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71D95E7" w14:textId="13A137B3" w:rsidR="005C6707" w:rsidRDefault="005C6707" w:rsidP="005B15A8">
      <w:pPr>
        <w:widowControl w:val="0"/>
        <w:autoSpaceDE w:val="0"/>
        <w:autoSpaceDN w:val="0"/>
        <w:adjustRightInd w:val="0"/>
        <w:spacing w:after="0" w:line="240" w:lineRule="auto"/>
        <w:jc w:val="right"/>
      </w:pPr>
      <w:r>
        <w:rPr>
          <w:noProof/>
          <w:lang w:eastAsia="sk-SK"/>
        </w:rPr>
        <mc:AlternateContent>
          <mc:Choice Requires="wps">
            <w:drawing>
              <wp:anchor distT="0" distB="0" distL="114300" distR="114300" simplePos="0" relativeHeight="251705344" behindDoc="0" locked="0" layoutInCell="0" allowOverlap="1" wp14:anchorId="2642E2A0" wp14:editId="6EFCCE1E">
                <wp:simplePos x="0" y="0"/>
                <wp:positionH relativeFrom="page">
                  <wp:posOffset>2057400</wp:posOffset>
                </wp:positionH>
                <wp:positionV relativeFrom="page">
                  <wp:posOffset>6816725</wp:posOffset>
                </wp:positionV>
                <wp:extent cx="4953000" cy="244475"/>
                <wp:effectExtent l="0" t="0" r="0" b="0"/>
                <wp:wrapThrough wrapText="bothSides">
                  <wp:wrapPolygon edited="0">
                    <wp:start x="0" y="0"/>
                    <wp:lineTo x="0" y="0"/>
                    <wp:lineTo x="0" y="0"/>
                  </wp:wrapPolygon>
                </wp:wrapThrough>
                <wp:docPr id="1344" name="Obdĺžnik 13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F531BC"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(9)</w:t>
                            </w:r>
                          </w:p>
                          <w:p w14:paraId="1081B7A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42E2A0" id="Obdĺžnik 1344" o:spid="_x0000_s1026" style="position:absolute;left:0;text-align:left;margin-left:162pt;margin-top:536.75pt;width:390pt;height:19.25pt;z-index:251705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" o:allowincell="f" filled="f" stroked="f">
                <v:textbox inset="5pt,5pt,5pt,5pt">
                  <w:txbxContent>
                    <w:p w14:paraId="23F531BC"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(9)</w:t>
                      </w:r>
                    </w:p>
                    <w:p w14:paraId="1081B7A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79744" behindDoc="0" locked="0" layoutInCell="0" allowOverlap="1" wp14:anchorId="737C455D" wp14:editId="017DF35B">
                <wp:simplePos x="0" y="0"/>
                <wp:positionH relativeFrom="page">
                  <wp:posOffset>2057400</wp:posOffset>
                </wp:positionH>
                <wp:positionV relativeFrom="page">
                  <wp:posOffset>4025900</wp:posOffset>
                </wp:positionV>
                <wp:extent cx="3302000" cy="219075"/>
                <wp:effectExtent l="0" t="0" r="0" b="0"/>
                <wp:wrapThrough wrapText="bothSides">
                  <wp:wrapPolygon edited="0">
                    <wp:start x="0" y="0"/>
                    <wp:lineTo x="0" y="0"/>
                    <wp:lineTo x="0" y="0"/>
                  </wp:wrapPolygon>
                </wp:wrapThrough>
                <wp:docPr id="1343" name="Obdĺžnik 13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19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CF5C7B"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w:t>
                            </w:r>
                          </w:p>
                          <w:p w14:paraId="051BB8DF"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76200" rIns="635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7C455D" id="Obdĺžnik 1343" o:spid="_x0000_s1027" style="position:absolute;left:0;text-align:left;margin-left:162pt;margin-top:317pt;width:260pt;height:17.25pt;z-index:251679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" o:allowincell="f" filled="f" stroked="f">
                <v:textbox inset="5pt,6pt,5pt,0">
                  <w:txbxContent>
                    <w:p w14:paraId="43CF5C7B"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w:t>
                      </w:r>
                    </w:p>
                    <w:p w14:paraId="051BB8DF"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70528" behindDoc="0" locked="0" layoutInCell="0" allowOverlap="1" wp14:anchorId="57ED9331" wp14:editId="24AB8741">
                <wp:simplePos x="0" y="0"/>
                <wp:positionH relativeFrom="page">
                  <wp:posOffset>533400</wp:posOffset>
                </wp:positionH>
                <wp:positionV relativeFrom="page">
                  <wp:posOffset>533400</wp:posOffset>
                </wp:positionV>
                <wp:extent cx="1778000" cy="635000"/>
                <wp:effectExtent l="0" t="0" r="0" b="0"/>
                <wp:wrapThrough wrapText="bothSides">
                  <wp:wrapPolygon edited="0">
                    <wp:start x="-116" y="0"/>
                    <wp:lineTo x="-116" y="21276"/>
                    <wp:lineTo x="21600" y="21276"/>
                    <wp:lineTo x="21600" y="0"/>
                    <wp:lineTo x="-116" y="0"/>
                  </wp:wrapPolygon>
                </wp:wrapThrough>
                <wp:docPr id="1342" name="Obdĺžnik 13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8000" cy="635000"/>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83200A" id="Obdĺžnik 1342" o:spid="_x0000_s1026" style="position:absolute;margin-left:42pt;margin-top:42pt;width:140pt;height:50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" o:allowincell="f" stroked="f" strokeweight="0">
                <w10:wrap type="through" anchorx="page" anchory="page"/>
              </v:rect>
            </w:pict>
          </mc:Fallback>
        </mc:AlternateContent>
      </w:r>
      <w:r w:rsidR="005B15A8">
        <w:rPr>
          <w:noProof/>
          <w:lang w:eastAsia="sk-SK"/>
        </w:rPr>
        <w:drawing>
          <wp:anchor distT="0" distB="0" distL="114300" distR="114300" simplePos="0" relativeHeight="251671552" behindDoc="0" locked="0" layoutInCell="0" allowOverlap="1" wp14:anchorId="10F558FF" wp14:editId="453051CC">
            <wp:simplePos x="0" y="0"/>
            <wp:positionH relativeFrom="page">
              <wp:posOffset>533400</wp:posOffset>
            </wp:positionH>
            <wp:positionV relativeFrom="page">
              <wp:posOffset>533400</wp:posOffset>
            </wp:positionV>
            <wp:extent cx="1549400" cy="635000"/>
            <wp:effectExtent l="0" t="0" r="0" b="0"/>
            <wp:wrapThrough wrapText="bothSides">
              <wp:wrapPolygon edited="0">
                <wp:start x="0" y="0"/>
                <wp:lineTo x="0" y="20736"/>
                <wp:lineTo x="21246" y="20736"/>
                <wp:lineTo x="21246" y="0"/>
                <wp:lineTo x="0" y="0"/>
              </wp:wrapPolygon>
            </wp:wrapThrough>
            <wp:docPr id="1341" name="Obrázok 13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549400" cy="6350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sk-SK"/>
        </w:rPr>
        <mc:AlternateContent>
          <mc:Choice Requires="wps">
            <w:drawing>
              <wp:anchor distT="0" distB="0" distL="114300" distR="114300" simplePos="0" relativeHeight="251672576" behindDoc="0" locked="0" layoutInCell="0" allowOverlap="1" wp14:anchorId="26B53AE6" wp14:editId="11A146C6">
                <wp:simplePos x="0" y="0"/>
                <wp:positionH relativeFrom="page">
                  <wp:posOffset>6515100</wp:posOffset>
                </wp:positionH>
                <wp:positionV relativeFrom="page">
                  <wp:posOffset>533400</wp:posOffset>
                </wp:positionV>
                <wp:extent cx="508000" cy="254000"/>
                <wp:effectExtent l="0" t="0" r="0" b="0"/>
                <wp:wrapThrough wrapText="bothSides">
                  <wp:wrapPolygon edited="0">
                    <wp:start x="-405" y="0"/>
                    <wp:lineTo x="-405" y="20790"/>
                    <wp:lineTo x="21600" y="20790"/>
                    <wp:lineTo x="21600" y="0"/>
                    <wp:lineTo x="-405" y="0"/>
                  </wp:wrapPolygon>
                </wp:wrapThrough>
                <wp:docPr id="1340" name="Obdĺžnik 13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254000"/>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7DE4D6" id="Obdĺžnik 1340" o:spid="_x0000_s1026" style="position:absolute;margin-left:513pt;margin-top:42pt;width:40pt;height:20pt;z-index:25167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" o:allowincell="f" stroked="f" strokeweight="0">
                <w10:wrap type="through" anchorx="page" anchory="page"/>
              </v:rect>
            </w:pict>
          </mc:Fallback>
        </mc:AlternateContent>
      </w:r>
      <w:r>
        <w:rPr>
          <w:noProof/>
          <w:lang w:eastAsia="sk-SK"/>
        </w:rPr>
        <w:drawing>
          <wp:anchor distT="0" distB="0" distL="114300" distR="114300" simplePos="0" relativeHeight="251673600" behindDoc="0" locked="0" layoutInCell="0" allowOverlap="1" wp14:anchorId="7324DCC3" wp14:editId="683625F0">
            <wp:simplePos x="0" y="0"/>
            <wp:positionH relativeFrom="page">
              <wp:posOffset>6642100</wp:posOffset>
            </wp:positionH>
            <wp:positionV relativeFrom="page">
              <wp:posOffset>533400</wp:posOffset>
            </wp:positionV>
            <wp:extent cx="381000" cy="254000"/>
            <wp:effectExtent l="0" t="0" r="0" b="0"/>
            <wp:wrapThrough wrapText="bothSides">
              <wp:wrapPolygon edited="0">
                <wp:start x="0" y="0"/>
                <wp:lineTo x="0" y="19440"/>
                <wp:lineTo x="20520" y="19440"/>
                <wp:lineTo x="20520" y="0"/>
                <wp:lineTo x="0" y="0"/>
              </wp:wrapPolygon>
            </wp:wrapThrough>
            <wp:docPr id="1339" name="Obrázok 13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81000" cy="2540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sk-SK"/>
        </w:rPr>
        <mc:AlternateContent>
          <mc:Choice Requires="wps">
            <w:drawing>
              <wp:anchor distT="0" distB="0" distL="114300" distR="114300" simplePos="0" relativeHeight="251674624" behindDoc="0" locked="0" layoutInCell="0" allowOverlap="1" wp14:anchorId="005A6732" wp14:editId="27359812">
                <wp:simplePos x="0" y="0"/>
                <wp:positionH relativeFrom="page">
                  <wp:posOffset>4851400</wp:posOffset>
                </wp:positionH>
                <wp:positionV relativeFrom="page">
                  <wp:posOffset>533400</wp:posOffset>
                </wp:positionV>
                <wp:extent cx="1524000" cy="254000"/>
                <wp:effectExtent l="0" t="0" r="0" b="0"/>
                <wp:wrapThrough wrapText="bothSides">
                  <wp:wrapPolygon edited="0">
                    <wp:start x="-135" y="0"/>
                    <wp:lineTo x="-135" y="20790"/>
                    <wp:lineTo x="21600" y="20790"/>
                    <wp:lineTo x="21600" y="0"/>
                    <wp:lineTo x="-135" y="0"/>
                  </wp:wrapPolygon>
                </wp:wrapThrough>
                <wp:docPr id="1338" name="Obdĺžnik 13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C5E042" id="Obdĺžnik 1338" o:spid="_x0000_s1026" style="position:absolute;margin-left:382pt;margin-top:42pt;width:120pt;height:20pt;z-index:251674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" o:allowincell="f" stroked="f" strokeweight="0">
                <w10:wrap type="through" anchorx="page" anchory="page"/>
              </v:rect>
            </w:pict>
          </mc:Fallback>
        </mc:AlternateContent>
      </w:r>
      <w:r>
        <w:rPr>
          <w:noProof/>
          <w:lang w:eastAsia="sk-SK"/>
        </w:rPr>
        <w:drawing>
          <wp:anchor distT="0" distB="0" distL="114300" distR="114300" simplePos="0" relativeHeight="251675648" behindDoc="0" locked="0" layoutInCell="0" allowOverlap="1" wp14:anchorId="4E17B924" wp14:editId="7F2670B1">
            <wp:simplePos x="0" y="0"/>
            <wp:positionH relativeFrom="page">
              <wp:posOffset>4953000</wp:posOffset>
            </wp:positionH>
            <wp:positionV relativeFrom="page">
              <wp:posOffset>533400</wp:posOffset>
            </wp:positionV>
            <wp:extent cx="1422400" cy="254000"/>
            <wp:effectExtent l="0" t="0" r="6350" b="0"/>
            <wp:wrapThrough wrapText="bothSides">
              <wp:wrapPolygon edited="0">
                <wp:start x="0" y="0"/>
                <wp:lineTo x="0" y="19440"/>
                <wp:lineTo x="21407" y="19440"/>
                <wp:lineTo x="21407" y="0"/>
                <wp:lineTo x="0" y="0"/>
              </wp:wrapPolygon>
            </wp:wrapThrough>
            <wp:docPr id="1337" name="Obrázok 13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422400" cy="2540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sk-SK"/>
        </w:rPr>
        <mc:AlternateContent>
          <mc:Choice Requires="wps">
            <w:drawing>
              <wp:anchor distT="0" distB="0" distL="114300" distR="114300" simplePos="0" relativeHeight="251676672" behindDoc="0" locked="0" layoutInCell="0" allowOverlap="1" wp14:anchorId="00BE359C" wp14:editId="1C1B462A">
                <wp:simplePos x="0" y="0"/>
                <wp:positionH relativeFrom="page">
                  <wp:posOffset>0</wp:posOffset>
                </wp:positionH>
                <wp:positionV relativeFrom="page">
                  <wp:posOffset>1358900</wp:posOffset>
                </wp:positionV>
                <wp:extent cx="7556500" cy="3175000"/>
                <wp:effectExtent l="0" t="0" r="0" b="0"/>
                <wp:wrapThrough wrapText="bothSides">
                  <wp:wrapPolygon edited="0">
                    <wp:start x="-27" y="0"/>
                    <wp:lineTo x="-27" y="21535"/>
                    <wp:lineTo x="21600" y="21535"/>
                    <wp:lineTo x="21600" y="0"/>
                    <wp:lineTo x="-27" y="0"/>
                  </wp:wrapPolygon>
                </wp:wrapThrough>
                <wp:docPr id="1336" name="Obdĺžnik 13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6500" cy="3175000"/>
                        </a:xfrm>
                        <a:prstGeom prst="rect">
                          <a:avLst/>
                        </a:prstGeom>
                        <a:solidFill>
                          <a:srgbClr val="E7E7E8"/>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DD18D0" id="Obdĺžnik 1336" o:spid="_x0000_s1026" style="position:absolute;margin-left:0;margin-top:107pt;width:595pt;height:250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" o:allowincell="f" fillcolor="#e7e7e8" stroked="f" strokeweight="0">
                <w10:wrap type="through" anchorx="page" anchory="page"/>
              </v:rect>
            </w:pict>
          </mc:Fallback>
        </mc:AlternateContent>
      </w:r>
      <w:r>
        <w:rPr>
          <w:noProof/>
          <w:lang w:eastAsia="sk-SK"/>
        </w:rPr>
        <mc:AlternateContent>
          <mc:Choice Requires="wps">
            <w:drawing>
              <wp:anchor distT="0" distB="0" distL="114300" distR="114300" simplePos="0" relativeHeight="251677696" behindDoc="0" locked="0" layoutInCell="0" allowOverlap="1" wp14:anchorId="5D5F7E57" wp14:editId="337EC714">
                <wp:simplePos x="0" y="0"/>
                <wp:positionH relativeFrom="page">
                  <wp:posOffset>533400</wp:posOffset>
                </wp:positionH>
                <wp:positionV relativeFrom="page">
                  <wp:posOffset>1485900</wp:posOffset>
                </wp:positionV>
                <wp:extent cx="6489700" cy="1905000"/>
                <wp:effectExtent l="0" t="0" r="0" b="0"/>
                <wp:wrapThrough wrapText="bothSides">
                  <wp:wrapPolygon edited="0">
                    <wp:start x="0" y="0"/>
                    <wp:lineTo x="0" y="0"/>
                    <wp:lineTo x="0" y="0"/>
                  </wp:wrapPolygon>
                </wp:wrapThrough>
                <wp:docPr id="1335" name="Obdĺžnik 13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89700" cy="190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CA35B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60"/>
                                <w:szCs w:val="60"/>
                              </w:rPr>
                              <w:t>ŽIADOSŤ O POSKYTNUTIE NENÁVRATNÉHO FINANČNÉHO PRÍSPEVKU</w:t>
                            </w:r>
                          </w:p>
                        </w:txbxContent>
                      </wps:txbx>
                      <wps:bodyPr rot="0" vert="horz" wrap="square" lIns="0" tIns="317500" rIns="12700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5F7E57" id="Obdĺžnik 1335" o:spid="_x0000_s1028" style="position:absolute;left:0;text-align:left;margin-left:42pt;margin-top:117pt;width:511pt;height:150pt;z-index:251677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" o:allowincell="f" filled="f" stroked="f">
                <v:textbox inset="0,25pt,100pt,0">
                  <w:txbxContent>
                    <w:p w14:paraId="16CA35B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60"/>
                          <w:szCs w:val="60"/>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78720" behindDoc="0" locked="0" layoutInCell="0" allowOverlap="1" wp14:anchorId="21A828FA" wp14:editId="4B38C913">
                <wp:simplePos x="0" y="0"/>
                <wp:positionH relativeFrom="page">
                  <wp:posOffset>533400</wp:posOffset>
                </wp:positionH>
                <wp:positionV relativeFrom="page">
                  <wp:posOffset>4025900</wp:posOffset>
                </wp:positionV>
                <wp:extent cx="1524000" cy="190500"/>
                <wp:effectExtent l="0" t="0" r="0" b="0"/>
                <wp:wrapThrough wrapText="bothSides">
                  <wp:wrapPolygon edited="0">
                    <wp:start x="0" y="0"/>
                    <wp:lineTo x="0" y="0"/>
                    <wp:lineTo x="0" y="0"/>
                  </wp:wrapPolygon>
                </wp:wrapThrough>
                <wp:docPr id="1334" name="Obdĺžnik 13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C565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Dátum odoslania:</w:t>
                            </w:r>
                          </w:p>
                        </w:txbxContent>
                      </wps:txbx>
                      <wps:bodyPr rot="0" vert="horz" wrap="square" lIns="0" tIns="762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A828FA" id="Obdĺžnik 1334" o:spid="_x0000_s1029" style="position:absolute;left:0;text-align:left;margin-left:42pt;margin-top:317pt;width:120pt;height:15pt;z-index:251678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" o:allowincell="f" filled="f" stroked="f">
                <v:textbox inset="0,6pt,0,0">
                  <w:txbxContent>
                    <w:p w14:paraId="55C565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Dátum odoslania: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80768" behindDoc="0" locked="0" layoutInCell="0" allowOverlap="1" wp14:anchorId="5C86B7F7" wp14:editId="374C654F">
                <wp:simplePos x="0" y="0"/>
                <wp:positionH relativeFrom="page">
                  <wp:posOffset>508000</wp:posOffset>
                </wp:positionH>
                <wp:positionV relativeFrom="page">
                  <wp:posOffset>3721100</wp:posOffset>
                </wp:positionV>
                <wp:extent cx="6477000" cy="304800"/>
                <wp:effectExtent l="0" t="0" r="0" b="0"/>
                <wp:wrapThrough wrapText="bothSides">
                  <wp:wrapPolygon edited="0">
                    <wp:start x="0" y="0"/>
                    <wp:lineTo x="0" y="0"/>
                    <wp:lineTo x="0" y="0"/>
                  </wp:wrapPolygon>
                </wp:wrapThrough>
                <wp:docPr id="1333" name="Obdĺžnik 13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86124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Cs w:val="24"/>
                              </w:rPr>
                              <w:t xml:space="preserve"> </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86B7F7" id="Obdĺžnik 1333" o:spid="_x0000_s1030" style="position:absolute;left:0;text-align:left;margin-left:40pt;margin-top:293pt;width:510pt;height:24pt;z-index:25168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" o:allowincell="f" filled="f" stroked="f">
                <v:textbox inset="0,1pt,0,8pt">
                  <w:txbxContent>
                    <w:p w14:paraId="2286124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Cs w:val="2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81792" behindDoc="0" locked="0" layoutInCell="0" allowOverlap="1" wp14:anchorId="08D754BB" wp14:editId="47DA32EB">
                <wp:simplePos x="0" y="0"/>
                <wp:positionH relativeFrom="page">
                  <wp:posOffset>533400</wp:posOffset>
                </wp:positionH>
                <wp:positionV relativeFrom="page">
                  <wp:posOffset>4914900</wp:posOffset>
                </wp:positionV>
                <wp:extent cx="6477000" cy="254000"/>
                <wp:effectExtent l="0" t="0" r="0" b="0"/>
                <wp:wrapThrough wrapText="bothSides">
                  <wp:wrapPolygon edited="0">
                    <wp:start x="0" y="0"/>
                    <wp:lineTo x="21600" y="0"/>
                    <wp:lineTo x="21600" y="21600"/>
                    <wp:lineTo x="0" y="21600"/>
                    <wp:lineTo x="0" y="0"/>
                  </wp:wrapPolygon>
                </wp:wrapThrough>
                <wp:docPr id="1332" name="Obdĺžnik 13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4232A4" id="Obdĺžnik 1332" o:spid="_x0000_s1026" style="position:absolute;margin-left:42pt;margin-top:387pt;width:510pt;height:20pt;z-index:25168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SvZR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682816" behindDoc="0" locked="0" layoutInCell="0" allowOverlap="1" wp14:anchorId="18E048ED" wp14:editId="6F5A609F">
                <wp:simplePos x="0" y="0"/>
                <wp:positionH relativeFrom="page">
                  <wp:posOffset>533400</wp:posOffset>
                </wp:positionH>
                <wp:positionV relativeFrom="page">
                  <wp:posOffset>4914900</wp:posOffset>
                </wp:positionV>
                <wp:extent cx="1524000" cy="254000"/>
                <wp:effectExtent l="0" t="0" r="0" b="0"/>
                <wp:wrapThrough wrapText="bothSides">
                  <wp:wrapPolygon edited="0">
                    <wp:start x="0" y="0"/>
                    <wp:lineTo x="0" y="0"/>
                    <wp:lineTo x="0" y="0"/>
                  </wp:wrapPolygon>
                </wp:wrapThrough>
                <wp:docPr id="1331" name="Obdĺžnik 13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6A6CF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Operačný program:</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E048ED" id="Obdĺžnik 1331" o:spid="_x0000_s1031" style="position:absolute;left:0;text-align:left;margin-left:42pt;margin-top:387pt;width:120pt;height:20pt;z-index:251682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" o:allowincell="f" filled="f" stroked="f">
                <v:textbox inset="0,5pt,0,5pt">
                  <w:txbxContent>
                    <w:p w14:paraId="066A6CF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Operačný program: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83840" behindDoc="0" locked="0" layoutInCell="0" allowOverlap="1" wp14:anchorId="79399A43" wp14:editId="31DFE8C3">
                <wp:simplePos x="0" y="0"/>
                <wp:positionH relativeFrom="page">
                  <wp:posOffset>2057400</wp:posOffset>
                </wp:positionH>
                <wp:positionV relativeFrom="page">
                  <wp:posOffset>5105400</wp:posOffset>
                </wp:positionV>
                <wp:extent cx="4953000" cy="63500"/>
                <wp:effectExtent l="0" t="0" r="0" b="0"/>
                <wp:wrapThrough wrapText="bothSides">
                  <wp:wrapPolygon edited="0">
                    <wp:start x="0" y="0"/>
                    <wp:lineTo x="0" y="0"/>
                    <wp:lineTo x="0" y="0"/>
                  </wp:wrapPolygon>
                </wp:wrapThrough>
                <wp:docPr id="1330" name="Obdĺžnik 13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63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8DB228"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399A43" id="Obdĺžnik 1330" o:spid="_x0000_s1032" style="position:absolute;left:0;text-align:left;margin-left:162pt;margin-top:402pt;width:390pt;height:5pt;z-index:251683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" o:allowincell="f" filled="f" stroked="f">
                <v:textbox inset="0,0,0,0">
                  <w:txbxContent>
                    <w:p w14:paraId="1C8DB228"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84864" behindDoc="0" locked="0" layoutInCell="0" allowOverlap="1" wp14:anchorId="75F15462" wp14:editId="463F21BF">
                <wp:simplePos x="0" y="0"/>
                <wp:positionH relativeFrom="page">
                  <wp:posOffset>2057400</wp:posOffset>
                </wp:positionH>
                <wp:positionV relativeFrom="page">
                  <wp:posOffset>4914900</wp:posOffset>
                </wp:positionV>
                <wp:extent cx="4953000" cy="190500"/>
                <wp:effectExtent l="0" t="0" r="0" b="0"/>
                <wp:wrapThrough wrapText="bothSides">
                  <wp:wrapPolygon edited="0">
                    <wp:start x="0" y="0"/>
                    <wp:lineTo x="21600" y="0"/>
                    <wp:lineTo x="21600" y="21600"/>
                    <wp:lineTo x="0" y="21600"/>
                    <wp:lineTo x="0" y="0"/>
                  </wp:wrapPolygon>
                </wp:wrapThrough>
                <wp:docPr id="1329" name="Obdĺžnik 13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89232C" id="Obdĺžnik 1329" o:spid="_x0000_s1026" style="position:absolute;margin-left:162pt;margin-top:387pt;width:390pt;height:15pt;z-index:251684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DY2uA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685888" behindDoc="0" locked="0" layoutInCell="0" allowOverlap="1" wp14:anchorId="7EFE76D2" wp14:editId="03215FB6">
                <wp:simplePos x="0" y="0"/>
                <wp:positionH relativeFrom="page">
                  <wp:posOffset>2057400</wp:posOffset>
                </wp:positionH>
                <wp:positionV relativeFrom="page">
                  <wp:posOffset>4914900</wp:posOffset>
                </wp:positionV>
                <wp:extent cx="4953000" cy="190500"/>
                <wp:effectExtent l="0" t="0" r="0" b="0"/>
                <wp:wrapThrough wrapText="bothSides">
                  <wp:wrapPolygon edited="0">
                    <wp:start x="0" y="0"/>
                    <wp:lineTo x="0" y="0"/>
                    <wp:lineTo x="0" y="0"/>
                  </wp:wrapPolygon>
                </wp:wrapThrough>
                <wp:docPr id="1328" name="Obdĺžnik 13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E593C5"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20"/>
                                <w:szCs w:val="20"/>
                              </w:rPr>
                              <w:t xml:space="preserve"> (2)</w:t>
                            </w:r>
                          </w:p>
                          <w:p w14:paraId="1862A7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63500" tIns="63500" rIns="635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FE76D2" id="Obdĺžnik 1328" o:spid="_x0000_s1033" style="position:absolute;left:0;text-align:left;margin-left:162pt;margin-top:387pt;width:390pt;height:15pt;z-index:251685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" o:allowincell="f" filled="f" stroked="f">
                <v:textbox inset="5pt,5pt,5pt,0">
                  <w:txbxContent>
                    <w:p w14:paraId="0EE593C5"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20"/>
                          <w:szCs w:val="20"/>
                        </w:rPr>
                        <w:t xml:space="preserve"> (2)</w:t>
                      </w:r>
                    </w:p>
                    <w:p w14:paraId="1862A7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86912" behindDoc="0" locked="0" layoutInCell="0" allowOverlap="1" wp14:anchorId="326181B0" wp14:editId="61B91C19">
                <wp:simplePos x="0" y="0"/>
                <wp:positionH relativeFrom="page">
                  <wp:posOffset>533400</wp:posOffset>
                </wp:positionH>
                <wp:positionV relativeFrom="page">
                  <wp:posOffset>4914900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27" name="Rovná spojnica 13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368832" id="Rovná spojnica 1327" o:spid="_x0000_s1026" style="position:absolute;z-index:251686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87pt" to="552pt,3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CWf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Pp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87936" behindDoc="0" locked="0" layoutInCell="0" allowOverlap="1" wp14:anchorId="1577CFCA" wp14:editId="306B30A8">
                <wp:simplePos x="0" y="0"/>
                <wp:positionH relativeFrom="page">
                  <wp:posOffset>533400</wp:posOffset>
                </wp:positionH>
                <wp:positionV relativeFrom="page">
                  <wp:posOffset>5168900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26" name="Rovná spojnica 13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DD4686" id="Rovná spojnica 1326" o:spid="_x0000_s1026" style="position:absolute;z-index:251687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07pt" to="55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ege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PJ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88960" behindDoc="0" locked="0" layoutInCell="0" allowOverlap="1" wp14:anchorId="1B366052" wp14:editId="1019E19D">
                <wp:simplePos x="0" y="0"/>
                <wp:positionH relativeFrom="page">
                  <wp:posOffset>533400</wp:posOffset>
                </wp:positionH>
                <wp:positionV relativeFrom="page">
                  <wp:posOffset>5168900</wp:posOffset>
                </wp:positionV>
                <wp:extent cx="6477000" cy="254000"/>
                <wp:effectExtent l="0" t="0" r="0" b="0"/>
                <wp:wrapThrough wrapText="bothSides">
                  <wp:wrapPolygon edited="0">
                    <wp:start x="0" y="0"/>
                    <wp:lineTo x="21600" y="0"/>
                    <wp:lineTo x="21600" y="21600"/>
                    <wp:lineTo x="0" y="21600"/>
                    <wp:lineTo x="0" y="0"/>
                  </wp:wrapPolygon>
                </wp:wrapThrough>
                <wp:docPr id="1325" name="Obdĺžnik 13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02C025" id="Obdĺžnik 1325" o:spid="_x0000_s1026" style="position:absolute;margin-left:42pt;margin-top:407pt;width:510pt;height:20pt;z-index:251688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K1o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689984" behindDoc="0" locked="0" layoutInCell="0" allowOverlap="1" wp14:anchorId="4BF103E0" wp14:editId="782E78EB">
                <wp:simplePos x="0" y="0"/>
                <wp:positionH relativeFrom="page">
                  <wp:posOffset>2057400</wp:posOffset>
                </wp:positionH>
                <wp:positionV relativeFrom="page">
                  <wp:posOffset>5168900</wp:posOffset>
                </wp:positionV>
                <wp:extent cx="4953000" cy="254000"/>
                <wp:effectExtent l="0" t="0" r="0" b="0"/>
                <wp:wrapThrough wrapText="bothSides">
                  <wp:wrapPolygon edited="0">
                    <wp:start x="0" y="0"/>
                    <wp:lineTo x="0" y="0"/>
                    <wp:lineTo x="0" y="0"/>
                  </wp:wrapPolygon>
                </wp:wrapThrough>
                <wp:docPr id="1324" name="Obdĺžnik 13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C1EC34"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(3)</w:t>
                            </w:r>
                          </w:p>
                          <w:p w14:paraId="488F53EB"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F103E0" id="Obdĺžnik 1324" o:spid="_x0000_s1034" style="position:absolute;left:0;text-align:left;margin-left:162pt;margin-top:407pt;width:390pt;height:20pt;z-index:251689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" o:allowincell="f" filled="f" stroked="f">
                <v:textbox inset="5pt,5pt,5pt,5pt">
                  <w:txbxContent>
                    <w:p w14:paraId="36C1EC34"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(3)</w:t>
                      </w:r>
                    </w:p>
                    <w:p w14:paraId="488F53EB"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91008" behindDoc="0" locked="0" layoutInCell="0" allowOverlap="1" wp14:anchorId="29E1D9B1" wp14:editId="58691AC4">
                <wp:simplePos x="0" y="0"/>
                <wp:positionH relativeFrom="page">
                  <wp:posOffset>533400</wp:posOffset>
                </wp:positionH>
                <wp:positionV relativeFrom="page">
                  <wp:posOffset>5168900</wp:posOffset>
                </wp:positionV>
                <wp:extent cx="1524000" cy="254000"/>
                <wp:effectExtent l="0" t="0" r="0" b="0"/>
                <wp:wrapThrough wrapText="bothSides">
                  <wp:wrapPolygon edited="0">
                    <wp:start x="0" y="0"/>
                    <wp:lineTo x="0" y="0"/>
                    <wp:lineTo x="0" y="0"/>
                  </wp:wrapPolygon>
                </wp:wrapThrough>
                <wp:docPr id="1323" name="Obdĺžnik 13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4DD3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Žiadateľ:</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E1D9B1" id="Obdĺžnik 1323" o:spid="_x0000_s1035" style="position:absolute;left:0;text-align:left;margin-left:42pt;margin-top:407pt;width:120pt;height:20pt;z-index:251691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" o:allowincell="f" filled="f" stroked="f">
                <v:textbox inset="0,5pt,0,5pt">
                  <w:txbxContent>
                    <w:p w14:paraId="524DD3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Žiadateľ: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92032" behindDoc="0" locked="0" layoutInCell="0" allowOverlap="1" wp14:anchorId="5334A546" wp14:editId="25B540A1">
                <wp:simplePos x="0" y="0"/>
                <wp:positionH relativeFrom="page">
                  <wp:posOffset>533400</wp:posOffset>
                </wp:positionH>
                <wp:positionV relativeFrom="page">
                  <wp:posOffset>5168900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22" name="Rovná spojnica 13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C52355" id="Rovná spojnica 1322" o:spid="_x0000_s1026" style="position:absolute;z-index:251692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07pt" to="55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090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PR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93056" behindDoc="0" locked="0" layoutInCell="0" allowOverlap="1" wp14:anchorId="357D1DEE" wp14:editId="1BF20B34">
                <wp:simplePos x="0" y="0"/>
                <wp:positionH relativeFrom="page">
                  <wp:posOffset>533400</wp:posOffset>
                </wp:positionH>
                <wp:positionV relativeFrom="page">
                  <wp:posOffset>5422900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21" name="Rovná spojnica 13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1C5F24" id="Rovná spojnica 1321" o:spid="_x0000_s1026" style="position:absolute;z-index:251693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27pt" to="55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8mkt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P0g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94080" behindDoc="0" locked="0" layoutInCell="0" allowOverlap="1" wp14:anchorId="2FA49844" wp14:editId="58724264">
                <wp:simplePos x="0" y="0"/>
                <wp:positionH relativeFrom="page">
                  <wp:posOffset>533400</wp:posOffset>
                </wp:positionH>
                <wp:positionV relativeFrom="page">
                  <wp:posOffset>5676900</wp:posOffset>
                </wp:positionV>
                <wp:extent cx="6477000" cy="254000"/>
                <wp:effectExtent l="0" t="0" r="0" b="0"/>
                <wp:wrapThrough wrapText="bothSides">
                  <wp:wrapPolygon edited="0">
                    <wp:start x="0" y="0"/>
                    <wp:lineTo x="21600" y="0"/>
                    <wp:lineTo x="21600" y="21600"/>
                    <wp:lineTo x="0" y="21600"/>
                    <wp:lineTo x="0" y="0"/>
                  </wp:wrapPolygon>
                </wp:wrapThrough>
                <wp:docPr id="1320" name="Obdĺžnik 13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04D738" id="Obdĺžnik 1320" o:spid="_x0000_s1026" style="position:absolute;margin-left:42pt;margin-top:447pt;width:510pt;height:20pt;z-index:251694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1Hpw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695104" behindDoc="0" locked="0" layoutInCell="0" allowOverlap="1" wp14:anchorId="3269E06E" wp14:editId="22D3973B">
                <wp:simplePos x="0" y="0"/>
                <wp:positionH relativeFrom="page">
                  <wp:posOffset>2057400</wp:posOffset>
                </wp:positionH>
                <wp:positionV relativeFrom="page">
                  <wp:posOffset>5676900</wp:posOffset>
                </wp:positionV>
                <wp:extent cx="4953000" cy="254000"/>
                <wp:effectExtent l="0" t="0" r="0" b="0"/>
                <wp:wrapThrough wrapText="bothSides">
                  <wp:wrapPolygon edited="0">
                    <wp:start x="0" y="0"/>
                    <wp:lineTo x="0" y="0"/>
                    <wp:lineTo x="0" y="0"/>
                  </wp:wrapPolygon>
                </wp:wrapThrough>
                <wp:docPr id="1319" name="Obdĺžnik 13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BDA845"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(5)</w:t>
                            </w:r>
                          </w:p>
                          <w:p w14:paraId="32ED2520"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69E06E" id="Obdĺžnik 1319" o:spid="_x0000_s1036" style="position:absolute;left:0;text-align:left;margin-left:162pt;margin-top:447pt;width:390pt;height:20pt;z-index:251695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" o:allowincell="f" filled="f" stroked="f">
                <v:textbox inset="5pt,5pt,5pt,5pt">
                  <w:txbxContent>
                    <w:p w14:paraId="1CBDA845"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(5)</w:t>
                      </w:r>
                    </w:p>
                    <w:p w14:paraId="32ED2520"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96128" behindDoc="0" locked="0" layoutInCell="0" allowOverlap="1" wp14:anchorId="2A5D7FE9" wp14:editId="6000E070">
                <wp:simplePos x="0" y="0"/>
                <wp:positionH relativeFrom="page">
                  <wp:posOffset>533400</wp:posOffset>
                </wp:positionH>
                <wp:positionV relativeFrom="page">
                  <wp:posOffset>5676900</wp:posOffset>
                </wp:positionV>
                <wp:extent cx="1524000" cy="254000"/>
                <wp:effectExtent l="0" t="0" r="0" b="0"/>
                <wp:wrapThrough wrapText="bothSides">
                  <wp:wrapPolygon edited="0">
                    <wp:start x="0" y="0"/>
                    <wp:lineTo x="0" y="0"/>
                    <wp:lineTo x="0" y="0"/>
                  </wp:wrapPolygon>
                </wp:wrapThrough>
                <wp:docPr id="1318" name="Obdĺžnik 13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44FE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projektu: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5D7FE9" id="Obdĺžnik 1318" o:spid="_x0000_s1037" style="position:absolute;left:0;text-align:left;margin-left:42pt;margin-top:447pt;width:120pt;height:20pt;z-index:251696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d0wvA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Sx+4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" o:allowincell="f" filled="f" stroked="f">
                <v:textbox inset="0,5pt,0,5pt">
                  <w:txbxContent>
                    <w:p w14:paraId="39944FE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97152" behindDoc="0" locked="0" layoutInCell="0" allowOverlap="1" wp14:anchorId="1CAF1DE1" wp14:editId="0519F784">
                <wp:simplePos x="0" y="0"/>
                <wp:positionH relativeFrom="page">
                  <wp:posOffset>533400</wp:posOffset>
                </wp:positionH>
                <wp:positionV relativeFrom="page">
                  <wp:posOffset>5676900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17" name="Rovná spojnica 13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567EF0" id="Rovná spojnica 1317" o:spid="_x0000_s1026" style="position:absolute;z-index:251697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47pt" to="55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nch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n0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98176" behindDoc="0" locked="0" layoutInCell="0" allowOverlap="1" wp14:anchorId="50392DF6" wp14:editId="3CA51A3F">
                <wp:simplePos x="0" y="0"/>
                <wp:positionH relativeFrom="page">
                  <wp:posOffset>533400</wp:posOffset>
                </wp:positionH>
                <wp:positionV relativeFrom="page">
                  <wp:posOffset>5930900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16" name="Rovná spojnica 13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549944" id="Rovná spojnica 1316" o:spid="_x0000_s1026" style="position:absolute;z-index:251698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7pt" to="55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7qg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nk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99200" behindDoc="0" locked="0" layoutInCell="0" allowOverlap="1" wp14:anchorId="24ECC199" wp14:editId="29CBD4D6">
                <wp:simplePos x="0" y="0"/>
                <wp:positionH relativeFrom="page">
                  <wp:posOffset>533400</wp:posOffset>
                </wp:positionH>
                <wp:positionV relativeFrom="page">
                  <wp:posOffset>5930900</wp:posOffset>
                </wp:positionV>
                <wp:extent cx="6477000" cy="254000"/>
                <wp:effectExtent l="0" t="0" r="0" b="0"/>
                <wp:wrapThrough wrapText="bothSides">
                  <wp:wrapPolygon edited="0">
                    <wp:start x="0" y="0"/>
                    <wp:lineTo x="21600" y="0"/>
                    <wp:lineTo x="21600" y="21600"/>
                    <wp:lineTo x="0" y="21600"/>
                    <wp:lineTo x="0" y="0"/>
                  </wp:wrapPolygon>
                </wp:wrapThrough>
                <wp:docPr id="1315" name="Obdĺžnik 13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E81C46" id="Obdĺžnik 1315" o:spid="_x0000_s1026" style="position:absolute;margin-left:42pt;margin-top:467pt;width:510pt;height:20pt;z-index:251699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3Ks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00224" behindDoc="0" locked="0" layoutInCell="0" allowOverlap="1" wp14:anchorId="0BB0EFCF" wp14:editId="1DEC986A">
                <wp:simplePos x="0" y="0"/>
                <wp:positionH relativeFrom="page">
                  <wp:posOffset>2057400</wp:posOffset>
                </wp:positionH>
                <wp:positionV relativeFrom="page">
                  <wp:posOffset>5930900</wp:posOffset>
                </wp:positionV>
                <wp:extent cx="4953000" cy="254000"/>
                <wp:effectExtent l="0" t="0" r="0" b="0"/>
                <wp:wrapThrough wrapText="bothSides">
                  <wp:wrapPolygon edited="0">
                    <wp:start x="0" y="0"/>
                    <wp:lineTo x="0" y="0"/>
                    <wp:lineTo x="0" y="0"/>
                  </wp:wrapPolygon>
                </wp:wrapThrough>
                <wp:docPr id="1314" name="Obdĺžnik 13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0702B1"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(6)</w:t>
                            </w:r>
                          </w:p>
                          <w:p w14:paraId="24FF047D"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B0EFCF" id="Obdĺžnik 1314" o:spid="_x0000_s1038" style="position:absolute;left:0;text-align:left;margin-left:162pt;margin-top:467pt;width:390pt;height:20pt;z-index:251700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" o:allowincell="f" filled="f" stroked="f">
                <v:textbox inset="5pt,5pt,5pt,5pt">
                  <w:txbxContent>
                    <w:p w14:paraId="210702B1"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(6)</w:t>
                      </w:r>
                    </w:p>
                    <w:p w14:paraId="24FF047D"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01248" behindDoc="0" locked="0" layoutInCell="0" allowOverlap="1" wp14:anchorId="189FE789" wp14:editId="4982421E">
                <wp:simplePos x="0" y="0"/>
                <wp:positionH relativeFrom="page">
                  <wp:posOffset>533400</wp:posOffset>
                </wp:positionH>
                <wp:positionV relativeFrom="page">
                  <wp:posOffset>5930900</wp:posOffset>
                </wp:positionV>
                <wp:extent cx="1524000" cy="254000"/>
                <wp:effectExtent l="0" t="0" r="0" b="0"/>
                <wp:wrapThrough wrapText="bothSides">
                  <wp:wrapPolygon edited="0">
                    <wp:start x="0" y="0"/>
                    <wp:lineTo x="0" y="0"/>
                    <wp:lineTo x="0" y="0"/>
                  </wp:wrapPolygon>
                </wp:wrapThrough>
                <wp:docPr id="1313" name="Obdĺžnik 13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CB1CB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výzvy:</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9FE789" id="Obdĺžnik 1313" o:spid="_x0000_s1039" style="position:absolute;left:0;text-align:left;margin-left:42pt;margin-top:467pt;width:120pt;height:20pt;z-index:251701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" o:allowincell="f" filled="f" stroked="f">
                <v:textbox inset="0,5pt,0,5pt">
                  <w:txbxContent>
                    <w:p w14:paraId="6FCB1CB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výzvy: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02272" behindDoc="0" locked="0" layoutInCell="0" allowOverlap="1" wp14:anchorId="252F6074" wp14:editId="2593F6AB">
                <wp:simplePos x="0" y="0"/>
                <wp:positionH relativeFrom="page">
                  <wp:posOffset>533400</wp:posOffset>
                </wp:positionH>
                <wp:positionV relativeFrom="page">
                  <wp:posOffset>5930900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12" name="Rovná spojnica 13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FC180E" id="Rovná spojnica 1312" o:spid="_x0000_s1026" style="position:absolute;z-index:251702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7pt" to="55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5R3K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no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03296" behindDoc="0" locked="0" layoutInCell="0" allowOverlap="1" wp14:anchorId="386ABE43" wp14:editId="7211D665">
                <wp:simplePos x="0" y="0"/>
                <wp:positionH relativeFrom="page">
                  <wp:posOffset>533400</wp:posOffset>
                </wp:positionH>
                <wp:positionV relativeFrom="page">
                  <wp:posOffset>6184900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11" name="Rovná spojnica 13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991106" id="Rovná spojnica 1311" o:spid="_x0000_s1026" style="position:absolute;z-index:251703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87pt" to="552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DuT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04320" behindDoc="0" locked="0" layoutInCell="0" allowOverlap="1" wp14:anchorId="315ADA87" wp14:editId="057E2E02">
                <wp:simplePos x="0" y="0"/>
                <wp:positionH relativeFrom="page">
                  <wp:posOffset>533400</wp:posOffset>
                </wp:positionH>
                <wp:positionV relativeFrom="page">
                  <wp:posOffset>6807200</wp:posOffset>
                </wp:positionV>
                <wp:extent cx="6477000" cy="254000"/>
                <wp:effectExtent l="0" t="0" r="0" b="0"/>
                <wp:wrapThrough wrapText="bothSides">
                  <wp:wrapPolygon edited="0">
                    <wp:start x="0" y="0"/>
                    <wp:lineTo x="21600" y="0"/>
                    <wp:lineTo x="21600" y="21600"/>
                    <wp:lineTo x="0" y="21600"/>
                    <wp:lineTo x="0" y="0"/>
                  </wp:wrapPolygon>
                </wp:wrapThrough>
                <wp:docPr id="1310" name="Obdĺžnik 13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D1DD98" id="Obdĺžnik 1310" o:spid="_x0000_s1026" style="position:absolute;margin-left:42pt;margin-top:536pt;width:510pt;height:20pt;z-index:251704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6W0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&#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06368" behindDoc="0" locked="0" layoutInCell="0" allowOverlap="1" wp14:anchorId="54B7C8B5" wp14:editId="299BBA9F">
                <wp:simplePos x="0" y="0"/>
                <wp:positionH relativeFrom="page">
                  <wp:posOffset>533400</wp:posOffset>
                </wp:positionH>
                <wp:positionV relativeFrom="page">
                  <wp:posOffset>6807200</wp:posOffset>
                </wp:positionV>
                <wp:extent cx="1524000" cy="254000"/>
                <wp:effectExtent l="0" t="0" r="0" b="0"/>
                <wp:wrapThrough wrapText="bothSides">
                  <wp:wrapPolygon edited="0">
                    <wp:start x="0" y="0"/>
                    <wp:lineTo x="0" y="0"/>
                    <wp:lineTo x="0" y="0"/>
                  </wp:wrapPolygon>
                </wp:wrapThrough>
                <wp:docPr id="1309" name="Obdĺžnik 13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0A00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žiadosti o NFP: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B7C8B5" id="Obdĺžnik 1309" o:spid="_x0000_s1040" style="position:absolute;left:0;text-align:left;margin-left:42pt;margin-top:536pt;width:120pt;height:20pt;z-index:251706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zJ5vQ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" o:allowincell="f" filled="f" stroked="f">
                <v:textbox inset="0,5pt,0,5pt">
                  <w:txbxContent>
                    <w:p w14:paraId="330A00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žiadosti o NFP: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07392" behindDoc="0" locked="0" layoutInCell="0" allowOverlap="1" wp14:anchorId="56532AB2" wp14:editId="4F99CCB3">
                <wp:simplePos x="0" y="0"/>
                <wp:positionH relativeFrom="page">
                  <wp:posOffset>533400</wp:posOffset>
                </wp:positionH>
                <wp:positionV relativeFrom="page">
                  <wp:posOffset>6807200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08" name="Rovná spojnica 13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816C968" id="Rovná spojnica 1308" o:spid="_x0000_s1026" style="position:absolute;z-index:251707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6pt" to="552pt,5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YmtJg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08416" behindDoc="0" locked="0" layoutInCell="0" allowOverlap="1" wp14:anchorId="5A4EC74B" wp14:editId="1B40610A">
                <wp:simplePos x="0" y="0"/>
                <wp:positionH relativeFrom="page">
                  <wp:posOffset>533400</wp:posOffset>
                </wp:positionH>
                <wp:positionV relativeFrom="page">
                  <wp:posOffset>7061200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07" name="Rovná spojnica 13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99DEE5" id="Rovná spojnica 1307" o:spid="_x0000_s1026" style="position:absolute;z-index:251708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6pt" to="552pt,5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0ZL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sn0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09440" behindDoc="0" locked="0" layoutInCell="0" allowOverlap="1" wp14:anchorId="0FD7797A" wp14:editId="585C03AD">
                <wp:simplePos x="0" y="0"/>
                <wp:positionH relativeFrom="page">
                  <wp:posOffset>533400</wp:posOffset>
                </wp:positionH>
                <wp:positionV relativeFrom="page">
                  <wp:posOffset>6184900</wp:posOffset>
                </wp:positionV>
                <wp:extent cx="6477000" cy="368300"/>
                <wp:effectExtent l="0" t="0" r="0" b="0"/>
                <wp:wrapThrough wrapText="bothSides">
                  <wp:wrapPolygon edited="0">
                    <wp:start x="0" y="0"/>
                    <wp:lineTo x="21600" y="0"/>
                    <wp:lineTo x="21600" y="21600"/>
                    <wp:lineTo x="0" y="21600"/>
                    <wp:lineTo x="0" y="0"/>
                  </wp:wrapPolygon>
                </wp:wrapThrough>
                <wp:docPr id="1306" name="Obdĺžnik 13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C0E979" id="Obdĺžnik 1306" o:spid="_x0000_s1026" style="position:absolute;margin-left:42pt;margin-top:487pt;width:510pt;height:29pt;z-index:251709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10464" behindDoc="0" locked="0" layoutInCell="0" allowOverlap="1" wp14:anchorId="5D05F331" wp14:editId="484F757E">
                <wp:simplePos x="0" y="0"/>
                <wp:positionH relativeFrom="page">
                  <wp:posOffset>2057400</wp:posOffset>
                </wp:positionH>
                <wp:positionV relativeFrom="page">
                  <wp:posOffset>6184900</wp:posOffset>
                </wp:positionV>
                <wp:extent cx="4953000" cy="368300"/>
                <wp:effectExtent l="0" t="0" r="0" b="0"/>
                <wp:wrapThrough wrapText="bothSides">
                  <wp:wrapPolygon edited="0">
                    <wp:start x="0" y="0"/>
                    <wp:lineTo x="0" y="0"/>
                    <wp:lineTo x="0" y="0"/>
                  </wp:wrapPolygon>
                </wp:wrapThrough>
                <wp:docPr id="1305" name="Obdĺžnik 1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75303"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(7)</w:t>
                            </w:r>
                          </w:p>
                          <w:p w14:paraId="388887C9"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05F331" id="Obdĺžnik 1305" o:spid="_x0000_s1041" style="position:absolute;left:0;text-align:left;margin-left:162pt;margin-top:487pt;width:390pt;height:29pt;z-index:251710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" o:allowincell="f" filled="f" stroked="f">
                <v:textbox inset="5pt,5pt,5pt,5pt">
                  <w:txbxContent>
                    <w:p w14:paraId="4E875303"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(7)</w:t>
                      </w:r>
                    </w:p>
                    <w:p w14:paraId="388887C9"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11488" behindDoc="0" locked="0" layoutInCell="0" allowOverlap="1" wp14:anchorId="2B5B42AF" wp14:editId="6719FA3B">
                <wp:simplePos x="0" y="0"/>
                <wp:positionH relativeFrom="page">
                  <wp:posOffset>533400</wp:posOffset>
                </wp:positionH>
                <wp:positionV relativeFrom="page">
                  <wp:posOffset>6184900</wp:posOffset>
                </wp:positionV>
                <wp:extent cx="1524000" cy="368300"/>
                <wp:effectExtent l="0" t="0" r="0" b="0"/>
                <wp:wrapThrough wrapText="bothSides">
                  <wp:wrapPolygon edited="0">
                    <wp:start x="0" y="0"/>
                    <wp:lineTo x="0" y="0"/>
                    <wp:lineTo x="0" y="0"/>
                  </wp:wrapPolygon>
                </wp:wrapThrough>
                <wp:docPr id="1304" name="Obdĺžnik 13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3E5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Celkové oprávnené výdavky projektu:</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5B42AF" id="Obdĺžnik 1304" o:spid="_x0000_s1042" style="position:absolute;left:0;text-align:left;margin-left:42pt;margin-top:487pt;width:120pt;height:29pt;z-index:251711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" o:allowincell="f" filled="f" stroked="f">
                <v:textbox inset="0,5pt,10pt,5pt">
                  <w:txbxContent>
                    <w:p w14:paraId="4203E5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Celkové oprávnené výdavky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12512" behindDoc="0" locked="0" layoutInCell="0" allowOverlap="1" wp14:anchorId="6AA18E49" wp14:editId="52DC7317">
                <wp:simplePos x="0" y="0"/>
                <wp:positionH relativeFrom="page">
                  <wp:posOffset>533400</wp:posOffset>
                </wp:positionH>
                <wp:positionV relativeFrom="page">
                  <wp:posOffset>6184900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03" name="Rovná spojnica 13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FAF40F" id="Rovná spojnica 1303" o:spid="_x0000_s1026" style="position:absolute;z-index:251712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87pt" to="552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eEh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sn4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13536" behindDoc="0" locked="0" layoutInCell="0" allowOverlap="1" wp14:anchorId="6E381AC2" wp14:editId="796789C5">
                <wp:simplePos x="0" y="0"/>
                <wp:positionH relativeFrom="page">
                  <wp:posOffset>533400</wp:posOffset>
                </wp:positionH>
                <wp:positionV relativeFrom="page">
                  <wp:posOffset>6553200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02" name="Rovná spojnica 13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D21A31" id="Rovná spojnica 1302" o:spid="_x0000_s1026" style="position:absolute;z-index:251713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6pt" to="55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Cyg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sno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14560" behindDoc="0" locked="0" layoutInCell="0" allowOverlap="1" wp14:anchorId="141D502B" wp14:editId="43993000">
                <wp:simplePos x="0" y="0"/>
                <wp:positionH relativeFrom="page">
                  <wp:posOffset>533400</wp:posOffset>
                </wp:positionH>
                <wp:positionV relativeFrom="page">
                  <wp:posOffset>6553200</wp:posOffset>
                </wp:positionV>
                <wp:extent cx="6477000" cy="254000"/>
                <wp:effectExtent l="0" t="0" r="0" b="0"/>
                <wp:wrapThrough wrapText="bothSides">
                  <wp:wrapPolygon edited="0">
                    <wp:start x="0" y="0"/>
                    <wp:lineTo x="21600" y="0"/>
                    <wp:lineTo x="21600" y="21600"/>
                    <wp:lineTo x="0" y="21600"/>
                    <wp:lineTo x="0" y="0"/>
                  </wp:wrapPolygon>
                </wp:wrapThrough>
                <wp:docPr id="1301" name="Obdĺžnik 13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3BCB7D" id="Obdĺžnik 1301" o:spid="_x0000_s1026" style="position:absolute;margin-left:42pt;margin-top:516pt;width:510pt;height:20pt;z-index:251714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LQr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15584" behindDoc="0" locked="0" layoutInCell="0" allowOverlap="1" wp14:anchorId="66D35A8C" wp14:editId="554591F0">
                <wp:simplePos x="0" y="0"/>
                <wp:positionH relativeFrom="page">
                  <wp:posOffset>2057400</wp:posOffset>
                </wp:positionH>
                <wp:positionV relativeFrom="page">
                  <wp:posOffset>6553200</wp:posOffset>
                </wp:positionV>
                <wp:extent cx="4953000" cy="254000"/>
                <wp:effectExtent l="0" t="0" r="0" b="0"/>
                <wp:wrapThrough wrapText="bothSides">
                  <wp:wrapPolygon edited="0">
                    <wp:start x="0" y="0"/>
                    <wp:lineTo x="0" y="0"/>
                    <wp:lineTo x="0" y="0"/>
                  </wp:wrapPolygon>
                </wp:wrapThrough>
                <wp:docPr id="1300" name="Obdĺžnik 13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9EA6C9"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(8)</w:t>
                            </w:r>
                          </w:p>
                          <w:p w14:paraId="1471528D"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D35A8C" id="Obdĺžnik 1300" o:spid="_x0000_s1043" style="position:absolute;left:0;text-align:left;margin-left:162pt;margin-top:516pt;width:390pt;height:20pt;z-index:251715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" o:allowincell="f" filled="f" stroked="f">
                <v:textbox inset="5pt,5pt,5pt,5pt">
                  <w:txbxContent>
                    <w:p w14:paraId="4F9EA6C9"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(8)</w:t>
                      </w:r>
                    </w:p>
                    <w:p w14:paraId="1471528D"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16608" behindDoc="0" locked="0" layoutInCell="0" allowOverlap="1" wp14:anchorId="68FC7F4C" wp14:editId="39AC8204">
                <wp:simplePos x="0" y="0"/>
                <wp:positionH relativeFrom="page">
                  <wp:posOffset>533400</wp:posOffset>
                </wp:positionH>
                <wp:positionV relativeFrom="page">
                  <wp:posOffset>6553200</wp:posOffset>
                </wp:positionV>
                <wp:extent cx="1524000" cy="254000"/>
                <wp:effectExtent l="0" t="0" r="0" b="0"/>
                <wp:wrapThrough wrapText="bothSides">
                  <wp:wrapPolygon edited="0">
                    <wp:start x="0" y="0"/>
                    <wp:lineTo x="0" y="0"/>
                    <wp:lineTo x="0" y="0"/>
                  </wp:wrapPolygon>
                </wp:wrapThrough>
                <wp:docPr id="1299" name="Obdĺžnik 12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2222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Požadovaná výška NFP: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FC7F4C" id="Obdĺžnik 1299" o:spid="_x0000_s1044" style="position:absolute;left:0;text-align:left;margin-left:42pt;margin-top:516pt;width:120pt;height:20pt;z-index:251716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" o:allowincell="f" filled="f" stroked="f">
                <v:textbox inset="0,5pt,0,5pt">
                  <w:txbxContent>
                    <w:p w14:paraId="612222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Požadovaná výška NFP: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17632" behindDoc="0" locked="0" layoutInCell="0" allowOverlap="1" wp14:anchorId="2A04B383" wp14:editId="11677D30">
                <wp:simplePos x="0" y="0"/>
                <wp:positionH relativeFrom="page">
                  <wp:posOffset>533400</wp:posOffset>
                </wp:positionH>
                <wp:positionV relativeFrom="page">
                  <wp:posOffset>6553200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98" name="Rovná spojnica 12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CB5D56" id="Rovná spojnica 1298" o:spid="_x0000_s1026" style="position:absolute;z-index:251717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6pt" to="55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QoQ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18656" behindDoc="0" locked="0" layoutInCell="0" allowOverlap="1" wp14:anchorId="4A3A50AF" wp14:editId="3A3636E5">
                <wp:simplePos x="0" y="0"/>
                <wp:positionH relativeFrom="page">
                  <wp:posOffset>533400</wp:posOffset>
                </wp:positionH>
                <wp:positionV relativeFrom="page">
                  <wp:posOffset>6807200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97" name="Rovná spojnica 12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DFECA5" id="Rovná spojnica 1297" o:spid="_x0000_s1026" style="position:absolute;z-index:251718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6pt" to="552pt,5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8X2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19680" behindDoc="0" locked="0" layoutInCell="0" allowOverlap="1" wp14:anchorId="4CE4C98E" wp14:editId="001528AD">
                <wp:simplePos x="0" y="0"/>
                <wp:positionH relativeFrom="page">
                  <wp:posOffset>533400</wp:posOffset>
                </wp:positionH>
                <wp:positionV relativeFrom="page">
                  <wp:posOffset>5422900</wp:posOffset>
                </wp:positionV>
                <wp:extent cx="6477000" cy="254000"/>
                <wp:effectExtent l="0" t="0" r="0" b="0"/>
                <wp:wrapThrough wrapText="bothSides">
                  <wp:wrapPolygon edited="0">
                    <wp:start x="0" y="0"/>
                    <wp:lineTo x="21600" y="0"/>
                    <wp:lineTo x="21600" y="21600"/>
                    <wp:lineTo x="0" y="21600"/>
                    <wp:lineTo x="0" y="0"/>
                  </wp:wrapPolygon>
                </wp:wrapThrough>
                <wp:docPr id="1296" name="Obdĺžnik 12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988359" id="Obdĺžnik 1296" o:spid="_x0000_s1026" style="position:absolute;margin-left:42pt;margin-top:427pt;width:510pt;height:20pt;z-index:251719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pdP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viM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20704" behindDoc="0" locked="0" layoutInCell="0" allowOverlap="1" wp14:anchorId="46C63164" wp14:editId="3C619A2D">
                <wp:simplePos x="0" y="0"/>
                <wp:positionH relativeFrom="page">
                  <wp:posOffset>2057400</wp:posOffset>
                </wp:positionH>
                <wp:positionV relativeFrom="page">
                  <wp:posOffset>5422900</wp:posOffset>
                </wp:positionV>
                <wp:extent cx="4953000" cy="254000"/>
                <wp:effectExtent l="0" t="0" r="0" b="0"/>
                <wp:wrapThrough wrapText="bothSides">
                  <wp:wrapPolygon edited="0">
                    <wp:start x="0" y="0"/>
                    <wp:lineTo x="0" y="0"/>
                    <wp:lineTo x="0" y="0"/>
                  </wp:wrapPolygon>
                </wp:wrapThrough>
                <wp:docPr id="1295" name="Obdĺžnik 12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D4E9DF"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(4)</w:t>
                            </w:r>
                          </w:p>
                          <w:p w14:paraId="1E1CE429"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C63164" id="Obdĺžnik 1295" o:spid="_x0000_s1045" style="position:absolute;left:0;text-align:left;margin-left:162pt;margin-top:427pt;width:390pt;height:20pt;z-index:251720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nZ2ugIAAL8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" o:allowincell="f" filled="f" stroked="f">
                <v:textbox inset="5pt,5pt,5pt,5pt">
                  <w:txbxContent>
                    <w:p w14:paraId="57D4E9DF"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(4)</w:t>
                      </w:r>
                    </w:p>
                    <w:p w14:paraId="1E1CE429"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21728" behindDoc="0" locked="0" layoutInCell="0" allowOverlap="1" wp14:anchorId="07649774" wp14:editId="3912EE38">
                <wp:simplePos x="0" y="0"/>
                <wp:positionH relativeFrom="page">
                  <wp:posOffset>533400</wp:posOffset>
                </wp:positionH>
                <wp:positionV relativeFrom="page">
                  <wp:posOffset>5422900</wp:posOffset>
                </wp:positionV>
                <wp:extent cx="1524000" cy="254000"/>
                <wp:effectExtent l="0" t="0" r="0" b="0"/>
                <wp:wrapThrough wrapText="bothSides">
                  <wp:wrapPolygon edited="0">
                    <wp:start x="0" y="0"/>
                    <wp:lineTo x="0" y="0"/>
                    <wp:lineTo x="0" y="0"/>
                  </wp:wrapPolygon>
                </wp:wrapThrough>
                <wp:docPr id="1294" name="Obdĺžnik 12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CAB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649774" id="Obdĺžnik 1294" o:spid="_x0000_s1046" style="position:absolute;left:0;text-align:left;margin-left:42pt;margin-top:427pt;width:120pt;height:20pt;z-index:251721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2M3yvQ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IA4x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" o:allowincell="f" filled="f" stroked="f">
                <v:textbox inset="0,5pt,0,5pt">
                  <w:txbxContent>
                    <w:p w14:paraId="51ECAB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22752" behindDoc="0" locked="0" layoutInCell="0" allowOverlap="1" wp14:anchorId="2649B336" wp14:editId="746CE26D">
                <wp:simplePos x="0" y="0"/>
                <wp:positionH relativeFrom="page">
                  <wp:posOffset>533400</wp:posOffset>
                </wp:positionH>
                <wp:positionV relativeFrom="page">
                  <wp:posOffset>5422900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93" name="Rovná spojnica 12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5BAD79" id="Rovná spojnica 1293" o:spid="_x0000_s1026" style="position:absolute;z-index:251722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27pt" to="55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WKc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vNxx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23776" behindDoc="0" locked="0" layoutInCell="0" allowOverlap="1" wp14:anchorId="10375833" wp14:editId="363F65E2">
                <wp:simplePos x="0" y="0"/>
                <wp:positionH relativeFrom="page">
                  <wp:posOffset>533400</wp:posOffset>
                </wp:positionH>
                <wp:positionV relativeFrom="page">
                  <wp:posOffset>5676900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92" name="Rovná spojnica 12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9C8B40" id="Rovná spojnica 1292" o:spid="_x0000_s1026" style="position:absolute;z-index:251723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47pt" to="55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K8d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24800" behindDoc="0" locked="0" layoutInCell="0" allowOverlap="1" wp14:anchorId="39346246" wp14:editId="29AAE2BC">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291" name="Obdĺžnik 12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85FFA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346246" id="Obdĺžnik 1291" o:spid="_x0000_s1047" style="position:absolute;left:0;text-align:left;margin-left:533pt;margin-top:780pt;width:20pt;height:10pt;z-index:251724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" o:allowincell="f" filled="f" stroked="f">
                <v:textbox inset="0,1pt,0,0">
                  <w:txbxContent>
                    <w:p w14:paraId="7885FFA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25824" behindDoc="0" locked="0" layoutInCell="0" allowOverlap="1" wp14:anchorId="1BC90ED4" wp14:editId="0B4AAE44">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1290" name="Obdĺžnik 12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C2D2B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C90ED4" id="Obdĺžnik 1290" o:spid="_x0000_s1048" style="position:absolute;left:0;text-align:left;margin-left:167pt;margin-top:780pt;width:205pt;height:10pt;z-index:25172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" o:allowincell="f" filled="f" stroked="f">
                <v:textbox inset="0,1pt,0,0">
                  <w:txbxContent>
                    <w:p w14:paraId="46C2D2B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26848" behindDoc="0" locked="0" layoutInCell="0" allowOverlap="1" wp14:anchorId="4B0C129C" wp14:editId="2932D572">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289" name="Obdĺžnik 12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247F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0C129C" id="Obdĺžnik 1289" o:spid="_x0000_s1049" style="position:absolute;left:0;text-align:left;margin-left:513pt;margin-top:780pt;width:20pt;height:10pt;z-index:251726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" o:allowincell="f" filled="f" stroked="f">
                <v:textbox inset="0,1pt,0,0">
                  <w:txbxContent>
                    <w:p w14:paraId="2C5247F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27872" behindDoc="0" locked="0" layoutInCell="0" allowOverlap="1" wp14:anchorId="1E334A09" wp14:editId="30AC0A05">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1288" name="Obdĺžnik 12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7D6A5D" id="Obdĺžnik 1288" o:spid="_x0000_s1026" style="position:absolute;margin-left:42pt;margin-top:780pt;width:125pt;height:20pt;z-index:251727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" o:allowincell="f" filled="f" stroked="f" strokeweight="0">
                <w10:wrap type="through" anchorx="page" anchory="page"/>
              </v:rect>
            </w:pict>
          </mc:Fallback>
        </mc:AlternateContent>
      </w:r>
      <w:r>
        <w:rPr>
          <w:noProof/>
          <w:lang w:eastAsia="sk-SK"/>
        </w:rPr>
        <w:drawing>
          <wp:anchor distT="0" distB="0" distL="114300" distR="114300" simplePos="0" relativeHeight="251728896" behindDoc="0" locked="0" layoutInCell="0" allowOverlap="1" wp14:anchorId="530937FC" wp14:editId="23B5940B">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1287" name="Obrázok 128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sidR="005B15A8">
        <w:rPr>
          <w:rFonts w:ascii="Roboto" w:hAnsi="Roboto"/>
          <w:szCs w:val="24"/>
        </w:rPr>
        <w:t xml:space="preserve">    </w:t>
      </w:r>
      <w:r w:rsidR="005B15A8" w:rsidRPr="005B15A8">
        <w:rPr>
          <w:rFonts w:ascii="Roboto" w:hAnsi="Roboto"/>
          <w:szCs w:val="24"/>
        </w:rPr>
        <w:t>Príručka pre Žiadateľa OP ĽZ verzia 4.</w:t>
      </w:r>
      <w:ins w:id="0" w:author="Autor">
        <w:r w:rsidR="005B15A8">
          <w:rPr>
            <w:rFonts w:ascii="Roboto" w:hAnsi="Roboto"/>
            <w:szCs w:val="24"/>
          </w:rPr>
          <w:t>2</w:t>
        </w:r>
      </w:ins>
      <w:bookmarkStart w:id="1" w:name="_GoBack"/>
      <w:bookmarkEnd w:id="1"/>
      <w:del w:id="2" w:author="Autor">
        <w:r w:rsidR="005B15A8" w:rsidDel="005B15A8">
          <w:rPr>
            <w:rFonts w:ascii="Roboto" w:hAnsi="Roboto"/>
            <w:szCs w:val="24"/>
          </w:rPr>
          <w:delText>1</w:delText>
        </w:r>
      </w:del>
      <w:r w:rsidR="005B15A8" w:rsidRPr="005B15A8">
        <w:rPr>
          <w:rFonts w:ascii="Roboto" w:hAnsi="Roboto"/>
          <w:szCs w:val="24"/>
        </w:rPr>
        <w:t xml:space="preserve">                                                                                                                 </w:t>
      </w:r>
      <w:r w:rsidR="00FA2CC4">
        <w:rPr>
          <w:rFonts w:ascii="Roboto" w:hAnsi="Roboto"/>
          <w:szCs w:val="24"/>
        </w:rPr>
        <w:t>Príloha č. 1 príručky</w:t>
      </w:r>
      <w:r>
        <w:rPr>
          <w:rFonts w:ascii="Roboto" w:hAnsi="Roboto"/>
          <w:szCs w:val="24"/>
        </w:rPr>
        <w:br w:type="page"/>
      </w:r>
      <w:bookmarkStart w:id="3" w:name="JR_PAGE_ANCHOR_0_2"/>
      <w:bookmarkEnd w:id="3"/>
      <w:r>
        <w:rPr>
          <w:noProof/>
          <w:lang w:eastAsia="sk-SK"/>
        </w:rPr>
        <w:lastRenderedPageBreak/>
        <mc:AlternateContent>
          <mc:Choice Requires="wps">
            <w:drawing>
              <wp:anchor distT="0" distB="0" distL="114300" distR="114300" simplePos="0" relativeHeight="251730944" behindDoc="0" locked="0" layoutInCell="0" allowOverlap="1" wp14:anchorId="07FD2724" wp14:editId="15D34BF3">
                <wp:simplePos x="0" y="0"/>
                <wp:positionH relativeFrom="page">
                  <wp:posOffset>533400</wp:posOffset>
                </wp:positionH>
                <wp:positionV relativeFrom="page">
                  <wp:posOffset>546100</wp:posOffset>
                </wp:positionV>
                <wp:extent cx="508000" cy="546100"/>
                <wp:effectExtent l="0" t="0" r="0" b="0"/>
                <wp:wrapThrough wrapText="bothSides">
                  <wp:wrapPolygon edited="0">
                    <wp:start x="0" y="0"/>
                    <wp:lineTo x="0" y="0"/>
                    <wp:lineTo x="0" y="0"/>
                  </wp:wrapPolygon>
                </wp:wrapThrough>
                <wp:docPr id="1285" name="Obdĺžnik 12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B1D1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FD2724" id="Obdĺžnik 1285" o:spid="_x0000_s1050" style="position:absolute;left:0;text-align:left;margin-left:42pt;margin-top:43pt;width:40pt;height:43pt;z-index:251730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" o:allowincell="f" filled="f" stroked="f">
                <v:textbox inset="0,1pt,0,15pt">
                  <w:txbxContent>
                    <w:p w14:paraId="03B1D1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31968" behindDoc="0" locked="0" layoutInCell="0" allowOverlap="1" wp14:anchorId="661561C5" wp14:editId="5D54C11E">
                <wp:simplePos x="0" y="0"/>
                <wp:positionH relativeFrom="page">
                  <wp:posOffset>1041400</wp:posOffset>
                </wp:positionH>
                <wp:positionV relativeFrom="page">
                  <wp:posOffset>546100</wp:posOffset>
                </wp:positionV>
                <wp:extent cx="5969000" cy="546100"/>
                <wp:effectExtent l="0" t="0" r="0" b="0"/>
                <wp:wrapThrough wrapText="bothSides">
                  <wp:wrapPolygon edited="0">
                    <wp:start x="0" y="0"/>
                    <wp:lineTo x="0" y="0"/>
                    <wp:lineTo x="0" y="0"/>
                  </wp:wrapPolygon>
                </wp:wrapThrough>
                <wp:docPr id="1284" name="Obdĺžnik 12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310B2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žiadateľa</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1561C5" id="Obdĺžnik 1284" o:spid="_x0000_s1051" style="position:absolute;left:0;text-align:left;margin-left:82pt;margin-top:43pt;width:470pt;height:43pt;z-index:251731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" o:allowincell="f" filled="f" stroked="f">
                <v:textbox inset="0,1pt,0,15pt">
                  <w:txbxContent>
                    <w:p w14:paraId="4B310B2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žiadateľa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32992" behindDoc="0" locked="0" layoutInCell="0" allowOverlap="1" wp14:anchorId="17819416" wp14:editId="611AD0F4">
                <wp:simplePos x="0" y="0"/>
                <wp:positionH relativeFrom="page">
                  <wp:posOffset>533400</wp:posOffset>
                </wp:positionH>
                <wp:positionV relativeFrom="page">
                  <wp:posOffset>1600200</wp:posOffset>
                </wp:positionV>
                <wp:extent cx="6477000" cy="254000"/>
                <wp:effectExtent l="0" t="0" r="0" b="0"/>
                <wp:wrapThrough wrapText="bothSides">
                  <wp:wrapPolygon edited="0">
                    <wp:start x="0" y="0"/>
                    <wp:lineTo x="21600" y="0"/>
                    <wp:lineTo x="21600" y="21600"/>
                    <wp:lineTo x="0" y="21600"/>
                    <wp:lineTo x="0" y="0"/>
                  </wp:wrapPolygon>
                </wp:wrapThrough>
                <wp:docPr id="1283" name="Obdĺžnik 12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633EB7" id="Obdĺžnik 1283" o:spid="_x0000_s1026" style="position:absolute;margin-left:42pt;margin-top:126pt;width:510pt;height:20pt;z-index:251732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iWi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34016" behindDoc="0" locked="0" layoutInCell="0" allowOverlap="1" wp14:anchorId="5CCF0CFC" wp14:editId="0E32126A">
                <wp:simplePos x="0" y="0"/>
                <wp:positionH relativeFrom="page">
                  <wp:posOffset>3708400</wp:posOffset>
                </wp:positionH>
                <wp:positionV relativeFrom="page">
                  <wp:posOffset>1600200</wp:posOffset>
                </wp:positionV>
                <wp:extent cx="3302000" cy="254000"/>
                <wp:effectExtent l="0" t="0" r="0" b="0"/>
                <wp:wrapThrough wrapText="bothSides">
                  <wp:wrapPolygon edited="0">
                    <wp:start x="0" y="0"/>
                    <wp:lineTo x="21600" y="0"/>
                    <wp:lineTo x="21600" y="21600"/>
                    <wp:lineTo x="0" y="21600"/>
                    <wp:lineTo x="0" y="0"/>
                  </wp:wrapPolygon>
                </wp:wrapThrough>
                <wp:docPr id="1282" name="Obdĺžnik 12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50B5DE" id="Obdĺžnik 1282" o:spid="_x0000_s1026" style="position:absolute;margin-left:292pt;margin-top:126pt;width:260pt;height:20pt;z-index:25173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Anc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35040" behindDoc="0" locked="0" layoutInCell="0" allowOverlap="1" wp14:anchorId="31F93171" wp14:editId="3FEA9A16">
                <wp:simplePos x="0" y="0"/>
                <wp:positionH relativeFrom="page">
                  <wp:posOffset>5359400</wp:posOffset>
                </wp:positionH>
                <wp:positionV relativeFrom="page">
                  <wp:posOffset>1600200</wp:posOffset>
                </wp:positionV>
                <wp:extent cx="1651000" cy="254000"/>
                <wp:effectExtent l="0" t="0" r="0" b="0"/>
                <wp:wrapThrough wrapText="bothSides">
                  <wp:wrapPolygon edited="0">
                    <wp:start x="0" y="0"/>
                    <wp:lineTo x="0" y="0"/>
                    <wp:lineTo x="0" y="0"/>
                  </wp:wrapPolygon>
                </wp:wrapThrough>
                <wp:docPr id="1281" name="Obdĺžnik 1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6BCE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F93171" id="Obdĺžnik 1281" o:spid="_x0000_s1052" style="position:absolute;left:0;text-align:left;margin-left:422pt;margin-top:126pt;width:130pt;height:20pt;z-index:251735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" o:allowincell="f" filled="f" stroked="f">
                <v:textbox inset="5pt,5pt,5pt,5pt">
                  <w:txbxContent>
                    <w:p w14:paraId="4AB6BCE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36064" behindDoc="0" locked="0" layoutInCell="0" allowOverlap="1" wp14:anchorId="26261642" wp14:editId="1E30BAC5">
                <wp:simplePos x="0" y="0"/>
                <wp:positionH relativeFrom="page">
                  <wp:posOffset>3835400</wp:posOffset>
                </wp:positionH>
                <wp:positionV relativeFrom="page">
                  <wp:posOffset>1600200</wp:posOffset>
                </wp:positionV>
                <wp:extent cx="1524000" cy="254000"/>
                <wp:effectExtent l="0" t="0" r="0" b="0"/>
                <wp:wrapThrough wrapText="bothSides">
                  <wp:wrapPolygon edited="0">
                    <wp:start x="0" y="0"/>
                    <wp:lineTo x="0" y="0"/>
                    <wp:lineTo x="0" y="0"/>
                  </wp:wrapPolygon>
                </wp:wrapThrough>
                <wp:docPr id="1280" name="Obdĺžnik 1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891F4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261642" id="Obdĺžnik 1280" o:spid="_x0000_s1053" style="position:absolute;left:0;text-align:left;margin-left:302pt;margin-top:126pt;width:120pt;height:20pt;z-index:251736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" o:allowincell="f" filled="f" stroked="f">
                <v:textbox inset="0,5pt,0,5pt">
                  <w:txbxContent>
                    <w:p w14:paraId="49891F4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37088" behindDoc="0" locked="0" layoutInCell="0" allowOverlap="1" wp14:anchorId="4E79D468" wp14:editId="32D68681">
                <wp:simplePos x="0" y="0"/>
                <wp:positionH relativeFrom="page">
                  <wp:posOffset>3708400</wp:posOffset>
                </wp:positionH>
                <wp:positionV relativeFrom="page">
                  <wp:posOffset>1600200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79" name="Rovná spojnica 12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6B3185" id="Rovná spojnica 1279" o:spid="_x0000_s1026" style="position:absolute;z-index:251737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26pt" to="292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38112" behindDoc="0" locked="0" layoutInCell="0" allowOverlap="1" wp14:anchorId="6AF2CBD7" wp14:editId="7F82F428">
                <wp:simplePos x="0" y="0"/>
                <wp:positionH relativeFrom="page">
                  <wp:posOffset>533400</wp:posOffset>
                </wp:positionH>
                <wp:positionV relativeFrom="page">
                  <wp:posOffset>1600200</wp:posOffset>
                </wp:positionV>
                <wp:extent cx="3175000" cy="254000"/>
                <wp:effectExtent l="0" t="0" r="0" b="0"/>
                <wp:wrapThrough wrapText="bothSides">
                  <wp:wrapPolygon edited="0">
                    <wp:start x="0" y="0"/>
                    <wp:lineTo x="21600" y="0"/>
                    <wp:lineTo x="21600" y="21600"/>
                    <wp:lineTo x="0" y="21600"/>
                    <wp:lineTo x="0" y="0"/>
                  </wp:wrapPolygon>
                </wp:wrapThrough>
                <wp:docPr id="1278" name="Obdĺžnik 12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7FD808" id="Obdĺžnik 1278" o:spid="_x0000_s1026" style="position:absolute;margin-left:42pt;margin-top:126pt;width:250pt;height:20pt;z-index:251738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9GL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&#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39136" behindDoc="0" locked="0" layoutInCell="0" allowOverlap="1" wp14:anchorId="5DDDA8E0" wp14:editId="1BA48D71">
                <wp:simplePos x="0" y="0"/>
                <wp:positionH relativeFrom="page">
                  <wp:posOffset>533400</wp:posOffset>
                </wp:positionH>
                <wp:positionV relativeFrom="page">
                  <wp:posOffset>1600200</wp:posOffset>
                </wp:positionV>
                <wp:extent cx="1524000" cy="254000"/>
                <wp:effectExtent l="0" t="0" r="0" b="0"/>
                <wp:wrapThrough wrapText="bothSides">
                  <wp:wrapPolygon edited="0">
                    <wp:start x="0" y="0"/>
                    <wp:lineTo x="0" y="0"/>
                    <wp:lineTo x="0" y="0"/>
                  </wp:wrapPolygon>
                </wp:wrapThrough>
                <wp:docPr id="1277" name="Obdĺžnik 12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8AF8B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Právna forma: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DDA8E0" id="Obdĺžnik 1277" o:spid="_x0000_s1054" style="position:absolute;left:0;text-align:left;margin-left:42pt;margin-top:126pt;width:120pt;height:20pt;z-index:251739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" o:allowincell="f" filled="f" stroked="f">
                <v:textbox inset="0,5pt,0,5pt">
                  <w:txbxContent>
                    <w:p w14:paraId="0B8AF8B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Právna forma: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40160" behindDoc="0" locked="0" layoutInCell="0" allowOverlap="1" wp14:anchorId="12D2E964" wp14:editId="405063CA">
                <wp:simplePos x="0" y="0"/>
                <wp:positionH relativeFrom="page">
                  <wp:posOffset>2057400</wp:posOffset>
                </wp:positionH>
                <wp:positionV relativeFrom="page">
                  <wp:posOffset>1600200</wp:posOffset>
                </wp:positionV>
                <wp:extent cx="1651000" cy="254000"/>
                <wp:effectExtent l="0" t="0" r="0" b="0"/>
                <wp:wrapThrough wrapText="bothSides">
                  <wp:wrapPolygon edited="0">
                    <wp:start x="0" y="0"/>
                    <wp:lineTo x="0" y="0"/>
                    <wp:lineTo x="0" y="0"/>
                  </wp:wrapPolygon>
                </wp:wrapThrough>
                <wp:docPr id="1276" name="Obdĺžnik 12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0FA0A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D2E964" id="Obdĺžnik 1276" o:spid="_x0000_s1055" style="position:absolute;left:0;text-align:left;margin-left:162pt;margin-top:126pt;width:130pt;height:20pt;z-index:251740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" o:allowincell="f" filled="f" stroked="f">
                <v:textbox inset="5pt,5pt,5pt,5pt">
                  <w:txbxContent>
                    <w:p w14:paraId="1C0FA0A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41184" behindDoc="0" locked="0" layoutInCell="0" allowOverlap="1" wp14:anchorId="67111AA4" wp14:editId="1637F2C0">
                <wp:simplePos x="0" y="0"/>
                <wp:positionH relativeFrom="page">
                  <wp:posOffset>3708400</wp:posOffset>
                </wp:positionH>
                <wp:positionV relativeFrom="page">
                  <wp:posOffset>1600200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75" name="Rovná spojnica 12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F8950E" id="Rovná spojnica 1275" o:spid="_x0000_s1026" style="position:absolute;z-index:251741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26pt" to="292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42208" behindDoc="0" locked="0" layoutInCell="0" allowOverlap="1" wp14:anchorId="7B687C2C" wp14:editId="7270AEAD">
                <wp:simplePos x="0" y="0"/>
                <wp:positionH relativeFrom="page">
                  <wp:posOffset>533400</wp:posOffset>
                </wp:positionH>
                <wp:positionV relativeFrom="page">
                  <wp:posOffset>1600200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74" name="Rovná spojnica 12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B380D6" id="Rovná spojnica 1274" o:spid="_x0000_s1026" style="position:absolute;z-index:25174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26pt" to="552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1vv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43232" behindDoc="0" locked="0" layoutInCell="0" allowOverlap="1" wp14:anchorId="67EA0514" wp14:editId="17D1AF34">
                <wp:simplePos x="0" y="0"/>
                <wp:positionH relativeFrom="page">
                  <wp:posOffset>533400</wp:posOffset>
                </wp:positionH>
                <wp:positionV relativeFrom="page">
                  <wp:posOffset>1854200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73" name="Rovná spojnica 12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20F537" id="Rovná spojnica 1273" o:spid="_x0000_s1026" style="position:absolute;z-index:251743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46pt" to="552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Nrc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tNxx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44256" behindDoc="0" locked="0" layoutInCell="0" allowOverlap="1" wp14:anchorId="623B16AF" wp14:editId="0FE22BA4">
                <wp:simplePos x="0" y="0"/>
                <wp:positionH relativeFrom="page">
                  <wp:posOffset>533400</wp:posOffset>
                </wp:positionH>
                <wp:positionV relativeFrom="page">
                  <wp:posOffset>1346200</wp:posOffset>
                </wp:positionV>
                <wp:extent cx="6477000" cy="254000"/>
                <wp:effectExtent l="0" t="0" r="0" b="0"/>
                <wp:wrapThrough wrapText="bothSides">
                  <wp:wrapPolygon edited="0">
                    <wp:start x="0" y="0"/>
                    <wp:lineTo x="21600" y="0"/>
                    <wp:lineTo x="21600" y="21600"/>
                    <wp:lineTo x="0" y="21600"/>
                    <wp:lineTo x="0" y="0"/>
                  </wp:wrapPolygon>
                </wp:wrapThrough>
                <wp:docPr id="1272" name="Obdĺžnik 12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E8F344" id="Obdĺžnik 1272" o:spid="_x0000_s1026" style="position:absolute;margin-left:42pt;margin-top:106pt;width:510pt;height:20pt;z-index:251744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hOp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smE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45280" behindDoc="0" locked="0" layoutInCell="0" allowOverlap="1" wp14:anchorId="72B0F3EA" wp14:editId="098A40D6">
                <wp:simplePos x="0" y="0"/>
                <wp:positionH relativeFrom="page">
                  <wp:posOffset>3708400</wp:posOffset>
                </wp:positionH>
                <wp:positionV relativeFrom="page">
                  <wp:posOffset>1346200</wp:posOffset>
                </wp:positionV>
                <wp:extent cx="3302000" cy="254000"/>
                <wp:effectExtent l="0" t="0" r="0" b="0"/>
                <wp:wrapThrough wrapText="bothSides">
                  <wp:wrapPolygon edited="0">
                    <wp:start x="0" y="0"/>
                    <wp:lineTo x="21600" y="0"/>
                    <wp:lineTo x="21600" y="21600"/>
                    <wp:lineTo x="0" y="21600"/>
                    <wp:lineTo x="0" y="0"/>
                  </wp:wrapPolygon>
                </wp:wrapThrough>
                <wp:docPr id="1271" name="Obdĺžnik 12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726E27" id="Obdĺžnik 1271" o:spid="_x0000_s1026" style="position:absolute;margin-left:292pt;margin-top:106pt;width:260pt;height:20pt;z-index:251745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tYD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46304" behindDoc="0" locked="0" layoutInCell="0" allowOverlap="1" wp14:anchorId="17E609B7" wp14:editId="6F0F7F41">
                <wp:simplePos x="0" y="0"/>
                <wp:positionH relativeFrom="page">
                  <wp:posOffset>3835400</wp:posOffset>
                </wp:positionH>
                <wp:positionV relativeFrom="page">
                  <wp:posOffset>1346200</wp:posOffset>
                </wp:positionV>
                <wp:extent cx="1524000" cy="254000"/>
                <wp:effectExtent l="0" t="0" r="0" b="0"/>
                <wp:wrapThrough wrapText="bothSides">
                  <wp:wrapPolygon edited="0">
                    <wp:start x="0" y="0"/>
                    <wp:lineTo x="0" y="0"/>
                    <wp:lineTo x="0" y="0"/>
                  </wp:wrapPolygon>
                </wp:wrapThrough>
                <wp:docPr id="1270" name="Obdĺžnik 12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584DB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E609B7" id="Obdĺžnik 1270" o:spid="_x0000_s1056" style="position:absolute;left:0;text-align:left;margin-left:302pt;margin-top:106pt;width:120pt;height:20pt;z-index:251746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cZMvQ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" o:allowincell="f" filled="f" stroked="f">
                <v:textbox inset="0,5pt,0,5pt">
                  <w:txbxContent>
                    <w:p w14:paraId="7D584DB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47328" behindDoc="0" locked="0" layoutInCell="0" allowOverlap="1" wp14:anchorId="4091CF48" wp14:editId="34C9E1F0">
                <wp:simplePos x="0" y="0"/>
                <wp:positionH relativeFrom="page">
                  <wp:posOffset>5359400</wp:posOffset>
                </wp:positionH>
                <wp:positionV relativeFrom="page">
                  <wp:posOffset>1346200</wp:posOffset>
                </wp:positionV>
                <wp:extent cx="1651000" cy="254000"/>
                <wp:effectExtent l="0" t="0" r="0" b="0"/>
                <wp:wrapThrough wrapText="bothSides">
                  <wp:wrapPolygon edited="0">
                    <wp:start x="0" y="0"/>
                    <wp:lineTo x="0" y="0"/>
                    <wp:lineTo x="0" y="0"/>
                  </wp:wrapPolygon>
                </wp:wrapThrough>
                <wp:docPr id="1269" name="Obdĺžnik 1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AFC4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91CF48" id="Obdĺžnik 1269" o:spid="_x0000_s1057" style="position:absolute;left:0;text-align:left;margin-left:422pt;margin-top:106pt;width:130pt;height:20pt;z-index:251747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" o:allowincell="f" filled="f" stroked="f">
                <v:textbox inset="5pt,5pt,5pt,5pt">
                  <w:txbxContent>
                    <w:p w14:paraId="75AFC4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48352" behindDoc="0" locked="0" layoutInCell="0" allowOverlap="1" wp14:anchorId="3FED736D" wp14:editId="13720221">
                <wp:simplePos x="0" y="0"/>
                <wp:positionH relativeFrom="page">
                  <wp:posOffset>3708400</wp:posOffset>
                </wp:positionH>
                <wp:positionV relativeFrom="page">
                  <wp:posOffset>1346200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68" name="Rovná spojnica 12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D5BA7B" id="Rovná spojnica 1268" o:spid="_x0000_s1026" style="position:absolute;z-index:251748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06pt" to="292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49376" behindDoc="0" locked="0" layoutInCell="0" allowOverlap="1" wp14:anchorId="17C86430" wp14:editId="7DB841C0">
                <wp:simplePos x="0" y="0"/>
                <wp:positionH relativeFrom="page">
                  <wp:posOffset>533400</wp:posOffset>
                </wp:positionH>
                <wp:positionV relativeFrom="page">
                  <wp:posOffset>1346200</wp:posOffset>
                </wp:positionV>
                <wp:extent cx="3175000" cy="254000"/>
                <wp:effectExtent l="0" t="0" r="0" b="0"/>
                <wp:wrapThrough wrapText="bothSides">
                  <wp:wrapPolygon edited="0">
                    <wp:start x="0" y="0"/>
                    <wp:lineTo x="21600" y="0"/>
                    <wp:lineTo x="21600" y="21600"/>
                    <wp:lineTo x="0" y="21600"/>
                    <wp:lineTo x="0" y="0"/>
                  </wp:wrapPolygon>
                </wp:wrapThrough>
                <wp:docPr id="1267" name="Obdĺžnik 12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91E074" id="Obdĺžnik 1267" o:spid="_x0000_s1026" style="position:absolute;margin-left:42pt;margin-top:106pt;width:250pt;height:20pt;z-index:251749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8xX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8QQjQVtg6XZZfv/645vgD8iZoUt9pxM4fN/dKYtTdzeyeNBIyHlNxYpdKSX7mtES&#10;agttV/2TC3aj4Spa9u9kCRno2kjXsG2lWhsQWoG2jpfHAy9sa1ABxvNwMgoCoK8AXzQidm1T0GR/&#10;u1PavGGyRXaRYgW8u+h0c6PNcHR/xCYTMudNA3aaNOLEADEHC+SGq9Znq3BUPsVBvJgupsQj0Xjh&#10;kSDLvKt8TrxxDgVm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&#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50400" behindDoc="0" locked="0" layoutInCell="0" allowOverlap="1" wp14:anchorId="20BF6B6C" wp14:editId="6A88CDB2">
                <wp:simplePos x="0" y="0"/>
                <wp:positionH relativeFrom="page">
                  <wp:posOffset>533400</wp:posOffset>
                </wp:positionH>
                <wp:positionV relativeFrom="page">
                  <wp:posOffset>1346200</wp:posOffset>
                </wp:positionV>
                <wp:extent cx="1524000" cy="254000"/>
                <wp:effectExtent l="0" t="0" r="0" b="0"/>
                <wp:wrapThrough wrapText="bothSides">
                  <wp:wrapPolygon edited="0">
                    <wp:start x="0" y="0"/>
                    <wp:lineTo x="0" y="0"/>
                    <wp:lineTo x="0" y="0"/>
                  </wp:wrapPolygon>
                </wp:wrapThrough>
                <wp:docPr id="1266" name="Obdĺžnik 12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99006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BF6B6C" id="Obdĺžnik 1266" o:spid="_x0000_s1058" style="position:absolute;left:0;text-align:left;margin-left:42pt;margin-top:106pt;width:120pt;height:20pt;z-index:25175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" o:allowincell="f" filled="f" stroked="f">
                <v:textbox inset="0,5pt,0,5pt">
                  <w:txbxContent>
                    <w:p w14:paraId="3A99006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51424" behindDoc="0" locked="0" layoutInCell="0" allowOverlap="1" wp14:anchorId="1D482019" wp14:editId="73043147">
                <wp:simplePos x="0" y="0"/>
                <wp:positionH relativeFrom="page">
                  <wp:posOffset>2057400</wp:posOffset>
                </wp:positionH>
                <wp:positionV relativeFrom="page">
                  <wp:posOffset>1346200</wp:posOffset>
                </wp:positionV>
                <wp:extent cx="1651000" cy="254000"/>
                <wp:effectExtent l="0" t="0" r="0" b="0"/>
                <wp:wrapThrough wrapText="bothSides">
                  <wp:wrapPolygon edited="0">
                    <wp:start x="0" y="0"/>
                    <wp:lineTo x="0" y="0"/>
                    <wp:lineTo x="0" y="0"/>
                  </wp:wrapPolygon>
                </wp:wrapThrough>
                <wp:docPr id="1265" name="Obdĺžnik 12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CE45E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482019" id="Obdĺžnik 1265" o:spid="_x0000_s1059" style="position:absolute;left:0;text-align:left;margin-left:162pt;margin-top:106pt;width:130pt;height:20pt;z-index:251751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" o:allowincell="f" filled="f" stroked="f">
                <v:textbox inset="5pt,5pt,5pt,5pt">
                  <w:txbxContent>
                    <w:p w14:paraId="49CE45E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52448" behindDoc="0" locked="0" layoutInCell="0" allowOverlap="1" wp14:anchorId="02E3549A" wp14:editId="66314952">
                <wp:simplePos x="0" y="0"/>
                <wp:positionH relativeFrom="page">
                  <wp:posOffset>3708400</wp:posOffset>
                </wp:positionH>
                <wp:positionV relativeFrom="page">
                  <wp:posOffset>1346200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64" name="Rovná spojnica 12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0BC284" id="Rovná spojnica 1264" o:spid="_x0000_s1026" style="position:absolute;z-index:251752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06pt" to="292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sj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3WiSY6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53472" behindDoc="0" locked="0" layoutInCell="0" allowOverlap="1" wp14:anchorId="0BD6C388" wp14:editId="491802BC">
                <wp:simplePos x="0" y="0"/>
                <wp:positionH relativeFrom="page">
                  <wp:posOffset>533400</wp:posOffset>
                </wp:positionH>
                <wp:positionV relativeFrom="page">
                  <wp:posOffset>1346200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63" name="Rovná spojnica 12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7C0C9FA" id="Rovná spojnica 1263" o:spid="_x0000_s1026" style="position:absolute;z-index:251753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06pt" to="552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eu2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tNx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54496" behindDoc="0" locked="0" layoutInCell="0" allowOverlap="1" wp14:anchorId="392DC754" wp14:editId="2C44C3F9">
                <wp:simplePos x="0" y="0"/>
                <wp:positionH relativeFrom="page">
                  <wp:posOffset>533400</wp:posOffset>
                </wp:positionH>
                <wp:positionV relativeFrom="page">
                  <wp:posOffset>1600200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62" name="Rovná spojnica 12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6EB681" id="Rovná spojnica 1262" o:spid="_x0000_s1026" style="position:absolute;z-index:251754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26pt" to="552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rCY3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55520" behindDoc="0" locked="0" layoutInCell="0" allowOverlap="1" wp14:anchorId="651EF4DB" wp14:editId="6FA467BF">
                <wp:simplePos x="0" y="0"/>
                <wp:positionH relativeFrom="page">
                  <wp:posOffset>533400</wp:posOffset>
                </wp:positionH>
                <wp:positionV relativeFrom="page">
                  <wp:posOffset>1092200</wp:posOffset>
                </wp:positionV>
                <wp:extent cx="6477000" cy="254000"/>
                <wp:effectExtent l="0" t="0" r="0" b="0"/>
                <wp:wrapThrough wrapText="bothSides">
                  <wp:wrapPolygon edited="0">
                    <wp:start x="0" y="0"/>
                    <wp:lineTo x="21600" y="0"/>
                    <wp:lineTo x="21600" y="21600"/>
                    <wp:lineTo x="0" y="21600"/>
                    <wp:lineTo x="0" y="0"/>
                  </wp:wrapPolygon>
                </wp:wrapThrough>
                <wp:docPr id="1261" name="Obdĺžnik 12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195BE8" id="Obdĺžnik 1261" o:spid="_x0000_s1026" style="position:absolute;margin-left:42pt;margin-top:86pt;width:510pt;height:20pt;z-index:251755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vi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vGI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56544" behindDoc="0" locked="0" layoutInCell="0" allowOverlap="1" wp14:anchorId="112D03B3" wp14:editId="06F3A081">
                <wp:simplePos x="0" y="0"/>
                <wp:positionH relativeFrom="page">
                  <wp:posOffset>3708400</wp:posOffset>
                </wp:positionH>
                <wp:positionV relativeFrom="page">
                  <wp:posOffset>1092200</wp:posOffset>
                </wp:positionV>
                <wp:extent cx="3302000" cy="254000"/>
                <wp:effectExtent l="0" t="0" r="0" b="0"/>
                <wp:wrapThrough wrapText="bothSides">
                  <wp:wrapPolygon edited="0">
                    <wp:start x="0" y="0"/>
                    <wp:lineTo x="21600" y="0"/>
                    <wp:lineTo x="21600" y="21600"/>
                    <wp:lineTo x="0" y="21600"/>
                    <wp:lineTo x="0" y="0"/>
                  </wp:wrapPolygon>
                </wp:wrapThrough>
                <wp:docPr id="1260" name="Obdĺžnik 12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952842" id="Obdĺžnik 1260" o:spid="_x0000_s1026" style="position:absolute;margin-left:292pt;margin-top:86pt;width:260pt;height:20pt;z-index:251756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Ncec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MTRI0BZYul2W37/++Cb4A3Jm6FLf6QQO33d3yuLU3Y0sHjQScl5TsWJXSsm+ZrSE&#10;2kLbVf/kgt1ouIqW/TtZQga6NtI1bFup1gaEVqCt4+XxwAvbGlSA8fw8AK6hugJ80YjYtU1Bk/3t&#10;TmnzhskW2UWKFfDuotPNjTbD0f0Rm0zInDcN2GnSiBMDxBwskBuuWp+twlH5FAfxYrqYEo9E44VH&#10;gizzrvI58cZ5OBll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&#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57568" behindDoc="0" locked="0" layoutInCell="0" allowOverlap="1" wp14:anchorId="4B612A5D" wp14:editId="69A2FFC9">
                <wp:simplePos x="0" y="0"/>
                <wp:positionH relativeFrom="page">
                  <wp:posOffset>5359400</wp:posOffset>
                </wp:positionH>
                <wp:positionV relativeFrom="page">
                  <wp:posOffset>1092200</wp:posOffset>
                </wp:positionV>
                <wp:extent cx="1651000" cy="254000"/>
                <wp:effectExtent l="0" t="0" r="0" b="0"/>
                <wp:wrapThrough wrapText="bothSides">
                  <wp:wrapPolygon edited="0">
                    <wp:start x="0" y="0"/>
                    <wp:lineTo x="0" y="0"/>
                    <wp:lineTo x="0" y="0"/>
                  </wp:wrapPolygon>
                </wp:wrapThrough>
                <wp:docPr id="1259" name="Obdĺžnik 12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824B0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1)</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612A5D" id="Obdĺžnik 1259" o:spid="_x0000_s1060" style="position:absolute;left:0;text-align:left;margin-left:422pt;margin-top:86pt;width:130pt;height:20pt;z-index:251757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uSyuwIAAL8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" o:allowincell="f" filled="f" stroked="f">
                <v:textbox inset="5pt,5pt,5pt,5pt">
                  <w:txbxContent>
                    <w:p w14:paraId="38824B0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58592" behindDoc="0" locked="0" layoutInCell="0" allowOverlap="1" wp14:anchorId="2D3B9F3B" wp14:editId="635872C6">
                <wp:simplePos x="0" y="0"/>
                <wp:positionH relativeFrom="page">
                  <wp:posOffset>3835400</wp:posOffset>
                </wp:positionH>
                <wp:positionV relativeFrom="page">
                  <wp:posOffset>1092200</wp:posOffset>
                </wp:positionV>
                <wp:extent cx="1524000" cy="254000"/>
                <wp:effectExtent l="0" t="0" r="0" b="0"/>
                <wp:wrapThrough wrapText="bothSides">
                  <wp:wrapPolygon edited="0">
                    <wp:start x="0" y="0"/>
                    <wp:lineTo x="0" y="0"/>
                    <wp:lineTo x="0" y="0"/>
                  </wp:wrapPolygon>
                </wp:wrapThrough>
                <wp:docPr id="1258" name="Obdĺžnik 12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D934D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Hlavný identifikátor (typ):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3B9F3B" id="Obdĺžnik 1258" o:spid="_x0000_s1061" style="position:absolute;left:0;text-align:left;margin-left:302pt;margin-top:86pt;width:120pt;height:20pt;z-index:25175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yk6vQ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" o:allowincell="f" filled="f" stroked="f">
                <v:textbox inset="0,5pt,0,5pt">
                  <w:txbxContent>
                    <w:p w14:paraId="5CD934D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Hlavný 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59616" behindDoc="0" locked="0" layoutInCell="0" allowOverlap="1" wp14:anchorId="5337F5B0" wp14:editId="24D94006">
                <wp:simplePos x="0" y="0"/>
                <wp:positionH relativeFrom="page">
                  <wp:posOffset>3708400</wp:posOffset>
                </wp:positionH>
                <wp:positionV relativeFrom="page">
                  <wp:posOffset>1092200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57" name="Rovná spojnica 1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BF82F3" id="Rovná spojnica 1257" o:spid="_x0000_s1026" style="position:absolute;z-index:251759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86pt" to="292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60640" behindDoc="0" locked="0" layoutInCell="0" allowOverlap="1" wp14:anchorId="3D79ECEA" wp14:editId="09829278">
                <wp:simplePos x="0" y="0"/>
                <wp:positionH relativeFrom="page">
                  <wp:posOffset>533400</wp:posOffset>
                </wp:positionH>
                <wp:positionV relativeFrom="page">
                  <wp:posOffset>1092200</wp:posOffset>
                </wp:positionV>
                <wp:extent cx="3175000" cy="254000"/>
                <wp:effectExtent l="0" t="0" r="0" b="0"/>
                <wp:wrapThrough wrapText="bothSides">
                  <wp:wrapPolygon edited="0">
                    <wp:start x="0" y="0"/>
                    <wp:lineTo x="21600" y="0"/>
                    <wp:lineTo x="21600" y="21600"/>
                    <wp:lineTo x="0" y="21600"/>
                    <wp:lineTo x="0" y="0"/>
                  </wp:wrapPolygon>
                </wp:wrapThrough>
                <wp:docPr id="1256" name="Obdĺžnik 12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59E3B7" id="Obdĺžnik 1256" o:spid="_x0000_s1026" style="position:absolute;margin-left:42pt;margin-top:86pt;width:250pt;height:20pt;z-index:25176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2f5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0RgjQVtg6XZZfv/645vgD8iZoUt9pxM4fN/dKYtTdzeyeNBIyHlNxYpdKSX7mtES&#10;agttV/2TC3aj4Spa9u9kCRno2kjXsG2lWhsQWoG2jpfHAy9sa1ABxvNwMgoCoK8AXzQidm1T0GR/&#10;u1PavGGyRXaRYgW8u+h0c6PNcHR/xCYTMudNA3aaNOLEADEHC+SGq9Znq3BUPsVBvJgupsQj0Xjh&#10;kSDLvKt8TrxxDgVm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&#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61664" behindDoc="0" locked="0" layoutInCell="0" allowOverlap="1" wp14:anchorId="7139C7AE" wp14:editId="50AE3FFE">
                <wp:simplePos x="0" y="0"/>
                <wp:positionH relativeFrom="page">
                  <wp:posOffset>533400</wp:posOffset>
                </wp:positionH>
                <wp:positionV relativeFrom="page">
                  <wp:posOffset>1092200</wp:posOffset>
                </wp:positionV>
                <wp:extent cx="1524000" cy="254000"/>
                <wp:effectExtent l="0" t="0" r="0" b="0"/>
                <wp:wrapThrough wrapText="bothSides">
                  <wp:wrapPolygon edited="0">
                    <wp:start x="0" y="0"/>
                    <wp:lineTo x="0" y="0"/>
                    <wp:lineTo x="0" y="0"/>
                  </wp:wrapPolygon>
                </wp:wrapThrough>
                <wp:docPr id="1255" name="Obdĺžnik 12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3C3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39C7AE" id="Obdĺžnik 1255" o:spid="_x0000_s1062" style="position:absolute;left:0;text-align:left;margin-left:42pt;margin-top:86pt;width:120pt;height:20pt;z-index:251761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Qa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IIow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" o:allowincell="f" filled="f" stroked="f">
                <v:textbox inset="0,5pt,0,5pt">
                  <w:txbxContent>
                    <w:p w14:paraId="4033C3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62688" behindDoc="0" locked="0" layoutInCell="0" allowOverlap="1" wp14:anchorId="47D9CEC3" wp14:editId="09DDE05E">
                <wp:simplePos x="0" y="0"/>
                <wp:positionH relativeFrom="page">
                  <wp:posOffset>2057400</wp:posOffset>
                </wp:positionH>
                <wp:positionV relativeFrom="page">
                  <wp:posOffset>1092200</wp:posOffset>
                </wp:positionV>
                <wp:extent cx="1651000" cy="254000"/>
                <wp:effectExtent l="0" t="0" r="0" b="0"/>
                <wp:wrapThrough wrapText="bothSides">
                  <wp:wrapPolygon edited="0">
                    <wp:start x="0" y="0"/>
                    <wp:lineTo x="0" y="0"/>
                    <wp:lineTo x="0" y="0"/>
                  </wp:wrapPolygon>
                </wp:wrapThrough>
                <wp:docPr id="1254" name="Obdĺžnik 12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919B1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0)</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D9CEC3" id="Obdĺžnik 1254" o:spid="_x0000_s1063" style="position:absolute;left:0;text-align:left;margin-left:162pt;margin-top:86pt;width:130pt;height:20pt;z-index:251762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" o:allowincell="f" filled="f" stroked="f">
                <v:textbox inset="5pt,5pt,5pt,5pt">
                  <w:txbxContent>
                    <w:p w14:paraId="26919B1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63712" behindDoc="0" locked="0" layoutInCell="0" allowOverlap="1" wp14:anchorId="1FF51B3D" wp14:editId="1922C9A1">
                <wp:simplePos x="0" y="0"/>
                <wp:positionH relativeFrom="page">
                  <wp:posOffset>3708400</wp:posOffset>
                </wp:positionH>
                <wp:positionV relativeFrom="page">
                  <wp:posOffset>1092200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53" name="Rovná spojnica 12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7649DB" id="Rovná spojnica 1253" o:spid="_x0000_s1026" style="position:absolute;z-index:251763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86pt" to="292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D/4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64736" behindDoc="0" locked="0" layoutInCell="0" allowOverlap="1" wp14:anchorId="669DF07D" wp14:editId="541FE4CB">
                <wp:simplePos x="0" y="0"/>
                <wp:positionH relativeFrom="page">
                  <wp:posOffset>533400</wp:posOffset>
                </wp:positionH>
                <wp:positionV relativeFrom="page">
                  <wp:posOffset>1092200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52" name="Rovná spojnica 12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42FCFC" id="Rovná spojnica 1252" o:spid="_x0000_s1026" style="position:absolute;z-index:251764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86pt" to="552pt,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nSJ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65760" behindDoc="0" locked="0" layoutInCell="0" allowOverlap="1" wp14:anchorId="66992379" wp14:editId="1BF2D018">
                <wp:simplePos x="0" y="0"/>
                <wp:positionH relativeFrom="page">
                  <wp:posOffset>533400</wp:posOffset>
                </wp:positionH>
                <wp:positionV relativeFrom="page">
                  <wp:posOffset>1346200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51" name="Rovná spojnica 12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B5A268" id="Rovná spojnica 1251" o:spid="_x0000_s1026" style="position:absolute;z-index:251765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06pt" to="552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u1LQ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0bjN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66784" behindDoc="0" locked="0" layoutInCell="0" allowOverlap="1" wp14:anchorId="4D25FB37" wp14:editId="4523464C">
                <wp:simplePos x="0" y="0"/>
                <wp:positionH relativeFrom="page">
                  <wp:posOffset>533400</wp:posOffset>
                </wp:positionH>
                <wp:positionV relativeFrom="page">
                  <wp:posOffset>1854200</wp:posOffset>
                </wp:positionV>
                <wp:extent cx="6477000" cy="254000"/>
                <wp:effectExtent l="0" t="0" r="0" b="0"/>
                <wp:wrapThrough wrapText="bothSides">
                  <wp:wrapPolygon edited="0">
                    <wp:start x="0" y="0"/>
                    <wp:lineTo x="21600" y="0"/>
                    <wp:lineTo x="21600" y="21600"/>
                    <wp:lineTo x="0" y="21600"/>
                    <wp:lineTo x="0" y="0"/>
                  </wp:wrapPolygon>
                </wp:wrapThrough>
                <wp:docPr id="1250" name="Obdĺžnik 12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0C4925" id="Obdĺžnik 1250" o:spid="_x0000_s1026" style="position:absolute;margin-left:42pt;margin-top:146pt;width:510pt;height:20pt;z-index:25176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0BM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67808" behindDoc="0" locked="0" layoutInCell="0" allowOverlap="1" wp14:anchorId="754C98DD" wp14:editId="16914C86">
                <wp:simplePos x="0" y="0"/>
                <wp:positionH relativeFrom="page">
                  <wp:posOffset>3708400</wp:posOffset>
                </wp:positionH>
                <wp:positionV relativeFrom="page">
                  <wp:posOffset>1854200</wp:posOffset>
                </wp:positionV>
                <wp:extent cx="3302000" cy="254000"/>
                <wp:effectExtent l="0" t="0" r="0" b="0"/>
                <wp:wrapThrough wrapText="bothSides">
                  <wp:wrapPolygon edited="0">
                    <wp:start x="0" y="0"/>
                    <wp:lineTo x="21600" y="0"/>
                    <wp:lineTo x="21600" y="21600"/>
                    <wp:lineTo x="0" y="21600"/>
                    <wp:lineTo x="0" y="0"/>
                  </wp:wrapPolygon>
                </wp:wrapThrough>
                <wp:docPr id="1249" name="Obdĺžnik 12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74AEDC" id="Obdĺžnik 1249" o:spid="_x0000_s1026" style="position:absolute;margin-left:292pt;margin-top:146pt;width:260pt;height:20pt;z-index:251767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08i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68832" behindDoc="0" locked="0" layoutInCell="0" allowOverlap="1" wp14:anchorId="5F317C6E" wp14:editId="087F7A4E">
                <wp:simplePos x="0" y="0"/>
                <wp:positionH relativeFrom="page">
                  <wp:posOffset>3835400</wp:posOffset>
                </wp:positionH>
                <wp:positionV relativeFrom="page">
                  <wp:posOffset>1854200</wp:posOffset>
                </wp:positionV>
                <wp:extent cx="1524000" cy="254000"/>
                <wp:effectExtent l="0" t="0" r="0" b="0"/>
                <wp:wrapThrough wrapText="bothSides">
                  <wp:wrapPolygon edited="0">
                    <wp:start x="0" y="0"/>
                    <wp:lineTo x="0" y="0"/>
                    <wp:lineTo x="0" y="0"/>
                  </wp:wrapPolygon>
                </wp:wrapThrough>
                <wp:docPr id="1248" name="Obdĺžnik 12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DCA22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IČZ:</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317C6E" id="Obdĺžnik 1248" o:spid="_x0000_s1064" style="position:absolute;left:0;text-align:left;margin-left:302pt;margin-top:146pt;width:120pt;height:20pt;z-index:251768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" o:allowincell="f" filled="f" stroked="f">
                <v:textbox inset="0,5pt,0,5pt">
                  <w:txbxContent>
                    <w:p w14:paraId="52DCA22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IČZ:</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69856" behindDoc="0" locked="0" layoutInCell="0" allowOverlap="1" wp14:anchorId="1D83BCDB" wp14:editId="61F0F213">
                <wp:simplePos x="0" y="0"/>
                <wp:positionH relativeFrom="page">
                  <wp:posOffset>5359400</wp:posOffset>
                </wp:positionH>
                <wp:positionV relativeFrom="page">
                  <wp:posOffset>1854200</wp:posOffset>
                </wp:positionV>
                <wp:extent cx="1651000" cy="254000"/>
                <wp:effectExtent l="0" t="0" r="0" b="0"/>
                <wp:wrapThrough wrapText="bothSides">
                  <wp:wrapPolygon edited="0">
                    <wp:start x="0" y="0"/>
                    <wp:lineTo x="0" y="0"/>
                    <wp:lineTo x="0" y="0"/>
                  </wp:wrapPolygon>
                </wp:wrapThrough>
                <wp:docPr id="1247" name="Obdĺžnik 12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D6570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83BCDB" id="Obdĺžnik 1247" o:spid="_x0000_s1065" style="position:absolute;left:0;text-align:left;margin-left:422pt;margin-top:146pt;width:130pt;height:20pt;z-index:251769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" o:allowincell="f" filled="f" stroked="f">
                <v:textbox inset="5pt,5pt,5pt,5pt">
                  <w:txbxContent>
                    <w:p w14:paraId="1BD6570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70880" behindDoc="0" locked="0" layoutInCell="0" allowOverlap="1" wp14:anchorId="7383BEE8" wp14:editId="203FBBBA">
                <wp:simplePos x="0" y="0"/>
                <wp:positionH relativeFrom="page">
                  <wp:posOffset>3708400</wp:posOffset>
                </wp:positionH>
                <wp:positionV relativeFrom="page">
                  <wp:posOffset>1854200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46" name="Rovná spojnica 12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12C347" id="Rovná spojnica 1246" o:spid="_x0000_s1026" style="position:absolute;z-index:251770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46pt" to="292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fKcd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3SifYK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71904" behindDoc="0" locked="0" layoutInCell="0" allowOverlap="1" wp14:anchorId="48118258" wp14:editId="62C25783">
                <wp:simplePos x="0" y="0"/>
                <wp:positionH relativeFrom="page">
                  <wp:posOffset>533400</wp:posOffset>
                </wp:positionH>
                <wp:positionV relativeFrom="page">
                  <wp:posOffset>1854200</wp:posOffset>
                </wp:positionV>
                <wp:extent cx="3175000" cy="254000"/>
                <wp:effectExtent l="0" t="0" r="0" b="0"/>
                <wp:wrapThrough wrapText="bothSides">
                  <wp:wrapPolygon edited="0">
                    <wp:start x="0" y="0"/>
                    <wp:lineTo x="21600" y="0"/>
                    <wp:lineTo x="21600" y="21600"/>
                    <wp:lineTo x="0" y="21600"/>
                    <wp:lineTo x="0" y="0"/>
                  </wp:wrapPolygon>
                </wp:wrapThrough>
                <wp:docPr id="1245" name="Obdĺžnik 12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D63039" id="Obdĺžnik 1245" o:spid="_x0000_s1026" style="position:absolute;margin-left:42pt;margin-top:146pt;width:250pt;height:20pt;z-index:251771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Rp+ytA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72928" behindDoc="0" locked="0" layoutInCell="0" allowOverlap="1" wp14:anchorId="54A42BDB" wp14:editId="393366A5">
                <wp:simplePos x="0" y="0"/>
                <wp:positionH relativeFrom="page">
                  <wp:posOffset>533400</wp:posOffset>
                </wp:positionH>
                <wp:positionV relativeFrom="page">
                  <wp:posOffset>1854200</wp:posOffset>
                </wp:positionV>
                <wp:extent cx="1524000" cy="254000"/>
                <wp:effectExtent l="0" t="0" r="0" b="0"/>
                <wp:wrapThrough wrapText="bothSides">
                  <wp:wrapPolygon edited="0">
                    <wp:start x="0" y="0"/>
                    <wp:lineTo x="0" y="0"/>
                    <wp:lineTo x="0" y="0"/>
                  </wp:wrapPolygon>
                </wp:wrapThrough>
                <wp:docPr id="1244" name="Obdĺžnik 12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9F4C1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DIČ:</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A42BDB" id="Obdĺžnik 1244" o:spid="_x0000_s1066" style="position:absolute;left:0;text-align:left;margin-left:42pt;margin-top:146pt;width:120pt;height:20pt;z-index:251772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" o:allowincell="f" filled="f" stroked="f">
                <v:textbox inset="0,5pt,0,5pt">
                  <w:txbxContent>
                    <w:p w14:paraId="199F4C1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DIČ:</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73952" behindDoc="0" locked="0" layoutInCell="0" allowOverlap="1" wp14:anchorId="03F5ABFA" wp14:editId="02D335BE">
                <wp:simplePos x="0" y="0"/>
                <wp:positionH relativeFrom="page">
                  <wp:posOffset>2057400</wp:posOffset>
                </wp:positionH>
                <wp:positionV relativeFrom="page">
                  <wp:posOffset>1854200</wp:posOffset>
                </wp:positionV>
                <wp:extent cx="1651000" cy="254000"/>
                <wp:effectExtent l="0" t="0" r="0" b="0"/>
                <wp:wrapThrough wrapText="bothSides">
                  <wp:wrapPolygon edited="0">
                    <wp:start x="0" y="0"/>
                    <wp:lineTo x="0" y="0"/>
                    <wp:lineTo x="0" y="0"/>
                  </wp:wrapPolygon>
                </wp:wrapThrough>
                <wp:docPr id="1243" name="Obdĺžnik 12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B80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F5ABFA" id="Obdĺžnik 1243" o:spid="_x0000_s1067" style="position:absolute;left:0;text-align:left;margin-left:162pt;margin-top:146pt;width:130pt;height:20pt;z-index:251773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" o:allowincell="f" filled="f" stroked="f">
                <v:textbox inset="5pt,5pt,5pt,5pt">
                  <w:txbxContent>
                    <w:p w14:paraId="5B2B80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74976" behindDoc="0" locked="0" layoutInCell="0" allowOverlap="1" wp14:anchorId="7BC17C08" wp14:editId="48C04016">
                <wp:simplePos x="0" y="0"/>
                <wp:positionH relativeFrom="page">
                  <wp:posOffset>3708400</wp:posOffset>
                </wp:positionH>
                <wp:positionV relativeFrom="page">
                  <wp:posOffset>1854200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42" name="Rovná spojnica 12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6AFD05" id="Rovná spojnica 1242" o:spid="_x0000_s1026" style="position:absolute;z-index:25177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46pt" to="292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76000" behindDoc="0" locked="0" layoutInCell="0" allowOverlap="1" wp14:anchorId="12675C3E" wp14:editId="224A7E9B">
                <wp:simplePos x="0" y="0"/>
                <wp:positionH relativeFrom="page">
                  <wp:posOffset>533400</wp:posOffset>
                </wp:positionH>
                <wp:positionV relativeFrom="page">
                  <wp:posOffset>1854200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41" name="Rovná spojnica 12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E0D81D" id="Rovná spojnica 1241" o:spid="_x0000_s1026" style="position:absolute;z-index:251776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46pt" to="552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mO6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lDk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77024" behindDoc="0" locked="0" layoutInCell="0" allowOverlap="1" wp14:anchorId="1EE7D01C" wp14:editId="3E2786CE">
                <wp:simplePos x="0" y="0"/>
                <wp:positionH relativeFrom="page">
                  <wp:posOffset>533400</wp:posOffset>
                </wp:positionH>
                <wp:positionV relativeFrom="page">
                  <wp:posOffset>2108200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40" name="Rovná spojnica 12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B91E00" id="Rovná spojnica 1240" o:spid="_x0000_s1026" style="position:absolute;z-index:25177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66pt" to="552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78048" behindDoc="0" locked="0" layoutInCell="0" allowOverlap="1" wp14:anchorId="0D6B755D" wp14:editId="6E82332B">
                <wp:simplePos x="0" y="0"/>
                <wp:positionH relativeFrom="page">
                  <wp:posOffset>533400</wp:posOffset>
                </wp:positionH>
                <wp:positionV relativeFrom="page">
                  <wp:posOffset>2108200</wp:posOffset>
                </wp:positionV>
                <wp:extent cx="6477000" cy="254000"/>
                <wp:effectExtent l="0" t="0" r="0" b="0"/>
                <wp:wrapThrough wrapText="bothSides">
                  <wp:wrapPolygon edited="0">
                    <wp:start x="0" y="0"/>
                    <wp:lineTo x="21600" y="0"/>
                    <wp:lineTo x="21600" y="21600"/>
                    <wp:lineTo x="0" y="21600"/>
                    <wp:lineTo x="0" y="0"/>
                  </wp:wrapPolygon>
                </wp:wrapThrough>
                <wp:docPr id="1239" name="Obdĺžnik 12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7E57DD" id="Obdĺžnik 1239" o:spid="_x0000_s1026" style="position:absolute;margin-left:42pt;margin-top:166pt;width:510pt;height:20pt;z-index:251778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4ryR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79072" behindDoc="0" locked="0" layoutInCell="0" allowOverlap="1" wp14:anchorId="13F1F647" wp14:editId="4481CCCC">
                <wp:simplePos x="0" y="0"/>
                <wp:positionH relativeFrom="page">
                  <wp:posOffset>3708400</wp:posOffset>
                </wp:positionH>
                <wp:positionV relativeFrom="page">
                  <wp:posOffset>2108200</wp:posOffset>
                </wp:positionV>
                <wp:extent cx="3302000" cy="254000"/>
                <wp:effectExtent l="0" t="0" r="0" b="0"/>
                <wp:wrapThrough wrapText="bothSides">
                  <wp:wrapPolygon edited="0">
                    <wp:start x="0" y="0"/>
                    <wp:lineTo x="21600" y="0"/>
                    <wp:lineTo x="21600" y="21600"/>
                    <wp:lineTo x="0" y="21600"/>
                    <wp:lineTo x="0" y="0"/>
                  </wp:wrapPolygon>
                </wp:wrapThrough>
                <wp:docPr id="1238" name="Obdĺžnik 12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D4E2CD" id="Obdĺžnik 1238" o:spid="_x0000_s1026" style="position:absolute;margin-left:292pt;margin-top:166pt;width:260pt;height:20pt;z-index:251779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80096" behindDoc="0" locked="0" layoutInCell="0" allowOverlap="1" wp14:anchorId="429A8121" wp14:editId="3C58B2B8">
                <wp:simplePos x="0" y="0"/>
                <wp:positionH relativeFrom="page">
                  <wp:posOffset>3835400</wp:posOffset>
                </wp:positionH>
                <wp:positionV relativeFrom="page">
                  <wp:posOffset>2108200</wp:posOffset>
                </wp:positionV>
                <wp:extent cx="1524000" cy="254000"/>
                <wp:effectExtent l="0" t="0" r="0" b="0"/>
                <wp:wrapThrough wrapText="bothSides">
                  <wp:wrapPolygon edited="0">
                    <wp:start x="0" y="0"/>
                    <wp:lineTo x="0" y="0"/>
                    <wp:lineTo x="0" y="0"/>
                  </wp:wrapPolygon>
                </wp:wrapThrough>
                <wp:docPr id="1237" name="Obdĺžnik 12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7EC66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 DPH / VAT: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9A8121" id="Obdĺžnik 1237" o:spid="_x0000_s1068" style="position:absolute;left:0;text-align:left;margin-left:302pt;margin-top:166pt;width:120pt;height:20pt;z-index:251780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Dzqvg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" o:allowincell="f" filled="f" stroked="f">
                <v:textbox inset="0,5pt,0,5pt">
                  <w:txbxContent>
                    <w:p w14:paraId="377EC66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 DPH / VAT: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81120" behindDoc="0" locked="0" layoutInCell="0" allowOverlap="1" wp14:anchorId="31CD0D9E" wp14:editId="229038E6">
                <wp:simplePos x="0" y="0"/>
                <wp:positionH relativeFrom="page">
                  <wp:posOffset>5359400</wp:posOffset>
                </wp:positionH>
                <wp:positionV relativeFrom="page">
                  <wp:posOffset>2108200</wp:posOffset>
                </wp:positionV>
                <wp:extent cx="1651000" cy="254000"/>
                <wp:effectExtent l="0" t="0" r="0" b="0"/>
                <wp:wrapThrough wrapText="bothSides">
                  <wp:wrapPolygon edited="0">
                    <wp:start x="0" y="0"/>
                    <wp:lineTo x="0" y="0"/>
                    <wp:lineTo x="0" y="0"/>
                  </wp:wrapPolygon>
                </wp:wrapThrough>
                <wp:docPr id="1236" name="Obdĺžnik 12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310D6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CD0D9E" id="Obdĺžnik 1236" o:spid="_x0000_s1069" style="position:absolute;left:0;text-align:left;margin-left:422pt;margin-top:166pt;width:130pt;height:20pt;z-index:251781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" o:allowincell="f" filled="f" stroked="f">
                <v:textbox inset="5pt,5pt,5pt,5pt">
                  <w:txbxContent>
                    <w:p w14:paraId="73310D6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82144" behindDoc="0" locked="0" layoutInCell="0" allowOverlap="1" wp14:anchorId="11E38282" wp14:editId="60127C7B">
                <wp:simplePos x="0" y="0"/>
                <wp:positionH relativeFrom="page">
                  <wp:posOffset>3708400</wp:posOffset>
                </wp:positionH>
                <wp:positionV relativeFrom="page">
                  <wp:posOffset>2108200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35" name="Rovná spojnica 12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2270E3" id="Rovná spojnica 1235" o:spid="_x0000_s1026" style="position:absolute;z-index:251782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66pt" to="292pt,1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jq7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83168" behindDoc="0" locked="0" layoutInCell="0" allowOverlap="1" wp14:anchorId="403E70EC" wp14:editId="367ED957">
                <wp:simplePos x="0" y="0"/>
                <wp:positionH relativeFrom="page">
                  <wp:posOffset>533400</wp:posOffset>
                </wp:positionH>
                <wp:positionV relativeFrom="page">
                  <wp:posOffset>2108200</wp:posOffset>
                </wp:positionV>
                <wp:extent cx="3175000" cy="254000"/>
                <wp:effectExtent l="0" t="0" r="0" b="0"/>
                <wp:wrapThrough wrapText="bothSides">
                  <wp:wrapPolygon edited="0">
                    <wp:start x="0" y="0"/>
                    <wp:lineTo x="21600" y="0"/>
                    <wp:lineTo x="21600" y="21600"/>
                    <wp:lineTo x="0" y="21600"/>
                    <wp:lineTo x="0" y="0"/>
                  </wp:wrapPolygon>
                </wp:wrapThrough>
                <wp:docPr id="1234" name="Obdĺžnik 12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D4F6FE" id="Obdĺžnik 1234" o:spid="_x0000_s1026" style="position:absolute;margin-left:42pt;margin-top:166pt;width:250pt;height:20pt;z-index:25178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UB/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84192" behindDoc="0" locked="0" layoutInCell="0" allowOverlap="1" wp14:anchorId="3B649CA6" wp14:editId="1DDA4F11">
                <wp:simplePos x="0" y="0"/>
                <wp:positionH relativeFrom="page">
                  <wp:posOffset>533400</wp:posOffset>
                </wp:positionH>
                <wp:positionV relativeFrom="page">
                  <wp:posOffset>2108200</wp:posOffset>
                </wp:positionV>
                <wp:extent cx="1524000" cy="254000"/>
                <wp:effectExtent l="0" t="0" r="0" b="0"/>
                <wp:wrapThrough wrapText="bothSides">
                  <wp:wrapPolygon edited="0">
                    <wp:start x="0" y="0"/>
                    <wp:lineTo x="0" y="0"/>
                    <wp:lineTo x="0" y="0"/>
                  </wp:wrapPolygon>
                </wp:wrapThrough>
                <wp:docPr id="1233" name="Obdĺžnik 12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1C017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Platiteľ DPH:</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649CA6" id="Obdĺžnik 1233" o:spid="_x0000_s1070" style="position:absolute;left:0;text-align:left;margin-left:42pt;margin-top:166pt;width:120pt;height:20pt;z-index:251784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" o:allowincell="f" filled="f" stroked="f">
                <v:textbox inset="0,5pt,0,5pt">
                  <w:txbxContent>
                    <w:p w14:paraId="221C017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Platiteľ DPH:</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85216" behindDoc="0" locked="0" layoutInCell="0" allowOverlap="1" wp14:anchorId="5B1812F2" wp14:editId="459BAA9A">
                <wp:simplePos x="0" y="0"/>
                <wp:positionH relativeFrom="page">
                  <wp:posOffset>2057400</wp:posOffset>
                </wp:positionH>
                <wp:positionV relativeFrom="page">
                  <wp:posOffset>2108200</wp:posOffset>
                </wp:positionV>
                <wp:extent cx="1651000" cy="254000"/>
                <wp:effectExtent l="0" t="0" r="0" b="0"/>
                <wp:wrapThrough wrapText="bothSides">
                  <wp:wrapPolygon edited="0">
                    <wp:start x="0" y="0"/>
                    <wp:lineTo x="0" y="0"/>
                    <wp:lineTo x="0" y="0"/>
                  </wp:wrapPolygon>
                </wp:wrapThrough>
                <wp:docPr id="1232" name="Obdĺžnik 12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207F0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1812F2" id="Obdĺžnik 1232" o:spid="_x0000_s1071" style="position:absolute;left:0;text-align:left;margin-left:162pt;margin-top:166pt;width:130pt;height:20pt;z-index:25178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luHuwIAAL8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" o:allowincell="f" filled="f" stroked="f">
                <v:textbox inset="5pt,5pt,5pt,5pt">
                  <w:txbxContent>
                    <w:p w14:paraId="42207F0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86240" behindDoc="0" locked="0" layoutInCell="0" allowOverlap="1" wp14:anchorId="7FECA3DE" wp14:editId="34577841">
                <wp:simplePos x="0" y="0"/>
                <wp:positionH relativeFrom="page">
                  <wp:posOffset>3708400</wp:posOffset>
                </wp:positionH>
                <wp:positionV relativeFrom="page">
                  <wp:posOffset>2108200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31" name="Rovná spojnica 12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6FFF73" id="Rovná spojnica 1231" o:spid="_x0000_s1026" style="position:absolute;z-index:251786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66pt" to="292pt,1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2Ss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87264" behindDoc="0" locked="0" layoutInCell="0" allowOverlap="1" wp14:anchorId="1AAD3227" wp14:editId="0169C229">
                <wp:simplePos x="0" y="0"/>
                <wp:positionH relativeFrom="page">
                  <wp:posOffset>533400</wp:posOffset>
                </wp:positionH>
                <wp:positionV relativeFrom="page">
                  <wp:posOffset>2108200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30" name="Rovná spojnica 12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BCA7FC" id="Rovná spojnica 1230" o:spid="_x0000_s1026" style="position:absolute;z-index:251787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66pt" to="552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88288" behindDoc="0" locked="0" layoutInCell="0" allowOverlap="1" wp14:anchorId="514A5704" wp14:editId="2BF9102B">
                <wp:simplePos x="0" y="0"/>
                <wp:positionH relativeFrom="page">
                  <wp:posOffset>533400</wp:posOffset>
                </wp:positionH>
                <wp:positionV relativeFrom="page">
                  <wp:posOffset>2362200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29" name="Rovná spojnica 12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6E56EF" id="Rovná spojnica 1229" o:spid="_x0000_s1026" style="position:absolute;z-index:251788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86pt" to="552pt,1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wfjI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89312" behindDoc="0" locked="0" layoutInCell="0" allowOverlap="1" wp14:anchorId="0CEE0D27" wp14:editId="237B483E">
                <wp:simplePos x="0" y="0"/>
                <wp:positionH relativeFrom="page">
                  <wp:posOffset>533400</wp:posOffset>
                </wp:positionH>
                <wp:positionV relativeFrom="page">
                  <wp:posOffset>3048000</wp:posOffset>
                </wp:positionV>
                <wp:extent cx="6477000" cy="254000"/>
                <wp:effectExtent l="0" t="0" r="0" b="0"/>
                <wp:wrapThrough wrapText="bothSides">
                  <wp:wrapPolygon edited="0">
                    <wp:start x="0" y="0"/>
                    <wp:lineTo x="21600" y="0"/>
                    <wp:lineTo x="21600" y="21600"/>
                    <wp:lineTo x="0" y="21600"/>
                    <wp:lineTo x="0" y="0"/>
                  </wp:wrapPolygon>
                </wp:wrapThrough>
                <wp:docPr id="1228" name="Obdĺžnik 12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492C19" id="Obdĺžnik 1228" o:spid="_x0000_s1026" style="position:absolute;margin-left:42pt;margin-top:240pt;width:510pt;height:20pt;z-index:251789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0O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90336" behindDoc="0" locked="0" layoutInCell="0" allowOverlap="1" wp14:anchorId="4B8F3968" wp14:editId="509A1E2D">
                <wp:simplePos x="0" y="0"/>
                <wp:positionH relativeFrom="page">
                  <wp:posOffset>533400</wp:posOffset>
                </wp:positionH>
                <wp:positionV relativeFrom="page">
                  <wp:posOffset>3048000</wp:posOffset>
                </wp:positionV>
                <wp:extent cx="1524000" cy="254000"/>
                <wp:effectExtent l="0" t="0" r="0" b="0"/>
                <wp:wrapThrough wrapText="bothSides">
                  <wp:wrapPolygon edited="0">
                    <wp:start x="0" y="0"/>
                    <wp:lineTo x="0" y="0"/>
                    <wp:lineTo x="0" y="0"/>
                  </wp:wrapPolygon>
                </wp:wrapThrough>
                <wp:docPr id="1227" name="Obdĺžnik 1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73828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 štatutára: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8F3968" id="Obdĺžnik 1227" o:spid="_x0000_s1072" style="position:absolute;left:0;text-align:left;margin-left:42pt;margin-top:240pt;width:120pt;height:20pt;z-index:251790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" o:allowincell="f" filled="f" stroked="f">
                <v:textbox inset="0,5pt,0,5pt">
                  <w:txbxContent>
                    <w:p w14:paraId="1673828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 štatutára: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91360" behindDoc="0" locked="0" layoutInCell="0" allowOverlap="1" wp14:anchorId="4384848E" wp14:editId="4DDE1E1E">
                <wp:simplePos x="0" y="0"/>
                <wp:positionH relativeFrom="page">
                  <wp:posOffset>2057400</wp:posOffset>
                </wp:positionH>
                <wp:positionV relativeFrom="page">
                  <wp:posOffset>3048000</wp:posOffset>
                </wp:positionV>
                <wp:extent cx="4826000" cy="190500"/>
                <wp:effectExtent l="0" t="0" r="0" b="0"/>
                <wp:wrapThrough wrapText="bothSides">
                  <wp:wrapPolygon edited="0">
                    <wp:start x="0" y="0"/>
                    <wp:lineTo x="0" y="0"/>
                    <wp:lineTo x="0" y="0"/>
                  </wp:wrapPolygon>
                </wp:wrapThrough>
                <wp:docPr id="1226" name="Obdĺžnik 12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2F51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(20)</w:t>
                            </w:r>
                            <w:r>
                              <w:rPr>
                                <w:rFonts w:ascii="Roboto" w:hAnsi="Roboto" w:cs="Roboto"/>
                                <w:color w:val="000000"/>
                                <w:sz w:val="14"/>
                                <w:szCs w:val="14"/>
                              </w:rPr>
                              <w:t xml:space="preserve">   </w:t>
                            </w:r>
                          </w:p>
                        </w:txbxContent>
                      </wps:txbx>
                      <wps:bodyPr rot="0" vert="horz" wrap="square" lIns="63500" tIns="63500" rIns="635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84848E" id="Obdĺžnik 1226" o:spid="_x0000_s1073" style="position:absolute;left:0;text-align:left;margin-left:162pt;margin-top:240pt;width:380pt;height:15pt;z-index:251791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" o:allowincell="f" filled="f" stroked="f">
                <v:textbox inset="5pt,5pt,5pt,0">
                  <w:txbxContent>
                    <w:p w14:paraId="332F51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(20)</w:t>
                      </w: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92384" behindDoc="0" locked="0" layoutInCell="0" allowOverlap="1" wp14:anchorId="5D363944" wp14:editId="043FD3C7">
                <wp:simplePos x="0" y="0"/>
                <wp:positionH relativeFrom="page">
                  <wp:posOffset>2057400</wp:posOffset>
                </wp:positionH>
                <wp:positionV relativeFrom="page">
                  <wp:posOffset>3238500</wp:posOffset>
                </wp:positionV>
                <wp:extent cx="4953000" cy="63500"/>
                <wp:effectExtent l="0" t="0" r="0" b="0"/>
                <wp:wrapThrough wrapText="bothSides">
                  <wp:wrapPolygon edited="0">
                    <wp:start x="0" y="0"/>
                    <wp:lineTo x="0" y="0"/>
                    <wp:lineTo x="0" y="0"/>
                  </wp:wrapPolygon>
                </wp:wrapThrough>
                <wp:docPr id="1225" name="Obdĺžnik 12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63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67D74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363944" id="Obdĺžnik 1225" o:spid="_x0000_s1074" style="position:absolute;left:0;text-align:left;margin-left:162pt;margin-top:255pt;width:390pt;height:5pt;z-index:251792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" o:allowincell="f" filled="f" stroked="f">
                <v:textbox inset="0,0,0,0">
                  <w:txbxContent>
                    <w:p w14:paraId="5167D74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93408" behindDoc="0" locked="0" layoutInCell="0" allowOverlap="1" wp14:anchorId="1FAC2641" wp14:editId="2A443E7E">
                <wp:simplePos x="0" y="0"/>
                <wp:positionH relativeFrom="page">
                  <wp:posOffset>533400</wp:posOffset>
                </wp:positionH>
                <wp:positionV relativeFrom="page">
                  <wp:posOffset>3048000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24" name="Rovná spojnica 12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7C0F4A" id="Rovná spojnica 1224" o:spid="_x0000_s1026" style="position:absolute;z-index:251793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40pt" to="552pt,24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9z2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94432" behindDoc="0" locked="0" layoutInCell="0" allowOverlap="1" wp14:anchorId="171E2811" wp14:editId="7AF3C1CE">
                <wp:simplePos x="0" y="0"/>
                <wp:positionH relativeFrom="page">
                  <wp:posOffset>533400</wp:posOffset>
                </wp:positionH>
                <wp:positionV relativeFrom="page">
                  <wp:posOffset>3302000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23" name="Rovná spojnica 12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69E462" id="Rovná spojnica 1223" o:spid="_x0000_s1026" style="position:absolute;z-index:251794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60pt" to="552pt,26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F3F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Nx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95456" behindDoc="0" locked="0" layoutInCell="0" allowOverlap="1" wp14:anchorId="745EED6D" wp14:editId="78C75685">
                <wp:simplePos x="0" y="0"/>
                <wp:positionH relativeFrom="page">
                  <wp:posOffset>533400</wp:posOffset>
                </wp:positionH>
                <wp:positionV relativeFrom="page">
                  <wp:posOffset>2565400</wp:posOffset>
                </wp:positionV>
                <wp:extent cx="6477000" cy="279400"/>
                <wp:effectExtent l="0" t="0" r="0" b="0"/>
                <wp:wrapThrough wrapText="bothSides">
                  <wp:wrapPolygon edited="0">
                    <wp:start x="0" y="0"/>
                    <wp:lineTo x="0" y="0"/>
                    <wp:lineTo x="0" y="0"/>
                  </wp:wrapPolygon>
                </wp:wrapThrough>
                <wp:docPr id="1222" name="Obdĺžnik 12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E31B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Štatutárny orgán</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5EED6D" id="Obdĺžnik 1222" o:spid="_x0000_s1075" style="position:absolute;left:0;text-align:left;margin-left:42pt;margin-top:202pt;width:510pt;height:22pt;z-index:251795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" o:allowincell="f" filled="f" stroked="f">
                <v:textbox inset="0,1pt,0,8pt">
                  <w:txbxContent>
                    <w:p w14:paraId="5AE31B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Štatutárny orgán</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96480" behindDoc="0" locked="0" layoutInCell="0" allowOverlap="1" wp14:anchorId="124F2A20" wp14:editId="020FC035">
                <wp:simplePos x="0" y="0"/>
                <wp:positionH relativeFrom="page">
                  <wp:posOffset>533400</wp:posOffset>
                </wp:positionH>
                <wp:positionV relativeFrom="page">
                  <wp:posOffset>2844800</wp:posOffset>
                </wp:positionV>
                <wp:extent cx="6477000" cy="203200"/>
                <wp:effectExtent l="0" t="0" r="0" b="0"/>
                <wp:wrapThrough wrapText="bothSides">
                  <wp:wrapPolygon edited="0">
                    <wp:start x="0" y="0"/>
                    <wp:lineTo x="21600" y="0"/>
                    <wp:lineTo x="21600" y="21600"/>
                    <wp:lineTo x="0" y="21600"/>
                    <wp:lineTo x="0" y="0"/>
                  </wp:wrapPolygon>
                </wp:wrapThrough>
                <wp:docPr id="1221" name="Obdĺžnik 12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5831CB" id="Obdĺžnik 1221" o:spid="_x0000_s1026" style="position:absolute;margin-left:42pt;margin-top:224pt;width:510pt;height:16pt;z-index:251796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98528" behindDoc="0" locked="0" layoutInCell="0" allowOverlap="1" wp14:anchorId="314D55AC" wp14:editId="7EDC6599">
                <wp:simplePos x="0" y="0"/>
                <wp:positionH relativeFrom="page">
                  <wp:posOffset>533400</wp:posOffset>
                </wp:positionH>
                <wp:positionV relativeFrom="page">
                  <wp:posOffset>2844800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19" name="Rovná spojnica 12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A67A45" id="Rovná spojnica 1219" o:spid="_x0000_s1026" style="position:absolute;z-index:251798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24pt" to="552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96p2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99552" behindDoc="0" locked="0" layoutInCell="0" allowOverlap="1" wp14:anchorId="6832A5AD" wp14:editId="7A0ACADD">
                <wp:simplePos x="0" y="0"/>
                <wp:positionH relativeFrom="page">
                  <wp:posOffset>533400</wp:posOffset>
                </wp:positionH>
                <wp:positionV relativeFrom="page">
                  <wp:posOffset>3048000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18" name="Rovná spojnica 12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57DED2" id="Rovná spojnica 1218" o:spid="_x0000_s1026" style="position:absolute;z-index:251799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40pt" to="552pt,24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6mf3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00576" behindDoc="0" locked="0" layoutInCell="0" allowOverlap="1" wp14:anchorId="0B158B81" wp14:editId="54959A38">
                <wp:simplePos x="0" y="0"/>
                <wp:positionH relativeFrom="page">
                  <wp:posOffset>1041400</wp:posOffset>
                </wp:positionH>
                <wp:positionV relativeFrom="page">
                  <wp:posOffset>3683000</wp:posOffset>
                </wp:positionV>
                <wp:extent cx="5969000" cy="546100"/>
                <wp:effectExtent l="0" t="0" r="0" b="0"/>
                <wp:wrapThrough wrapText="bothSides">
                  <wp:wrapPolygon edited="0">
                    <wp:start x="0" y="0"/>
                    <wp:lineTo x="0" y="0"/>
                    <wp:lineTo x="0" y="0"/>
                  </wp:wrapPolygon>
                </wp:wrapThrough>
                <wp:docPr id="1217" name="Obdĺžnik 12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2B88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partnera</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158B81" id="Obdĺžnik 1217" o:spid="_x0000_s1076" style="position:absolute;left:0;text-align:left;margin-left:82pt;margin-top:290pt;width:470pt;height:43pt;z-index:251800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" o:allowincell="f" filled="f" stroked="f">
                <v:textbox inset="0,1pt,0,15pt">
                  <w:txbxContent>
                    <w:p w14:paraId="462B88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partnera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06720" behindDoc="0" locked="0" layoutInCell="0" allowOverlap="1" wp14:anchorId="0A4A45B1" wp14:editId="5E6047A1">
                <wp:simplePos x="0" y="0"/>
                <wp:positionH relativeFrom="page">
                  <wp:posOffset>533400</wp:posOffset>
                </wp:positionH>
                <wp:positionV relativeFrom="page">
                  <wp:posOffset>4635500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11" name="Rovná spojnica 12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8867A7" id="Rovná spojnica 1211" o:spid="_x0000_s1026" style="position:absolute;z-index:251806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65pt" to="552pt,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uSj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pDn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07744" behindDoc="0" locked="0" layoutInCell="0" allowOverlap="1" wp14:anchorId="2EA8CB66" wp14:editId="1C8FCEB7">
                <wp:simplePos x="0" y="0"/>
                <wp:positionH relativeFrom="page">
                  <wp:posOffset>533400</wp:posOffset>
                </wp:positionH>
                <wp:positionV relativeFrom="page">
                  <wp:posOffset>3683000</wp:posOffset>
                </wp:positionV>
                <wp:extent cx="508000" cy="546100"/>
                <wp:effectExtent l="0" t="0" r="0" b="0"/>
                <wp:wrapThrough wrapText="bothSides">
                  <wp:wrapPolygon edited="0">
                    <wp:start x="0" y="0"/>
                    <wp:lineTo x="0" y="0"/>
                    <wp:lineTo x="0" y="0"/>
                  </wp:wrapPolygon>
                </wp:wrapThrough>
                <wp:docPr id="1210" name="Obdĺžnik 12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F46D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2.</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A8CB66" id="Obdĺžnik 1210" o:spid="_x0000_s1077" style="position:absolute;left:0;text-align:left;margin-left:42pt;margin-top:290pt;width:40pt;height:43pt;z-index:251807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" o:allowincell="f" filled="f" stroked="f">
                <v:textbox inset="0,1pt,0,15pt">
                  <w:txbxContent>
                    <w:p w14:paraId="4AF46D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08768" behindDoc="0" locked="0" layoutInCell="0" allowOverlap="1" wp14:anchorId="53FA00F8" wp14:editId="390416AA">
                <wp:simplePos x="0" y="0"/>
                <wp:positionH relativeFrom="page">
                  <wp:posOffset>533400</wp:posOffset>
                </wp:positionH>
                <wp:positionV relativeFrom="page">
                  <wp:posOffset>5422900</wp:posOffset>
                </wp:positionV>
                <wp:extent cx="6477000" cy="254000"/>
                <wp:effectExtent l="0" t="0" r="0" b="0"/>
                <wp:wrapThrough wrapText="bothSides">
                  <wp:wrapPolygon edited="0">
                    <wp:start x="0" y="0"/>
                    <wp:lineTo x="21600" y="0"/>
                    <wp:lineTo x="21600" y="21600"/>
                    <wp:lineTo x="0" y="21600"/>
                    <wp:lineTo x="0" y="0"/>
                  </wp:wrapPolygon>
                </wp:wrapThrough>
                <wp:docPr id="1209" name="Obdĺžnik 12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2C976F" id="Obdĺžnik 1209" o:spid="_x0000_s1026" style="position:absolute;margin-left:42pt;margin-top:427pt;width:510pt;height:20pt;z-index:251808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WNV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09792" behindDoc="0" locked="0" layoutInCell="0" allowOverlap="1" wp14:anchorId="6CE6592A" wp14:editId="5BF77F31">
                <wp:simplePos x="0" y="0"/>
                <wp:positionH relativeFrom="page">
                  <wp:posOffset>3708400</wp:posOffset>
                </wp:positionH>
                <wp:positionV relativeFrom="page">
                  <wp:posOffset>5422900</wp:posOffset>
                </wp:positionV>
                <wp:extent cx="3302000" cy="254000"/>
                <wp:effectExtent l="0" t="0" r="0" b="0"/>
                <wp:wrapThrough wrapText="bothSides">
                  <wp:wrapPolygon edited="0">
                    <wp:start x="0" y="0"/>
                    <wp:lineTo x="21600" y="0"/>
                    <wp:lineTo x="21600" y="21600"/>
                    <wp:lineTo x="0" y="21600"/>
                    <wp:lineTo x="0" y="0"/>
                  </wp:wrapPolygon>
                </wp:wrapThrough>
                <wp:docPr id="1208" name="Obdĺžnik 12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EB5727" id="Obdĺžnik 1208" o:spid="_x0000_s1026" style="position:absolute;margin-left:292pt;margin-top:427pt;width:260pt;height:20pt;z-index:251809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08r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10816" behindDoc="0" locked="0" layoutInCell="0" allowOverlap="1" wp14:anchorId="40D75A09" wp14:editId="20A5DFF1">
                <wp:simplePos x="0" y="0"/>
                <wp:positionH relativeFrom="page">
                  <wp:posOffset>5359400</wp:posOffset>
                </wp:positionH>
                <wp:positionV relativeFrom="page">
                  <wp:posOffset>5422900</wp:posOffset>
                </wp:positionV>
                <wp:extent cx="1651000" cy="254000"/>
                <wp:effectExtent l="0" t="0" r="0" b="0"/>
                <wp:wrapThrough wrapText="bothSides">
                  <wp:wrapPolygon edited="0">
                    <wp:start x="0" y="0"/>
                    <wp:lineTo x="0" y="0"/>
                    <wp:lineTo x="0" y="0"/>
                  </wp:wrapPolygon>
                </wp:wrapThrough>
                <wp:docPr id="1207" name="Obdĺžnik 12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5589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(26)</w:t>
                            </w:r>
                            <w:r>
                              <w:rPr>
                                <w:rFonts w:ascii="Roboto" w:hAnsi="Roboto" w:cs="Roboto"/>
                                <w:color w:val="000000"/>
                                <w:sz w:val="14"/>
                                <w:szCs w:val="14"/>
                              </w:rPr>
                              <w:t xml:space="preserve">   </w:t>
                            </w:r>
                          </w:p>
                          <w:p w14:paraId="407FEF50"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D75A09" id="Obdĺžnik 1207" o:spid="_x0000_s1078" style="position:absolute;left:0;text-align:left;margin-left:422pt;margin-top:427pt;width:130pt;height:20pt;z-index:251810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" o:allowincell="f" filled="f" stroked="f">
                <v:textbox inset="5pt,5pt,5pt,5pt">
                  <w:txbxContent>
                    <w:p w14:paraId="645589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(26)</w:t>
                      </w:r>
                      <w:r>
                        <w:rPr>
                          <w:rFonts w:ascii="Roboto" w:hAnsi="Roboto" w:cs="Roboto"/>
                          <w:color w:val="000000"/>
                          <w:sz w:val="14"/>
                          <w:szCs w:val="14"/>
                        </w:rPr>
                        <w:t xml:space="preserve">   </w:t>
                      </w:r>
                    </w:p>
                    <w:p w14:paraId="407FEF50"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11840" behindDoc="0" locked="0" layoutInCell="0" allowOverlap="1" wp14:anchorId="168CDDC5" wp14:editId="35249167">
                <wp:simplePos x="0" y="0"/>
                <wp:positionH relativeFrom="page">
                  <wp:posOffset>3835400</wp:posOffset>
                </wp:positionH>
                <wp:positionV relativeFrom="page">
                  <wp:posOffset>5422900</wp:posOffset>
                </wp:positionV>
                <wp:extent cx="1524000" cy="254000"/>
                <wp:effectExtent l="0" t="0" r="0" b="0"/>
                <wp:wrapThrough wrapText="bothSides">
                  <wp:wrapPolygon edited="0">
                    <wp:start x="0" y="0"/>
                    <wp:lineTo x="0" y="0"/>
                    <wp:lineTo x="0" y="0"/>
                  </wp:wrapPolygon>
                </wp:wrapThrough>
                <wp:docPr id="1206" name="Obdĺžnik 12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BC81A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8CDDC5" id="Obdĺžnik 1206" o:spid="_x0000_s1079" style="position:absolute;left:0;text-align:left;margin-left:302pt;margin-top:427pt;width:120pt;height:20pt;z-index:251811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sSy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" o:allowincell="f" filled="f" stroked="f">
                <v:textbox inset="0,5pt,0,5pt">
                  <w:txbxContent>
                    <w:p w14:paraId="0ABC81A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12864" behindDoc="0" locked="0" layoutInCell="0" allowOverlap="1" wp14:anchorId="56EAF728" wp14:editId="0F18921A">
                <wp:simplePos x="0" y="0"/>
                <wp:positionH relativeFrom="page">
                  <wp:posOffset>3708400</wp:posOffset>
                </wp:positionH>
                <wp:positionV relativeFrom="page">
                  <wp:posOffset>5422900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05" name="Rovná spojnica 12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5BE8F2" id="Rovná spojnica 1205" o:spid="_x0000_s1026" style="position:absolute;z-index:251812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27pt" to="29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xzi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3SgdY6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13888" behindDoc="0" locked="0" layoutInCell="0" allowOverlap="1" wp14:anchorId="3CA99762" wp14:editId="51215D52">
                <wp:simplePos x="0" y="0"/>
                <wp:positionH relativeFrom="page">
                  <wp:posOffset>533400</wp:posOffset>
                </wp:positionH>
                <wp:positionV relativeFrom="page">
                  <wp:posOffset>5422900</wp:posOffset>
                </wp:positionV>
                <wp:extent cx="3175000" cy="254000"/>
                <wp:effectExtent l="0" t="0" r="0" b="0"/>
                <wp:wrapThrough wrapText="bothSides">
                  <wp:wrapPolygon edited="0">
                    <wp:start x="0" y="0"/>
                    <wp:lineTo x="21600" y="0"/>
                    <wp:lineTo x="21600" y="21600"/>
                    <wp:lineTo x="0" y="21600"/>
                    <wp:lineTo x="0" y="0"/>
                  </wp:wrapPolygon>
                </wp:wrapThrough>
                <wp:docPr id="1204" name="Obdĺžnik 1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2E72D5" id="Obdĺžnik 1204" o:spid="_x0000_s1026" style="position:absolute;margin-left:42pt;margin-top:427pt;width:250pt;height:20pt;z-index:251813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Hp+7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14912" behindDoc="0" locked="0" layoutInCell="0" allowOverlap="1" wp14:anchorId="08060103" wp14:editId="69618AFB">
                <wp:simplePos x="0" y="0"/>
                <wp:positionH relativeFrom="page">
                  <wp:posOffset>533400</wp:posOffset>
                </wp:positionH>
                <wp:positionV relativeFrom="page">
                  <wp:posOffset>5422900</wp:posOffset>
                </wp:positionV>
                <wp:extent cx="1524000" cy="254000"/>
                <wp:effectExtent l="0" t="0" r="0" b="0"/>
                <wp:wrapThrough wrapText="bothSides">
                  <wp:wrapPolygon edited="0">
                    <wp:start x="0" y="0"/>
                    <wp:lineTo x="0" y="0"/>
                    <wp:lineTo x="0" y="0"/>
                  </wp:wrapPolygon>
                </wp:wrapThrough>
                <wp:docPr id="1203" name="Obdĺžnik 12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7260A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Právna forma: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060103" id="Obdĺžnik 1203" o:spid="_x0000_s1080" style="position:absolute;left:0;text-align:left;margin-left:42pt;margin-top:427pt;width:120pt;height:20pt;z-index:251814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hJc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" o:allowincell="f" filled="f" stroked="f">
                <v:textbox inset="0,5pt,0,5pt">
                  <w:txbxContent>
                    <w:p w14:paraId="6E7260A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Právna forma: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15936" behindDoc="0" locked="0" layoutInCell="0" allowOverlap="1" wp14:anchorId="5E1DB68B" wp14:editId="34F0D9E6">
                <wp:simplePos x="0" y="0"/>
                <wp:positionH relativeFrom="page">
                  <wp:posOffset>2057400</wp:posOffset>
                </wp:positionH>
                <wp:positionV relativeFrom="page">
                  <wp:posOffset>5422900</wp:posOffset>
                </wp:positionV>
                <wp:extent cx="1651000" cy="254000"/>
                <wp:effectExtent l="0" t="0" r="0" b="0"/>
                <wp:wrapThrough wrapText="bothSides">
                  <wp:wrapPolygon edited="0">
                    <wp:start x="0" y="0"/>
                    <wp:lineTo x="0" y="0"/>
                    <wp:lineTo x="0" y="0"/>
                  </wp:wrapPolygon>
                </wp:wrapThrough>
                <wp:docPr id="1202" name="Obdĺžnik 12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875E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(25)</w:t>
                            </w:r>
                            <w:r>
                              <w:rPr>
                                <w:rFonts w:ascii="Roboto" w:hAnsi="Roboto" w:cs="Roboto"/>
                                <w:color w:val="000000"/>
                                <w:sz w:val="14"/>
                                <w:szCs w:val="14"/>
                              </w:rPr>
                              <w:t xml:space="preserve">   </w:t>
                            </w:r>
                          </w:p>
                          <w:p w14:paraId="5E37C9F7"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1DB68B" id="Obdĺžnik 1202" o:spid="_x0000_s1081" style="position:absolute;left:0;text-align:left;margin-left:162pt;margin-top:427pt;width:130pt;height:20pt;z-index:251815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0jleuwIAAL8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" o:allowincell="f" filled="f" stroked="f">
                <v:textbox inset="5pt,5pt,5pt,5pt">
                  <w:txbxContent>
                    <w:p w14:paraId="42875E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(25)</w:t>
                      </w:r>
                      <w:r>
                        <w:rPr>
                          <w:rFonts w:ascii="Roboto" w:hAnsi="Roboto" w:cs="Roboto"/>
                          <w:color w:val="000000"/>
                          <w:sz w:val="14"/>
                          <w:szCs w:val="14"/>
                        </w:rPr>
                        <w:t xml:space="preserve">   </w:t>
                      </w:r>
                    </w:p>
                    <w:p w14:paraId="5E37C9F7"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16960" behindDoc="0" locked="0" layoutInCell="0" allowOverlap="1" wp14:anchorId="16E41982" wp14:editId="47B3589B">
                <wp:simplePos x="0" y="0"/>
                <wp:positionH relativeFrom="page">
                  <wp:posOffset>3708400</wp:posOffset>
                </wp:positionH>
                <wp:positionV relativeFrom="page">
                  <wp:posOffset>5422900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01" name="Rovná spojnica 1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0E1FCE" id="Rovná spojnica 1201" o:spid="_x0000_s1026" style="position:absolute;z-index:251816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27pt" to="29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kL1Jg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17984" behindDoc="0" locked="0" layoutInCell="0" allowOverlap="1" wp14:anchorId="465B1DFB" wp14:editId="309A00B3">
                <wp:simplePos x="0" y="0"/>
                <wp:positionH relativeFrom="page">
                  <wp:posOffset>533400</wp:posOffset>
                </wp:positionH>
                <wp:positionV relativeFrom="page">
                  <wp:posOffset>5422900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00" name="Rovná spojnica 12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BA63F9" id="Rovná spojnica 1200" o:spid="_x0000_s1026" style="position:absolute;z-index:251817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27pt" to="55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19008" behindDoc="0" locked="0" layoutInCell="0" allowOverlap="1" wp14:anchorId="1F1996B1" wp14:editId="33B6B89A">
                <wp:simplePos x="0" y="0"/>
                <wp:positionH relativeFrom="page">
                  <wp:posOffset>533400</wp:posOffset>
                </wp:positionH>
                <wp:positionV relativeFrom="page">
                  <wp:posOffset>5676900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99" name="Rovná spojnica 11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76AD4A9" id="Rovná spojnica 1199" o:spid="_x0000_s1026" style="position:absolute;z-index:251819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47pt" to="55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xqfA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20032" behindDoc="0" locked="0" layoutInCell="0" allowOverlap="1" wp14:anchorId="03D4BD8C" wp14:editId="13784FEC">
                <wp:simplePos x="0" y="0"/>
                <wp:positionH relativeFrom="page">
                  <wp:posOffset>533400</wp:posOffset>
                </wp:positionH>
                <wp:positionV relativeFrom="page">
                  <wp:posOffset>4635500</wp:posOffset>
                </wp:positionV>
                <wp:extent cx="6477000" cy="279400"/>
                <wp:effectExtent l="0" t="0" r="0" b="0"/>
                <wp:wrapThrough wrapText="bothSides">
                  <wp:wrapPolygon edited="0">
                    <wp:start x="0" y="0"/>
                    <wp:lineTo x="0" y="0"/>
                    <wp:lineTo x="0" y="0"/>
                  </wp:wrapPolygon>
                </wp:wrapThrough>
                <wp:docPr id="1198" name="Obdĺžnik 11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F204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Partner 1</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D4BD8C" id="Obdĺžnik 1198" o:spid="_x0000_s1082" style="position:absolute;left:0;text-align:left;margin-left:42pt;margin-top:365pt;width:510pt;height:22pt;z-index:251820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" o:allowincell="f" filled="f" stroked="f">
                <v:textbox inset="0,1pt,0,8pt">
                  <w:txbxContent>
                    <w:p w14:paraId="03F204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Partner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21056" behindDoc="0" locked="0" layoutInCell="0" allowOverlap="1" wp14:anchorId="099EBCB9" wp14:editId="29BAAA39">
                <wp:simplePos x="0" y="0"/>
                <wp:positionH relativeFrom="page">
                  <wp:posOffset>533400</wp:posOffset>
                </wp:positionH>
                <wp:positionV relativeFrom="page">
                  <wp:posOffset>5168900</wp:posOffset>
                </wp:positionV>
                <wp:extent cx="6477000" cy="254000"/>
                <wp:effectExtent l="0" t="0" r="0" b="0"/>
                <wp:wrapThrough wrapText="bothSides">
                  <wp:wrapPolygon edited="0">
                    <wp:start x="0" y="0"/>
                    <wp:lineTo x="21600" y="0"/>
                    <wp:lineTo x="21600" y="21600"/>
                    <wp:lineTo x="0" y="21600"/>
                    <wp:lineTo x="0" y="0"/>
                  </wp:wrapPolygon>
                </wp:wrapThrough>
                <wp:docPr id="1197" name="Obdĺžnik 1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2200DB" id="Obdĺžnik 1197" o:spid="_x0000_s1026" style="position:absolute;margin-left:42pt;margin-top:407pt;width:510pt;height:20pt;z-index:251821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iBS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vjC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22080" behindDoc="0" locked="0" layoutInCell="0" allowOverlap="1" wp14:anchorId="79211C34" wp14:editId="0643EC62">
                <wp:simplePos x="0" y="0"/>
                <wp:positionH relativeFrom="page">
                  <wp:posOffset>3708400</wp:posOffset>
                </wp:positionH>
                <wp:positionV relativeFrom="page">
                  <wp:posOffset>5168900</wp:posOffset>
                </wp:positionV>
                <wp:extent cx="3302000" cy="254000"/>
                <wp:effectExtent l="0" t="0" r="0" b="0"/>
                <wp:wrapThrough wrapText="bothSides">
                  <wp:wrapPolygon edited="0">
                    <wp:start x="0" y="0"/>
                    <wp:lineTo x="21600" y="0"/>
                    <wp:lineTo x="21600" y="21600"/>
                    <wp:lineTo x="0" y="21600"/>
                    <wp:lineTo x="0" y="0"/>
                  </wp:wrapPolygon>
                </wp:wrapThrough>
                <wp:docPr id="1196" name="Obdĺžnik 11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727DF8" id="Obdĺžnik 1196" o:spid="_x0000_s1026" style="position:absolute;margin-left:292pt;margin-top:407pt;width:260pt;height:20pt;z-index:251822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Aws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23104" behindDoc="0" locked="0" layoutInCell="0" allowOverlap="1" wp14:anchorId="76D017E2" wp14:editId="2831205B">
                <wp:simplePos x="0" y="0"/>
                <wp:positionH relativeFrom="page">
                  <wp:posOffset>3835400</wp:posOffset>
                </wp:positionH>
                <wp:positionV relativeFrom="page">
                  <wp:posOffset>5168900</wp:posOffset>
                </wp:positionV>
                <wp:extent cx="1524000" cy="254000"/>
                <wp:effectExtent l="0" t="0" r="0" b="0"/>
                <wp:wrapThrough wrapText="bothSides">
                  <wp:wrapPolygon edited="0">
                    <wp:start x="0" y="0"/>
                    <wp:lineTo x="0" y="0"/>
                    <wp:lineTo x="0" y="0"/>
                  </wp:wrapPolygon>
                </wp:wrapThrough>
                <wp:docPr id="1195" name="Obdĺžnik 11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7C25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D017E2" id="Obdĺžnik 1195" o:spid="_x0000_s1083" style="position:absolute;left:0;text-align:left;margin-left:302pt;margin-top:407pt;width:120pt;height:20pt;z-index:251823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IStvg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" o:allowincell="f" filled="f" stroked="f">
                <v:textbox inset="0,5pt,0,5pt">
                  <w:txbxContent>
                    <w:p w14:paraId="147C25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24128" behindDoc="0" locked="0" layoutInCell="0" allowOverlap="1" wp14:anchorId="7FB30238" wp14:editId="11692345">
                <wp:simplePos x="0" y="0"/>
                <wp:positionH relativeFrom="page">
                  <wp:posOffset>5359400</wp:posOffset>
                </wp:positionH>
                <wp:positionV relativeFrom="page">
                  <wp:posOffset>5168900</wp:posOffset>
                </wp:positionV>
                <wp:extent cx="1651000" cy="254000"/>
                <wp:effectExtent l="0" t="0" r="0" b="0"/>
                <wp:wrapThrough wrapText="bothSides">
                  <wp:wrapPolygon edited="0">
                    <wp:start x="0" y="0"/>
                    <wp:lineTo x="0" y="0"/>
                    <wp:lineTo x="0" y="0"/>
                  </wp:wrapPolygon>
                </wp:wrapThrough>
                <wp:docPr id="1194" name="Obdĺžnik 11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5E21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(24)</w:t>
                            </w:r>
                            <w:r>
                              <w:rPr>
                                <w:rFonts w:ascii="Roboto" w:hAnsi="Roboto" w:cs="Roboto"/>
                                <w:color w:val="000000"/>
                                <w:sz w:val="14"/>
                                <w:szCs w:val="14"/>
                              </w:rPr>
                              <w:t xml:space="preserve">   </w:t>
                            </w:r>
                          </w:p>
                          <w:p w14:paraId="69C02602"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B30238" id="Obdĺžnik 1194" o:spid="_x0000_s1084" style="position:absolute;left:0;text-align:left;margin-left:422pt;margin-top:407pt;width:130pt;height:20pt;z-index:251824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" o:allowincell="f" filled="f" stroked="f">
                <v:textbox inset="5pt,5pt,5pt,5pt">
                  <w:txbxContent>
                    <w:p w14:paraId="5105E21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(24)</w:t>
                      </w:r>
                      <w:r>
                        <w:rPr>
                          <w:rFonts w:ascii="Roboto" w:hAnsi="Roboto" w:cs="Roboto"/>
                          <w:color w:val="000000"/>
                          <w:sz w:val="14"/>
                          <w:szCs w:val="14"/>
                        </w:rPr>
                        <w:t xml:space="preserve">   </w:t>
                      </w:r>
                    </w:p>
                    <w:p w14:paraId="69C02602"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25152" behindDoc="0" locked="0" layoutInCell="0" allowOverlap="1" wp14:anchorId="097ACA8A" wp14:editId="46B8B3A6">
                <wp:simplePos x="0" y="0"/>
                <wp:positionH relativeFrom="page">
                  <wp:posOffset>3708400</wp:posOffset>
                </wp:positionH>
                <wp:positionV relativeFrom="page">
                  <wp:posOffset>5168900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93" name="Rovná spojnica 11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38FC1A" id="Rovná spojnica 1193" o:spid="_x0000_s1026" style="position:absolute;z-index:251825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07pt" to="29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YT5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26176" behindDoc="0" locked="0" layoutInCell="0" allowOverlap="1" wp14:anchorId="36D0C4E4" wp14:editId="021E33A7">
                <wp:simplePos x="0" y="0"/>
                <wp:positionH relativeFrom="page">
                  <wp:posOffset>533400</wp:posOffset>
                </wp:positionH>
                <wp:positionV relativeFrom="page">
                  <wp:posOffset>5168900</wp:posOffset>
                </wp:positionV>
                <wp:extent cx="3175000" cy="254000"/>
                <wp:effectExtent l="0" t="0" r="0" b="0"/>
                <wp:wrapThrough wrapText="bothSides">
                  <wp:wrapPolygon edited="0">
                    <wp:start x="0" y="0"/>
                    <wp:lineTo x="21600" y="0"/>
                    <wp:lineTo x="21600" y="21600"/>
                    <wp:lineTo x="0" y="21600"/>
                    <wp:lineTo x="0" y="0"/>
                  </wp:wrapPolygon>
                </wp:wrapThrough>
                <wp:docPr id="1192" name="Obdĺžnik 11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74C74A" id="Obdĺžnik 1192" o:spid="_x0000_s1026" style="position:absolute;margin-left:42pt;margin-top:407pt;width:250pt;height:20pt;z-index:251826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5pZ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27200" behindDoc="0" locked="0" layoutInCell="0" allowOverlap="1" wp14:anchorId="5BB03275" wp14:editId="118C9377">
                <wp:simplePos x="0" y="0"/>
                <wp:positionH relativeFrom="page">
                  <wp:posOffset>533400</wp:posOffset>
                </wp:positionH>
                <wp:positionV relativeFrom="page">
                  <wp:posOffset>5168900</wp:posOffset>
                </wp:positionV>
                <wp:extent cx="1524000" cy="254000"/>
                <wp:effectExtent l="0" t="0" r="0" b="0"/>
                <wp:wrapThrough wrapText="bothSides">
                  <wp:wrapPolygon edited="0">
                    <wp:start x="0" y="0"/>
                    <wp:lineTo x="0" y="0"/>
                    <wp:lineTo x="0" y="0"/>
                  </wp:wrapPolygon>
                </wp:wrapThrough>
                <wp:docPr id="1191" name="Obdĺžnik 11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F9C3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B03275" id="Obdĺžnik 1191" o:spid="_x0000_s1085" style="position:absolute;left:0;text-align:left;margin-left:42pt;margin-top:407pt;width:120pt;height:20pt;z-index:251827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fFsvQ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P/Yx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" o:allowincell="f" filled="f" stroked="f">
                <v:textbox inset="0,5pt,0,5pt">
                  <w:txbxContent>
                    <w:p w14:paraId="24FF9C3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28224" behindDoc="0" locked="0" layoutInCell="0" allowOverlap="1" wp14:anchorId="5902085B" wp14:editId="3E0779E1">
                <wp:simplePos x="0" y="0"/>
                <wp:positionH relativeFrom="page">
                  <wp:posOffset>2057400</wp:posOffset>
                </wp:positionH>
                <wp:positionV relativeFrom="page">
                  <wp:posOffset>5168900</wp:posOffset>
                </wp:positionV>
                <wp:extent cx="1651000" cy="254000"/>
                <wp:effectExtent l="0" t="0" r="0" b="0"/>
                <wp:wrapThrough wrapText="bothSides">
                  <wp:wrapPolygon edited="0">
                    <wp:start x="0" y="0"/>
                    <wp:lineTo x="0" y="0"/>
                    <wp:lineTo x="0" y="0"/>
                  </wp:wrapPolygon>
                </wp:wrapThrough>
                <wp:docPr id="1190" name="Obdĺžnik 11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E8C2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(23)</w:t>
                            </w:r>
                            <w:r>
                              <w:rPr>
                                <w:rFonts w:ascii="Roboto" w:hAnsi="Roboto" w:cs="Roboto"/>
                                <w:color w:val="000000"/>
                                <w:sz w:val="14"/>
                                <w:szCs w:val="14"/>
                              </w:rPr>
                              <w:t xml:space="preserve">   </w:t>
                            </w:r>
                          </w:p>
                          <w:p w14:paraId="793359DB"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02085B" id="Obdĺžnik 1190" o:spid="_x0000_s1086" style="position:absolute;left:0;text-align:left;margin-left:162pt;margin-top:407pt;width:130pt;height:20pt;z-index:251828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" o:allowincell="f" filled="f" stroked="f">
                <v:textbox inset="5pt,5pt,5pt,5pt">
                  <w:txbxContent>
                    <w:p w14:paraId="4F5E8C2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(23)</w:t>
                      </w:r>
                      <w:r>
                        <w:rPr>
                          <w:rFonts w:ascii="Roboto" w:hAnsi="Roboto" w:cs="Roboto"/>
                          <w:color w:val="000000"/>
                          <w:sz w:val="14"/>
                          <w:szCs w:val="14"/>
                        </w:rPr>
                        <w:t xml:space="preserve">   </w:t>
                      </w:r>
                    </w:p>
                    <w:p w14:paraId="793359DB"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29248" behindDoc="0" locked="0" layoutInCell="0" allowOverlap="1" wp14:anchorId="3FDB7904" wp14:editId="61BE64D8">
                <wp:simplePos x="0" y="0"/>
                <wp:positionH relativeFrom="page">
                  <wp:posOffset>3708400</wp:posOffset>
                </wp:positionH>
                <wp:positionV relativeFrom="page">
                  <wp:posOffset>5168900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89" name="Rovná spojnica 11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7B9FDD" id="Rovná spojnica 1189" o:spid="_x0000_s1026" style="position:absolute;z-index:251829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07pt" to="29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Kw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XTadYa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30272" behindDoc="0" locked="0" layoutInCell="0" allowOverlap="1" wp14:anchorId="602F9CDE" wp14:editId="1DA1C7CB">
                <wp:simplePos x="0" y="0"/>
                <wp:positionH relativeFrom="page">
                  <wp:posOffset>533400</wp:posOffset>
                </wp:positionH>
                <wp:positionV relativeFrom="page">
                  <wp:posOffset>5168900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88" name="Rovná spojnica 11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7B1507" id="Rovná spojnica 1188" o:spid="_x0000_s1026" style="position:absolute;z-index:251830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07pt" to="55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lsr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31296" behindDoc="0" locked="0" layoutInCell="0" allowOverlap="1" wp14:anchorId="627A73BC" wp14:editId="0EB6EDF5">
                <wp:simplePos x="0" y="0"/>
                <wp:positionH relativeFrom="page">
                  <wp:posOffset>533400</wp:posOffset>
                </wp:positionH>
                <wp:positionV relativeFrom="page">
                  <wp:posOffset>5422900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87" name="Rovná spojnica 11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01AD27" id="Rovná spojnica 1187" o:spid="_x0000_s1026" style="position:absolute;z-index:251831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27pt" to="55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lJTN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32320" behindDoc="0" locked="0" layoutInCell="0" allowOverlap="1" wp14:anchorId="1AD390BF" wp14:editId="4164A077">
                <wp:simplePos x="0" y="0"/>
                <wp:positionH relativeFrom="page">
                  <wp:posOffset>533400</wp:posOffset>
                </wp:positionH>
                <wp:positionV relativeFrom="page">
                  <wp:posOffset>4914900</wp:posOffset>
                </wp:positionV>
                <wp:extent cx="6477000" cy="254000"/>
                <wp:effectExtent l="0" t="0" r="0" b="0"/>
                <wp:wrapThrough wrapText="bothSides">
                  <wp:wrapPolygon edited="0">
                    <wp:start x="0" y="0"/>
                    <wp:lineTo x="21600" y="0"/>
                    <wp:lineTo x="21600" y="21600"/>
                    <wp:lineTo x="0" y="21600"/>
                    <wp:lineTo x="0" y="0"/>
                  </wp:wrapPolygon>
                </wp:wrapThrough>
                <wp:docPr id="1186" name="Obdĺžnik 1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77F02F" id="Obdĺžnik 1186" o:spid="_x0000_s1026" style="position:absolute;margin-left:42pt;margin-top:387pt;width:510pt;height:20pt;z-index:251832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&#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33344" behindDoc="0" locked="0" layoutInCell="0" allowOverlap="1" wp14:anchorId="4C6CCE18" wp14:editId="052B58E5">
                <wp:simplePos x="0" y="0"/>
                <wp:positionH relativeFrom="page">
                  <wp:posOffset>3708400</wp:posOffset>
                </wp:positionH>
                <wp:positionV relativeFrom="page">
                  <wp:posOffset>4914900</wp:posOffset>
                </wp:positionV>
                <wp:extent cx="3302000" cy="254000"/>
                <wp:effectExtent l="0" t="0" r="0" b="0"/>
                <wp:wrapThrough wrapText="bothSides">
                  <wp:wrapPolygon edited="0">
                    <wp:start x="0" y="0"/>
                    <wp:lineTo x="21600" y="0"/>
                    <wp:lineTo x="21600" y="21600"/>
                    <wp:lineTo x="0" y="21600"/>
                    <wp:lineTo x="0" y="0"/>
                  </wp:wrapPolygon>
                </wp:wrapThrough>
                <wp:docPr id="1185" name="Obdĺžnik 11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60A108" id="Obdĺžnik 1185" o:spid="_x0000_s1026" style="position:absolute;margin-left:292pt;margin-top:387pt;width:260pt;height:20pt;z-index:251833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IfRntQIAAKkFAAAOAAAAZHJzL2Uyb0RvYy54bWysVFFv0zAQfkfiP1h+z5J0b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34368" behindDoc="0" locked="0" layoutInCell="0" allowOverlap="1" wp14:anchorId="6AFE0B6D" wp14:editId="2F094451">
                <wp:simplePos x="0" y="0"/>
                <wp:positionH relativeFrom="page">
                  <wp:posOffset>5359400</wp:posOffset>
                </wp:positionH>
                <wp:positionV relativeFrom="page">
                  <wp:posOffset>4914900</wp:posOffset>
                </wp:positionV>
                <wp:extent cx="1651000" cy="254000"/>
                <wp:effectExtent l="0" t="0" r="0" b="0"/>
                <wp:wrapThrough wrapText="bothSides">
                  <wp:wrapPolygon edited="0">
                    <wp:start x="0" y="0"/>
                    <wp:lineTo x="0" y="0"/>
                    <wp:lineTo x="0" y="0"/>
                  </wp:wrapPolygon>
                </wp:wrapThrough>
                <wp:docPr id="1184" name="Obdĺžnik 11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34A2B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(22)</w:t>
                            </w:r>
                            <w:r>
                              <w:rPr>
                                <w:rFonts w:ascii="Roboto" w:hAnsi="Roboto" w:cs="Roboto"/>
                                <w:color w:val="000000"/>
                                <w:sz w:val="14"/>
                                <w:szCs w:val="14"/>
                              </w:rPr>
                              <w:t xml:space="preserve">   </w:t>
                            </w:r>
                          </w:p>
                          <w:p w14:paraId="27524442"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FE0B6D" id="Obdĺžnik 1184" o:spid="_x0000_s1087" style="position:absolute;left:0;text-align:left;margin-left:422pt;margin-top:387pt;width:130pt;height:20pt;z-index:251834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" o:allowincell="f" filled="f" stroked="f">
                <v:textbox inset="5pt,5pt,5pt,5pt">
                  <w:txbxContent>
                    <w:p w14:paraId="3D34A2B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(22)</w:t>
                      </w:r>
                      <w:r>
                        <w:rPr>
                          <w:rFonts w:ascii="Roboto" w:hAnsi="Roboto" w:cs="Roboto"/>
                          <w:color w:val="000000"/>
                          <w:sz w:val="14"/>
                          <w:szCs w:val="14"/>
                        </w:rPr>
                        <w:t xml:space="preserve">   </w:t>
                      </w:r>
                    </w:p>
                    <w:p w14:paraId="27524442"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35392" behindDoc="0" locked="0" layoutInCell="0" allowOverlap="1" wp14:anchorId="118EAAAD" wp14:editId="29365AC2">
                <wp:simplePos x="0" y="0"/>
                <wp:positionH relativeFrom="page">
                  <wp:posOffset>3835400</wp:posOffset>
                </wp:positionH>
                <wp:positionV relativeFrom="page">
                  <wp:posOffset>4914900</wp:posOffset>
                </wp:positionV>
                <wp:extent cx="1524000" cy="254000"/>
                <wp:effectExtent l="0" t="0" r="0" b="0"/>
                <wp:wrapThrough wrapText="bothSides">
                  <wp:wrapPolygon edited="0">
                    <wp:start x="0" y="0"/>
                    <wp:lineTo x="0" y="0"/>
                    <wp:lineTo x="0" y="0"/>
                  </wp:wrapPolygon>
                </wp:wrapThrough>
                <wp:docPr id="1183" name="Obdĺžnik 11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4E9E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Hlavný identifikátor (typ):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8EAAAD" id="Obdĺžnik 1183" o:spid="_x0000_s1088" style="position:absolute;left:0;text-align:left;margin-left:302pt;margin-top:387pt;width:120pt;height:20pt;z-index:251835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" o:allowincell="f" filled="f" stroked="f">
                <v:textbox inset="0,5pt,0,5pt">
                  <w:txbxContent>
                    <w:p w14:paraId="264E9E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Hlavný 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36416" behindDoc="0" locked="0" layoutInCell="0" allowOverlap="1" wp14:anchorId="254488E3" wp14:editId="51444016">
                <wp:simplePos x="0" y="0"/>
                <wp:positionH relativeFrom="page">
                  <wp:posOffset>3708400</wp:posOffset>
                </wp:positionH>
                <wp:positionV relativeFrom="page">
                  <wp:posOffset>4914900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82" name="Rovná spojnica 11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9CCEA2" id="Rovná spojnica 1182" o:spid="_x0000_s1026" style="position:absolute;z-index:251836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387pt" to="29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EIL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XTYdYa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37440" behindDoc="0" locked="0" layoutInCell="0" allowOverlap="1" wp14:anchorId="425B5ABE" wp14:editId="45B50131">
                <wp:simplePos x="0" y="0"/>
                <wp:positionH relativeFrom="page">
                  <wp:posOffset>533400</wp:posOffset>
                </wp:positionH>
                <wp:positionV relativeFrom="page">
                  <wp:posOffset>4914900</wp:posOffset>
                </wp:positionV>
                <wp:extent cx="3175000" cy="254000"/>
                <wp:effectExtent l="0" t="0" r="0" b="0"/>
                <wp:wrapThrough wrapText="bothSides">
                  <wp:wrapPolygon edited="0">
                    <wp:start x="0" y="0"/>
                    <wp:lineTo x="21600" y="0"/>
                    <wp:lineTo x="21600" y="21600"/>
                    <wp:lineTo x="0" y="21600"/>
                    <wp:lineTo x="0" y="0"/>
                  </wp:wrapPolygon>
                </wp:wrapThrough>
                <wp:docPr id="1181" name="Obdĺžnik 11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C220EC" id="Obdĺžnik 1181" o:spid="_x0000_s1026" style="position:absolute;margin-left:42pt;margin-top:387pt;width:250pt;height:20pt;z-index:251837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mIStQIAAKkFAAAOAAAAZHJzL2Uyb0RvYy54bWysVFFv0zAQfkfiP1h+z5J0b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38464" behindDoc="0" locked="0" layoutInCell="0" allowOverlap="1" wp14:anchorId="4BFB8A4B" wp14:editId="0BF542C1">
                <wp:simplePos x="0" y="0"/>
                <wp:positionH relativeFrom="page">
                  <wp:posOffset>533400</wp:posOffset>
                </wp:positionH>
                <wp:positionV relativeFrom="page">
                  <wp:posOffset>4914900</wp:posOffset>
                </wp:positionV>
                <wp:extent cx="1524000" cy="254000"/>
                <wp:effectExtent l="0" t="0" r="0" b="0"/>
                <wp:wrapThrough wrapText="bothSides">
                  <wp:wrapPolygon edited="0">
                    <wp:start x="0" y="0"/>
                    <wp:lineTo x="0" y="0"/>
                    <wp:lineTo x="0" y="0"/>
                  </wp:wrapPolygon>
                </wp:wrapThrough>
                <wp:docPr id="1180" name="Obdĺžnik 11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2BD4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FB8A4B" id="Obdĺžnik 1180" o:spid="_x0000_s1089" style="position:absolute;left:0;text-align:left;margin-left:42pt;margin-top:387pt;width:120pt;height:20pt;z-index:251838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eoE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" o:allowincell="f" filled="f" stroked="f">
                <v:textbox inset="0,5pt,0,5pt">
                  <w:txbxContent>
                    <w:p w14:paraId="052BD4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39488" behindDoc="0" locked="0" layoutInCell="0" allowOverlap="1" wp14:anchorId="5B0EA1FB" wp14:editId="5B68F90B">
                <wp:simplePos x="0" y="0"/>
                <wp:positionH relativeFrom="page">
                  <wp:posOffset>2057400</wp:posOffset>
                </wp:positionH>
                <wp:positionV relativeFrom="page">
                  <wp:posOffset>4914900</wp:posOffset>
                </wp:positionV>
                <wp:extent cx="1651000" cy="254000"/>
                <wp:effectExtent l="0" t="0" r="0" b="0"/>
                <wp:wrapThrough wrapText="bothSides">
                  <wp:wrapPolygon edited="0">
                    <wp:start x="0" y="0"/>
                    <wp:lineTo x="0" y="0"/>
                    <wp:lineTo x="0" y="0"/>
                  </wp:wrapPolygon>
                </wp:wrapThrough>
                <wp:docPr id="1179" name="Obdĺžnik 11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BD4A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(21)</w:t>
                            </w:r>
                            <w:r>
                              <w:rPr>
                                <w:rFonts w:ascii="Roboto" w:hAnsi="Roboto" w:cs="Roboto"/>
                                <w:color w:val="000000"/>
                                <w:sz w:val="14"/>
                                <w:szCs w:val="14"/>
                              </w:rPr>
                              <w:t xml:space="preserve">   </w:t>
                            </w:r>
                          </w:p>
                          <w:p w14:paraId="5EE43EFA"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0EA1FB" id="Obdĺžnik 1179" o:spid="_x0000_s1090" style="position:absolute;left:0;text-align:left;margin-left:162pt;margin-top:387pt;width:130pt;height:20pt;z-index:251839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" o:allowincell="f" filled="f" stroked="f">
                <v:textbox inset="5pt,5pt,5pt,5pt">
                  <w:txbxContent>
                    <w:p w14:paraId="1EBD4A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(21)</w:t>
                      </w:r>
                      <w:r>
                        <w:rPr>
                          <w:rFonts w:ascii="Roboto" w:hAnsi="Roboto" w:cs="Roboto"/>
                          <w:color w:val="000000"/>
                          <w:sz w:val="14"/>
                          <w:szCs w:val="14"/>
                        </w:rPr>
                        <w:t xml:space="preserve">   </w:t>
                      </w:r>
                    </w:p>
                    <w:p w14:paraId="5EE43EFA"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40512" behindDoc="0" locked="0" layoutInCell="0" allowOverlap="1" wp14:anchorId="6526F32F" wp14:editId="224C4A43">
                <wp:simplePos x="0" y="0"/>
                <wp:positionH relativeFrom="page">
                  <wp:posOffset>3708400</wp:posOffset>
                </wp:positionH>
                <wp:positionV relativeFrom="page">
                  <wp:posOffset>4914900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78" name="Rovná spojnica 11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BA83F4" id="Rovná spojnica 1178" o:spid="_x0000_s1026" style="position:absolute;z-index:251840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387pt" to="29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41536" behindDoc="0" locked="0" layoutInCell="0" allowOverlap="1" wp14:anchorId="63C9AD4D" wp14:editId="4B0A4F52">
                <wp:simplePos x="0" y="0"/>
                <wp:positionH relativeFrom="page">
                  <wp:posOffset>533400</wp:posOffset>
                </wp:positionH>
                <wp:positionV relativeFrom="page">
                  <wp:posOffset>4914900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77" name="Rovná spojnica 11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DA2468" id="Rovná spojnica 1177" o:spid="_x0000_s1026" style="position:absolute;z-index:251841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87pt" to="552pt,3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B3n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42560" behindDoc="0" locked="0" layoutInCell="0" allowOverlap="1" wp14:anchorId="6591C94A" wp14:editId="24E4072F">
                <wp:simplePos x="0" y="0"/>
                <wp:positionH relativeFrom="page">
                  <wp:posOffset>533400</wp:posOffset>
                </wp:positionH>
                <wp:positionV relativeFrom="page">
                  <wp:posOffset>5168900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76" name="Rovná spojnica 11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977B5D" id="Rovná spojnica 1176" o:spid="_x0000_s1026" style="position:absolute;z-index:251842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07pt" to="55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dBm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43584" behindDoc="0" locked="0" layoutInCell="0" allowOverlap="1" wp14:anchorId="5AF44DBF" wp14:editId="695770A6">
                <wp:simplePos x="0" y="0"/>
                <wp:positionH relativeFrom="page">
                  <wp:posOffset>533400</wp:posOffset>
                </wp:positionH>
                <wp:positionV relativeFrom="page">
                  <wp:posOffset>5676900</wp:posOffset>
                </wp:positionV>
                <wp:extent cx="6477000" cy="254000"/>
                <wp:effectExtent l="0" t="0" r="0" b="0"/>
                <wp:wrapThrough wrapText="bothSides">
                  <wp:wrapPolygon edited="0">
                    <wp:start x="0" y="0"/>
                    <wp:lineTo x="21600" y="0"/>
                    <wp:lineTo x="21600" y="21600"/>
                    <wp:lineTo x="0" y="21600"/>
                    <wp:lineTo x="0" y="0"/>
                  </wp:wrapPolygon>
                </wp:wrapThrough>
                <wp:docPr id="1175" name="Obdĺžnik 11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A54381" id="Obdĺžnik 1175" o:spid="_x0000_s1026" style="position:absolute;margin-left:42pt;margin-top:447pt;width:510pt;height:20pt;z-index:251843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4StA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44608" behindDoc="0" locked="0" layoutInCell="0" allowOverlap="1" wp14:anchorId="5A898F75" wp14:editId="6A515EB5">
                <wp:simplePos x="0" y="0"/>
                <wp:positionH relativeFrom="page">
                  <wp:posOffset>3708400</wp:posOffset>
                </wp:positionH>
                <wp:positionV relativeFrom="page">
                  <wp:posOffset>5676900</wp:posOffset>
                </wp:positionV>
                <wp:extent cx="3302000" cy="254000"/>
                <wp:effectExtent l="0" t="0" r="0" b="0"/>
                <wp:wrapThrough wrapText="bothSides">
                  <wp:wrapPolygon edited="0">
                    <wp:start x="0" y="0"/>
                    <wp:lineTo x="21600" y="0"/>
                    <wp:lineTo x="21600" y="21600"/>
                    <wp:lineTo x="0" y="21600"/>
                    <wp:lineTo x="0" y="0"/>
                  </wp:wrapPolygon>
                </wp:wrapThrough>
                <wp:docPr id="1174" name="Obdĺžnik 11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64F4BD" id="Obdĺžnik 1174" o:spid="_x0000_s1026" style="position:absolute;margin-left:292pt;margin-top:447pt;width:260pt;height:20pt;z-index:251844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cJs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CcFI0BZYul2W37/++Cb4A3Jm6FLf6QQO33d3yuLU3Y0sHjQScl5TsWJXSsm+ZrSE&#10;2kLbVf/kgt1ouIqW/TtZQga6NtI1bFup1gaEVqCt4+XxwAvbGlSA8fw8AK6BvgJ80YjYtU1Bk/3t&#10;TmnzhskW2UWKFfDuotPNjTbD0f0Rm0zInDcN2GnSiBMDxBwskBuuWp+twlH5FAfxYrqYEo9E44VH&#10;gizzrvI58cZ5OBll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45632" behindDoc="0" locked="0" layoutInCell="0" allowOverlap="1" wp14:anchorId="4EAB3279" wp14:editId="18BC3B4E">
                <wp:simplePos x="0" y="0"/>
                <wp:positionH relativeFrom="page">
                  <wp:posOffset>3835400</wp:posOffset>
                </wp:positionH>
                <wp:positionV relativeFrom="page">
                  <wp:posOffset>5676900</wp:posOffset>
                </wp:positionV>
                <wp:extent cx="1524000" cy="254000"/>
                <wp:effectExtent l="0" t="0" r="0" b="0"/>
                <wp:wrapThrough wrapText="bothSides">
                  <wp:wrapPolygon edited="0">
                    <wp:start x="0" y="0"/>
                    <wp:lineTo x="0" y="0"/>
                    <wp:lineTo x="0" y="0"/>
                  </wp:wrapPolygon>
                </wp:wrapThrough>
                <wp:docPr id="1173" name="Obdĺžnik 11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EEC6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IČZ:</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AB3279" id="Obdĺžnik 1173" o:spid="_x0000_s1091" style="position:absolute;left:0;text-align:left;margin-left:302pt;margin-top:447pt;width:120pt;height:20pt;z-index:251845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fZPvg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" o:allowincell="f" filled="f" stroked="f">
                <v:textbox inset="0,5pt,0,5pt">
                  <w:txbxContent>
                    <w:p w14:paraId="3B3EEC6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IČZ:</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46656" behindDoc="0" locked="0" layoutInCell="0" allowOverlap="1" wp14:anchorId="083BCFAB" wp14:editId="799A8CAA">
                <wp:simplePos x="0" y="0"/>
                <wp:positionH relativeFrom="page">
                  <wp:posOffset>5359400</wp:posOffset>
                </wp:positionH>
                <wp:positionV relativeFrom="page">
                  <wp:posOffset>5676900</wp:posOffset>
                </wp:positionV>
                <wp:extent cx="1651000" cy="254000"/>
                <wp:effectExtent l="0" t="0" r="0" b="0"/>
                <wp:wrapThrough wrapText="bothSides">
                  <wp:wrapPolygon edited="0">
                    <wp:start x="0" y="0"/>
                    <wp:lineTo x="0" y="0"/>
                    <wp:lineTo x="0" y="0"/>
                  </wp:wrapPolygon>
                </wp:wrapThrough>
                <wp:docPr id="1172" name="Obdĺžnik 11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EE28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(28)</w:t>
                            </w:r>
                            <w:r>
                              <w:rPr>
                                <w:rFonts w:ascii="Roboto" w:hAnsi="Roboto" w:cs="Roboto"/>
                                <w:color w:val="000000"/>
                                <w:sz w:val="14"/>
                                <w:szCs w:val="14"/>
                              </w:rPr>
                              <w:t xml:space="preserve">   </w:t>
                            </w:r>
                          </w:p>
                          <w:p w14:paraId="658B3122"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3BCFAB" id="Obdĺžnik 1172" o:spid="_x0000_s1092" style="position:absolute;left:0;text-align:left;margin-left:422pt;margin-top:447pt;width:130pt;height:20pt;z-index:251846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" o:allowincell="f" filled="f" stroked="f">
                <v:textbox inset="5pt,5pt,5pt,5pt">
                  <w:txbxContent>
                    <w:p w14:paraId="62EE28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(28)</w:t>
                      </w:r>
                      <w:r>
                        <w:rPr>
                          <w:rFonts w:ascii="Roboto" w:hAnsi="Roboto" w:cs="Roboto"/>
                          <w:color w:val="000000"/>
                          <w:sz w:val="14"/>
                          <w:szCs w:val="14"/>
                        </w:rPr>
                        <w:t xml:space="preserve">   </w:t>
                      </w:r>
                    </w:p>
                    <w:p w14:paraId="658B3122"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47680" behindDoc="0" locked="0" layoutInCell="0" allowOverlap="1" wp14:anchorId="391342C7" wp14:editId="32F5B139">
                <wp:simplePos x="0" y="0"/>
                <wp:positionH relativeFrom="page">
                  <wp:posOffset>3708400</wp:posOffset>
                </wp:positionH>
                <wp:positionV relativeFrom="page">
                  <wp:posOffset>5676900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71" name="Rovná spojnica 11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FE7BB0" id="Rovná spojnica 1171" o:spid="_x0000_s1026" style="position:absolute;z-index:251847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47pt" to="29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48704" behindDoc="0" locked="0" layoutInCell="0" allowOverlap="1" wp14:anchorId="169CA4E3" wp14:editId="126E4F64">
                <wp:simplePos x="0" y="0"/>
                <wp:positionH relativeFrom="page">
                  <wp:posOffset>533400</wp:posOffset>
                </wp:positionH>
                <wp:positionV relativeFrom="page">
                  <wp:posOffset>5676900</wp:posOffset>
                </wp:positionV>
                <wp:extent cx="3175000" cy="254000"/>
                <wp:effectExtent l="0" t="0" r="0" b="0"/>
                <wp:wrapThrough wrapText="bothSides">
                  <wp:wrapPolygon edited="0">
                    <wp:start x="0" y="0"/>
                    <wp:lineTo x="21600" y="0"/>
                    <wp:lineTo x="21600" y="21600"/>
                    <wp:lineTo x="0" y="21600"/>
                    <wp:lineTo x="0" y="0"/>
                  </wp:wrapPolygon>
                </wp:wrapThrough>
                <wp:docPr id="1170" name="Obdĺžnik 11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338B8E" id="Obdĺžnik 1170" o:spid="_x0000_s1026" style="position:absolute;margin-left:42pt;margin-top:447pt;width:250pt;height:20pt;z-index:251848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lQZ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49728" behindDoc="0" locked="0" layoutInCell="0" allowOverlap="1" wp14:anchorId="2CE86846" wp14:editId="6AF52111">
                <wp:simplePos x="0" y="0"/>
                <wp:positionH relativeFrom="page">
                  <wp:posOffset>533400</wp:posOffset>
                </wp:positionH>
                <wp:positionV relativeFrom="page">
                  <wp:posOffset>5676900</wp:posOffset>
                </wp:positionV>
                <wp:extent cx="1524000" cy="254000"/>
                <wp:effectExtent l="0" t="0" r="0" b="0"/>
                <wp:wrapThrough wrapText="bothSides">
                  <wp:wrapPolygon edited="0">
                    <wp:start x="0" y="0"/>
                    <wp:lineTo x="0" y="0"/>
                    <wp:lineTo x="0" y="0"/>
                  </wp:wrapPolygon>
                </wp:wrapThrough>
                <wp:docPr id="1169" name="Obdĺžnik 11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BE812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DIČ:</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E86846" id="Obdĺžnik 1169" o:spid="_x0000_s1093" style="position:absolute;left:0;text-align:left;margin-left:42pt;margin-top:447pt;width:120pt;height:20pt;z-index:251849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" o:allowincell="f" filled="f" stroked="f">
                <v:textbox inset="0,5pt,0,5pt">
                  <w:txbxContent>
                    <w:p w14:paraId="2ABE812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DIČ:</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50752" behindDoc="0" locked="0" layoutInCell="0" allowOverlap="1" wp14:anchorId="590268A2" wp14:editId="4C74F893">
                <wp:simplePos x="0" y="0"/>
                <wp:positionH relativeFrom="page">
                  <wp:posOffset>2057400</wp:posOffset>
                </wp:positionH>
                <wp:positionV relativeFrom="page">
                  <wp:posOffset>5676900</wp:posOffset>
                </wp:positionV>
                <wp:extent cx="1651000" cy="254000"/>
                <wp:effectExtent l="0" t="0" r="0" b="0"/>
                <wp:wrapThrough wrapText="bothSides">
                  <wp:wrapPolygon edited="0">
                    <wp:start x="0" y="0"/>
                    <wp:lineTo x="0" y="0"/>
                    <wp:lineTo x="0" y="0"/>
                  </wp:wrapPolygon>
                </wp:wrapThrough>
                <wp:docPr id="1168" name="Obdĺžnik 11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57337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(27)</w:t>
                            </w:r>
                            <w:r>
                              <w:rPr>
                                <w:rFonts w:ascii="Roboto" w:hAnsi="Roboto" w:cs="Roboto"/>
                                <w:color w:val="000000"/>
                                <w:sz w:val="14"/>
                                <w:szCs w:val="14"/>
                              </w:rPr>
                              <w:t xml:space="preserve">   </w:t>
                            </w:r>
                          </w:p>
                          <w:p w14:paraId="1D5EF151"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0268A2" id="Obdĺžnik 1168" o:spid="_x0000_s1094" style="position:absolute;left:0;text-align:left;margin-left:162pt;margin-top:447pt;width:130pt;height:20pt;z-index:251850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" o:allowincell="f" filled="f" stroked="f">
                <v:textbox inset="5pt,5pt,5pt,5pt">
                  <w:txbxContent>
                    <w:p w14:paraId="2557337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(27)</w:t>
                      </w:r>
                      <w:r>
                        <w:rPr>
                          <w:rFonts w:ascii="Roboto" w:hAnsi="Roboto" w:cs="Roboto"/>
                          <w:color w:val="000000"/>
                          <w:sz w:val="14"/>
                          <w:szCs w:val="14"/>
                        </w:rPr>
                        <w:t xml:space="preserve">   </w:t>
                      </w:r>
                    </w:p>
                    <w:p w14:paraId="1D5EF151"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51776" behindDoc="0" locked="0" layoutInCell="0" allowOverlap="1" wp14:anchorId="3E71048E" wp14:editId="10C89DAC">
                <wp:simplePos x="0" y="0"/>
                <wp:positionH relativeFrom="page">
                  <wp:posOffset>3708400</wp:posOffset>
                </wp:positionH>
                <wp:positionV relativeFrom="page">
                  <wp:posOffset>5676900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67" name="Rovná spojnica 11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89F8F3" id="Rovná spojnica 1167" o:spid="_x0000_s1026" style="position:absolute;z-index:251851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47pt" to="29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52800" behindDoc="0" locked="0" layoutInCell="0" allowOverlap="1" wp14:anchorId="7B557A0A" wp14:editId="1937D86E">
                <wp:simplePos x="0" y="0"/>
                <wp:positionH relativeFrom="page">
                  <wp:posOffset>533400</wp:posOffset>
                </wp:positionH>
                <wp:positionV relativeFrom="page">
                  <wp:posOffset>5676900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66" name="Rovná spojnica 11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A45F89" id="Rovná spojnica 1166" o:spid="_x0000_s1026" style="position:absolute;z-index:251852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47pt" to="55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53824" behindDoc="0" locked="0" layoutInCell="0" allowOverlap="1" wp14:anchorId="0E76C51D" wp14:editId="7D749225">
                <wp:simplePos x="0" y="0"/>
                <wp:positionH relativeFrom="page">
                  <wp:posOffset>533400</wp:posOffset>
                </wp:positionH>
                <wp:positionV relativeFrom="page">
                  <wp:posOffset>5930900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65" name="Rovná spojnica 11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B6CA0B" id="Rovná spojnica 1165" o:spid="_x0000_s1026" style="position:absolute;z-index:251853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7pt" to="55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cdV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9LJO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54848" behindDoc="0" locked="0" layoutInCell="0" allowOverlap="1" wp14:anchorId="7C178083" wp14:editId="2CAA1129">
                <wp:simplePos x="0" y="0"/>
                <wp:positionH relativeFrom="page">
                  <wp:posOffset>533400</wp:posOffset>
                </wp:positionH>
                <wp:positionV relativeFrom="page">
                  <wp:posOffset>5930900</wp:posOffset>
                </wp:positionV>
                <wp:extent cx="6477000" cy="254000"/>
                <wp:effectExtent l="0" t="0" r="0" b="0"/>
                <wp:wrapThrough wrapText="bothSides">
                  <wp:wrapPolygon edited="0">
                    <wp:start x="0" y="0"/>
                    <wp:lineTo x="21600" y="0"/>
                    <wp:lineTo x="21600" y="21600"/>
                    <wp:lineTo x="0" y="21600"/>
                    <wp:lineTo x="0" y="0"/>
                  </wp:wrapPolygon>
                </wp:wrapThrough>
                <wp:docPr id="1164" name="Obdĺžnik 11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D55BBC" id="Obdĺžnik 1164" o:spid="_x0000_s1026" style="position:absolute;margin-left:42pt;margin-top:467pt;width:510pt;height:20pt;z-index:251854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P+N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55872" behindDoc="0" locked="0" layoutInCell="0" allowOverlap="1" wp14:anchorId="13611735" wp14:editId="0EC40068">
                <wp:simplePos x="0" y="0"/>
                <wp:positionH relativeFrom="page">
                  <wp:posOffset>3708400</wp:posOffset>
                </wp:positionH>
                <wp:positionV relativeFrom="page">
                  <wp:posOffset>5930900</wp:posOffset>
                </wp:positionV>
                <wp:extent cx="3302000" cy="254000"/>
                <wp:effectExtent l="0" t="0" r="0" b="0"/>
                <wp:wrapThrough wrapText="bothSides">
                  <wp:wrapPolygon edited="0">
                    <wp:start x="0" y="0"/>
                    <wp:lineTo x="21600" y="0"/>
                    <wp:lineTo x="21600" y="21600"/>
                    <wp:lineTo x="0" y="21600"/>
                    <wp:lineTo x="0" y="0"/>
                  </wp:wrapPolygon>
                </wp:wrapThrough>
                <wp:docPr id="1163" name="Obdĺžnik 11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B41577" id="Obdĺžnik 1163" o:spid="_x0000_s1026" style="position:absolute;margin-left:292pt;margin-top:467pt;width:260pt;height:20pt;z-index:251855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56896" behindDoc="0" locked="0" layoutInCell="0" allowOverlap="1" wp14:anchorId="10505972" wp14:editId="75841EB6">
                <wp:simplePos x="0" y="0"/>
                <wp:positionH relativeFrom="page">
                  <wp:posOffset>3835400</wp:posOffset>
                </wp:positionH>
                <wp:positionV relativeFrom="page">
                  <wp:posOffset>5930900</wp:posOffset>
                </wp:positionV>
                <wp:extent cx="1524000" cy="254000"/>
                <wp:effectExtent l="0" t="0" r="0" b="0"/>
                <wp:wrapThrough wrapText="bothSides">
                  <wp:wrapPolygon edited="0">
                    <wp:start x="0" y="0"/>
                    <wp:lineTo x="0" y="0"/>
                    <wp:lineTo x="0" y="0"/>
                  </wp:wrapPolygon>
                </wp:wrapThrough>
                <wp:docPr id="1162" name="Obdĺžnik 11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1F7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 DPH / VAT: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505972" id="Obdĺžnik 1162" o:spid="_x0000_s1095" style="position:absolute;left:0;text-align:left;margin-left:302pt;margin-top:467pt;width:120pt;height:20pt;z-index:251856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" o:allowincell="f" filled="f" stroked="f">
                <v:textbox inset="0,5pt,0,5pt">
                  <w:txbxContent>
                    <w:p w14:paraId="1D81F7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 DPH / VAT: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57920" behindDoc="0" locked="0" layoutInCell="0" allowOverlap="1" wp14:anchorId="689B2413" wp14:editId="22C3E5C4">
                <wp:simplePos x="0" y="0"/>
                <wp:positionH relativeFrom="page">
                  <wp:posOffset>5359400</wp:posOffset>
                </wp:positionH>
                <wp:positionV relativeFrom="page">
                  <wp:posOffset>5930900</wp:posOffset>
                </wp:positionV>
                <wp:extent cx="1651000" cy="254000"/>
                <wp:effectExtent l="0" t="0" r="0" b="0"/>
                <wp:wrapThrough wrapText="bothSides">
                  <wp:wrapPolygon edited="0">
                    <wp:start x="0" y="0"/>
                    <wp:lineTo x="0" y="0"/>
                    <wp:lineTo x="0" y="0"/>
                  </wp:wrapPolygon>
                </wp:wrapThrough>
                <wp:docPr id="1161" name="Obdĺžnik 1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56108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(30)</w:t>
                            </w:r>
                            <w:r>
                              <w:rPr>
                                <w:rFonts w:ascii="Roboto" w:hAnsi="Roboto" w:cs="Roboto"/>
                                <w:color w:val="000000"/>
                                <w:sz w:val="14"/>
                                <w:szCs w:val="14"/>
                              </w:rPr>
                              <w:t xml:space="preserve">   </w:t>
                            </w:r>
                          </w:p>
                          <w:p w14:paraId="4DC45ADD"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9B2413" id="Obdĺžnik 1161" o:spid="_x0000_s1096" style="position:absolute;left:0;text-align:left;margin-left:422pt;margin-top:467pt;width:130pt;height:20pt;z-index:251857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" o:allowincell="f" filled="f" stroked="f">
                <v:textbox inset="5pt,5pt,5pt,5pt">
                  <w:txbxContent>
                    <w:p w14:paraId="3156108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(30)</w:t>
                      </w:r>
                      <w:r>
                        <w:rPr>
                          <w:rFonts w:ascii="Roboto" w:hAnsi="Roboto" w:cs="Roboto"/>
                          <w:color w:val="000000"/>
                          <w:sz w:val="14"/>
                          <w:szCs w:val="14"/>
                        </w:rPr>
                        <w:t xml:space="preserve">   </w:t>
                      </w:r>
                    </w:p>
                    <w:p w14:paraId="4DC45ADD"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58944" behindDoc="0" locked="0" layoutInCell="0" allowOverlap="1" wp14:anchorId="50524327" wp14:editId="7EE71CC9">
                <wp:simplePos x="0" y="0"/>
                <wp:positionH relativeFrom="page">
                  <wp:posOffset>3708400</wp:posOffset>
                </wp:positionH>
                <wp:positionV relativeFrom="page">
                  <wp:posOffset>5930900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60" name="Rovná spojnica 11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2412A5" id="Rovná spojnica 1160" o:spid="_x0000_s1026" style="position:absolute;z-index:251858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67pt" to="292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59968" behindDoc="0" locked="0" layoutInCell="0" allowOverlap="1" wp14:anchorId="03484143" wp14:editId="05FC4CBC">
                <wp:simplePos x="0" y="0"/>
                <wp:positionH relativeFrom="page">
                  <wp:posOffset>533400</wp:posOffset>
                </wp:positionH>
                <wp:positionV relativeFrom="page">
                  <wp:posOffset>5930900</wp:posOffset>
                </wp:positionV>
                <wp:extent cx="3175000" cy="254000"/>
                <wp:effectExtent l="0" t="0" r="0" b="0"/>
                <wp:wrapThrough wrapText="bothSides">
                  <wp:wrapPolygon edited="0">
                    <wp:start x="0" y="0"/>
                    <wp:lineTo x="21600" y="0"/>
                    <wp:lineTo x="21600" y="21600"/>
                    <wp:lineTo x="0" y="21600"/>
                    <wp:lineTo x="0" y="0"/>
                  </wp:wrapPolygon>
                </wp:wrapThrough>
                <wp:docPr id="1159" name="Obdĺžnik 1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F21BF5" id="Obdĺžnik 1159" o:spid="_x0000_s1026" style="position:absolute;margin-left:42pt;margin-top:467pt;width:250pt;height:20pt;z-index:251859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9Nyn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&#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60992" behindDoc="0" locked="0" layoutInCell="0" allowOverlap="1" wp14:anchorId="3B186DEA" wp14:editId="333D7B86">
                <wp:simplePos x="0" y="0"/>
                <wp:positionH relativeFrom="page">
                  <wp:posOffset>533400</wp:posOffset>
                </wp:positionH>
                <wp:positionV relativeFrom="page">
                  <wp:posOffset>5930900</wp:posOffset>
                </wp:positionV>
                <wp:extent cx="1524000" cy="254000"/>
                <wp:effectExtent l="0" t="0" r="0" b="0"/>
                <wp:wrapThrough wrapText="bothSides">
                  <wp:wrapPolygon edited="0">
                    <wp:start x="0" y="0"/>
                    <wp:lineTo x="0" y="0"/>
                    <wp:lineTo x="0" y="0"/>
                  </wp:wrapPolygon>
                </wp:wrapThrough>
                <wp:docPr id="1158" name="Obdĺžnik 11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5F31B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Platiteľ DPH:</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186DEA" id="Obdĺžnik 1158" o:spid="_x0000_s1097" style="position:absolute;left:0;text-align:left;margin-left:42pt;margin-top:467pt;width:120pt;height:20pt;z-index:251860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ouxvQ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" o:allowincell="f" filled="f" stroked="f">
                <v:textbox inset="0,5pt,0,5pt">
                  <w:txbxContent>
                    <w:p w14:paraId="7A5F31B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Platiteľ DPH:</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62016" behindDoc="0" locked="0" layoutInCell="0" allowOverlap="1" wp14:anchorId="58B87FD9" wp14:editId="390D7C34">
                <wp:simplePos x="0" y="0"/>
                <wp:positionH relativeFrom="page">
                  <wp:posOffset>2057400</wp:posOffset>
                </wp:positionH>
                <wp:positionV relativeFrom="page">
                  <wp:posOffset>5930900</wp:posOffset>
                </wp:positionV>
                <wp:extent cx="1651000" cy="254000"/>
                <wp:effectExtent l="0" t="0" r="0" b="0"/>
                <wp:wrapThrough wrapText="bothSides">
                  <wp:wrapPolygon edited="0">
                    <wp:start x="0" y="0"/>
                    <wp:lineTo x="0" y="0"/>
                    <wp:lineTo x="0" y="0"/>
                  </wp:wrapPolygon>
                </wp:wrapThrough>
                <wp:docPr id="1157" name="Obdĺžnik 11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C7F0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(29)</w:t>
                            </w:r>
                            <w:r>
                              <w:rPr>
                                <w:rFonts w:ascii="Roboto" w:hAnsi="Roboto" w:cs="Roboto"/>
                                <w:color w:val="000000"/>
                                <w:sz w:val="14"/>
                                <w:szCs w:val="14"/>
                              </w:rPr>
                              <w:t xml:space="preserve">   </w:t>
                            </w:r>
                          </w:p>
                          <w:p w14:paraId="7A4314A6"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B87FD9" id="Obdĺžnik 1157" o:spid="_x0000_s1098" style="position:absolute;left:0;text-align:left;margin-left:162pt;margin-top:467pt;width:130pt;height:20pt;z-index:251862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" o:allowincell="f" filled="f" stroked="f">
                <v:textbox inset="5pt,5pt,5pt,5pt">
                  <w:txbxContent>
                    <w:p w14:paraId="621C7F0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(29)</w:t>
                      </w:r>
                      <w:r>
                        <w:rPr>
                          <w:rFonts w:ascii="Roboto" w:hAnsi="Roboto" w:cs="Roboto"/>
                          <w:color w:val="000000"/>
                          <w:sz w:val="14"/>
                          <w:szCs w:val="14"/>
                        </w:rPr>
                        <w:t xml:space="preserve">   </w:t>
                      </w:r>
                    </w:p>
                    <w:p w14:paraId="7A4314A6"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63040" behindDoc="0" locked="0" layoutInCell="0" allowOverlap="1" wp14:anchorId="55629E99" wp14:editId="436B26E7">
                <wp:simplePos x="0" y="0"/>
                <wp:positionH relativeFrom="page">
                  <wp:posOffset>3708400</wp:posOffset>
                </wp:positionH>
                <wp:positionV relativeFrom="page">
                  <wp:posOffset>5930900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56" name="Rovná spojnica 11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A4D8FB" id="Rovná spojnica 1156" o:spid="_x0000_s1026" style="position:absolute;z-index:251863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67pt" to="292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zgi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XTaeYK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64064" behindDoc="0" locked="0" layoutInCell="0" allowOverlap="1" wp14:anchorId="00C04529" wp14:editId="6B29F62E">
                <wp:simplePos x="0" y="0"/>
                <wp:positionH relativeFrom="page">
                  <wp:posOffset>533400</wp:posOffset>
                </wp:positionH>
                <wp:positionV relativeFrom="page">
                  <wp:posOffset>5930900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55" name="Rovná spojnica 11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D3DBC0" id="Rovná spojnica 1155" o:spid="_x0000_s1026" style="position:absolute;z-index:251864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7pt" to="55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5Xr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9LxO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65088" behindDoc="0" locked="0" layoutInCell="0" allowOverlap="1" wp14:anchorId="43D63D12" wp14:editId="0CF1B262">
                <wp:simplePos x="0" y="0"/>
                <wp:positionH relativeFrom="page">
                  <wp:posOffset>533400</wp:posOffset>
                </wp:positionH>
                <wp:positionV relativeFrom="page">
                  <wp:posOffset>6184900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54" name="Rovná spojnica 11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FF7C0C" id="Rovná spojnica 1154" o:spid="_x0000_s1026" style="position:absolute;z-index:251865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87pt" to="552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lhqJg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66112" behindDoc="0" locked="0" layoutInCell="0" allowOverlap="1" wp14:anchorId="2F552116" wp14:editId="6FE30768">
                <wp:simplePos x="0" y="0"/>
                <wp:positionH relativeFrom="page">
                  <wp:posOffset>533400</wp:posOffset>
                </wp:positionH>
                <wp:positionV relativeFrom="page">
                  <wp:posOffset>6870700</wp:posOffset>
                </wp:positionV>
                <wp:extent cx="6477000" cy="254000"/>
                <wp:effectExtent l="0" t="0" r="0" b="0"/>
                <wp:wrapThrough wrapText="bothSides">
                  <wp:wrapPolygon edited="0">
                    <wp:start x="0" y="0"/>
                    <wp:lineTo x="21600" y="0"/>
                    <wp:lineTo x="21600" y="21600"/>
                    <wp:lineTo x="0" y="21600"/>
                    <wp:lineTo x="0" y="0"/>
                  </wp:wrapPolygon>
                </wp:wrapThrough>
                <wp:docPr id="1153" name="Obdĺžnik 11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83685B" id="Obdĺžnik 1153" o:spid="_x0000_s1026" style="position:absolute;margin-left:42pt;margin-top:541pt;width:510pt;height:20pt;z-index:251866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6F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67136" behindDoc="0" locked="0" layoutInCell="0" allowOverlap="1" wp14:anchorId="73A00662" wp14:editId="5D21C321">
                <wp:simplePos x="0" y="0"/>
                <wp:positionH relativeFrom="page">
                  <wp:posOffset>533400</wp:posOffset>
                </wp:positionH>
                <wp:positionV relativeFrom="page">
                  <wp:posOffset>6870700</wp:posOffset>
                </wp:positionV>
                <wp:extent cx="1524000" cy="254000"/>
                <wp:effectExtent l="0" t="0" r="0" b="0"/>
                <wp:wrapThrough wrapText="bothSides">
                  <wp:wrapPolygon edited="0">
                    <wp:start x="0" y="0"/>
                    <wp:lineTo x="0" y="0"/>
                    <wp:lineTo x="0" y="0"/>
                  </wp:wrapPolygon>
                </wp:wrapThrough>
                <wp:docPr id="1152" name="Obdĺžnik 11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D6B4E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 štatutára: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A00662" id="Obdĺžnik 1152" o:spid="_x0000_s1099" style="position:absolute;left:0;text-align:left;margin-left:42pt;margin-top:541pt;width:120pt;height:20pt;z-index:251867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qb8vQ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" o:allowincell="f" filled="f" stroked="f">
                <v:textbox inset="0,5pt,0,5pt">
                  <w:txbxContent>
                    <w:p w14:paraId="05D6B4E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 štatutára: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68160" behindDoc="0" locked="0" layoutInCell="0" allowOverlap="1" wp14:anchorId="7347A79F" wp14:editId="1EF6686A">
                <wp:simplePos x="0" y="0"/>
                <wp:positionH relativeFrom="page">
                  <wp:posOffset>2057400</wp:posOffset>
                </wp:positionH>
                <wp:positionV relativeFrom="page">
                  <wp:posOffset>6870700</wp:posOffset>
                </wp:positionV>
                <wp:extent cx="4826000" cy="190500"/>
                <wp:effectExtent l="0" t="0" r="0" b="0"/>
                <wp:wrapThrough wrapText="bothSides">
                  <wp:wrapPolygon edited="0">
                    <wp:start x="0" y="0"/>
                    <wp:lineTo x="0" y="0"/>
                    <wp:lineTo x="0" y="0"/>
                  </wp:wrapPolygon>
                </wp:wrapThrough>
                <wp:docPr id="1151" name="Obdĺžnik 1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68CA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(31)</w:t>
                            </w:r>
                            <w:r>
                              <w:rPr>
                                <w:rFonts w:ascii="Roboto" w:hAnsi="Roboto" w:cs="Roboto"/>
                                <w:color w:val="000000"/>
                                <w:sz w:val="14"/>
                                <w:szCs w:val="14"/>
                              </w:rPr>
                              <w:t xml:space="preserve">   </w:t>
                            </w:r>
                          </w:p>
                          <w:p w14:paraId="086F96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63500" tIns="63500" rIns="635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47A79F" id="Obdĺžnik 1151" o:spid="_x0000_s1100" style="position:absolute;left:0;text-align:left;margin-left:162pt;margin-top:541pt;width:380pt;height:15pt;z-index:251868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" o:allowincell="f" filled="f" stroked="f">
                <v:textbox inset="5pt,5pt,5pt,0">
                  <w:txbxContent>
                    <w:p w14:paraId="58A68CA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(31)</w:t>
                      </w:r>
                      <w:r>
                        <w:rPr>
                          <w:rFonts w:ascii="Roboto" w:hAnsi="Roboto" w:cs="Roboto"/>
                          <w:color w:val="000000"/>
                          <w:sz w:val="14"/>
                          <w:szCs w:val="14"/>
                        </w:rPr>
                        <w:t xml:space="preserve">   </w:t>
                      </w:r>
                    </w:p>
                    <w:p w14:paraId="086F96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69184" behindDoc="0" locked="0" layoutInCell="0" allowOverlap="1" wp14:anchorId="6E10627A" wp14:editId="059ED677">
                <wp:simplePos x="0" y="0"/>
                <wp:positionH relativeFrom="page">
                  <wp:posOffset>2057400</wp:posOffset>
                </wp:positionH>
                <wp:positionV relativeFrom="page">
                  <wp:posOffset>7061200</wp:posOffset>
                </wp:positionV>
                <wp:extent cx="4953000" cy="63500"/>
                <wp:effectExtent l="0" t="0" r="0" b="0"/>
                <wp:wrapThrough wrapText="bothSides">
                  <wp:wrapPolygon edited="0">
                    <wp:start x="0" y="0"/>
                    <wp:lineTo x="0" y="0"/>
                    <wp:lineTo x="0" y="0"/>
                  </wp:wrapPolygon>
                </wp:wrapThrough>
                <wp:docPr id="1150" name="Obdĺžnik 11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63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B1BB6E"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10627A" id="Obdĺžnik 1150" o:spid="_x0000_s1101" style="position:absolute;left:0;text-align:left;margin-left:162pt;margin-top:556pt;width:390pt;height:5pt;z-index:251869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" o:allowincell="f" filled="f" stroked="f">
                <v:textbox inset="0,0,0,0">
                  <w:txbxContent>
                    <w:p w14:paraId="53B1BB6E"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70208" behindDoc="0" locked="0" layoutInCell="0" allowOverlap="1" wp14:anchorId="39963553" wp14:editId="52887D6E">
                <wp:simplePos x="0" y="0"/>
                <wp:positionH relativeFrom="page">
                  <wp:posOffset>533400</wp:posOffset>
                </wp:positionH>
                <wp:positionV relativeFrom="page">
                  <wp:posOffset>6870700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49" name="Rovná spojnica 11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E45813" id="Rovná spojnica 1149" o:spid="_x0000_s1026" style="position:absolute;z-index:251870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41pt" to="552pt,5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0+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i/G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71232" behindDoc="0" locked="0" layoutInCell="0" allowOverlap="1" wp14:anchorId="5940BB5A" wp14:editId="23605618">
                <wp:simplePos x="0" y="0"/>
                <wp:positionH relativeFrom="page">
                  <wp:posOffset>533400</wp:posOffset>
                </wp:positionH>
                <wp:positionV relativeFrom="page">
                  <wp:posOffset>7124700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48" name="Rovná spojnica 11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EB3072" id="Rovná spojnica 1148" o:spid="_x0000_s1026" style="position:absolute;z-index:251871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61pt" to="552pt,5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5IC/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72256" behindDoc="0" locked="0" layoutInCell="0" allowOverlap="1" wp14:anchorId="41D3ADDC" wp14:editId="70C1B446">
                <wp:simplePos x="0" y="0"/>
                <wp:positionH relativeFrom="page">
                  <wp:posOffset>533400</wp:posOffset>
                </wp:positionH>
                <wp:positionV relativeFrom="page">
                  <wp:posOffset>6388100</wp:posOffset>
                </wp:positionV>
                <wp:extent cx="6477000" cy="279400"/>
                <wp:effectExtent l="0" t="0" r="0" b="0"/>
                <wp:wrapThrough wrapText="bothSides">
                  <wp:wrapPolygon edited="0">
                    <wp:start x="0" y="0"/>
                    <wp:lineTo x="0" y="0"/>
                    <wp:lineTo x="0" y="0"/>
                  </wp:wrapPolygon>
                </wp:wrapThrough>
                <wp:docPr id="1147" name="Obdĺžnik 11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5F9A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Štatutárny orgán</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D3ADDC" id="Obdĺžnik 1147" o:spid="_x0000_s1102" style="position:absolute;left:0;text-align:left;margin-left:42pt;margin-top:503pt;width:510pt;height:22pt;z-index:251872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" o:allowincell="f" filled="f" stroked="f">
                <v:textbox inset="0,1pt,0,8pt">
                  <w:txbxContent>
                    <w:p w14:paraId="425F9A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Štatutárny orgán</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73280" behindDoc="0" locked="0" layoutInCell="0" allowOverlap="1" wp14:anchorId="522DDC16" wp14:editId="44611F2B">
                <wp:simplePos x="0" y="0"/>
                <wp:positionH relativeFrom="page">
                  <wp:posOffset>533400</wp:posOffset>
                </wp:positionH>
                <wp:positionV relativeFrom="page">
                  <wp:posOffset>6667500</wp:posOffset>
                </wp:positionV>
                <wp:extent cx="6477000" cy="203200"/>
                <wp:effectExtent l="0" t="0" r="0" b="0"/>
                <wp:wrapThrough wrapText="bothSides">
                  <wp:wrapPolygon edited="0">
                    <wp:start x="0" y="0"/>
                    <wp:lineTo x="21600" y="0"/>
                    <wp:lineTo x="21600" y="21600"/>
                    <wp:lineTo x="0" y="21600"/>
                    <wp:lineTo x="0" y="0"/>
                  </wp:wrapPolygon>
                </wp:wrapThrough>
                <wp:docPr id="1146" name="Obdĺžnik 1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184742" id="Obdĺžnik 1146" o:spid="_x0000_s1026" style="position:absolute;margin-left:42pt;margin-top:525pt;width:510pt;height:16pt;z-index:251873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ArSuAIAAKk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76352" behindDoc="0" locked="0" layoutInCell="0" allowOverlap="1" wp14:anchorId="5CF59308" wp14:editId="54166EA6">
                <wp:simplePos x="0" y="0"/>
                <wp:positionH relativeFrom="page">
                  <wp:posOffset>533400</wp:posOffset>
                </wp:positionH>
                <wp:positionV relativeFrom="page">
                  <wp:posOffset>6870700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43" name="Rovná spojnica 1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06BEB7" id="Rovná spojnica 1143" o:spid="_x0000_s1026" style="position:absolute;z-index:251876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41pt" to="552pt,5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OOgz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77376" behindDoc="0" locked="0" layoutInCell="0" allowOverlap="1" wp14:anchorId="7B9FC0D9" wp14:editId="3AB65046">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142" name="Obdĺžnik 11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BAD17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9FC0D9" id="Obdĺžnik 1142" o:spid="_x0000_s1103" style="position:absolute;left:0;text-align:left;margin-left:533pt;margin-top:780pt;width:20pt;height:10pt;z-index:251877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" o:allowincell="f" filled="f" stroked="f">
                <v:textbox inset="0,1pt,0,0">
                  <w:txbxContent>
                    <w:p w14:paraId="32BAD17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78400" behindDoc="0" locked="0" layoutInCell="0" allowOverlap="1" wp14:anchorId="7F32689D" wp14:editId="4BE45169">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1141" name="Obdĺžnik 11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BDC7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32689D" id="Obdĺžnik 1141" o:spid="_x0000_s1104" style="position:absolute;left:0;text-align:left;margin-left:167pt;margin-top:780pt;width:205pt;height:10pt;z-index:251878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" o:allowincell="f" filled="f" stroked="f">
                <v:textbox inset="0,1pt,0,0">
                  <w:txbxContent>
                    <w:p w14:paraId="4FBDC7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79424" behindDoc="0" locked="0" layoutInCell="0" allowOverlap="1" wp14:anchorId="11140516" wp14:editId="4813CB99">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140" name="Obdĺžnik 11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A7ABF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2</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140516" id="Obdĺžnik 1140" o:spid="_x0000_s1105" style="position:absolute;left:0;text-align:left;margin-left:513pt;margin-top:780pt;width:20pt;height:10pt;z-index:251879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" o:allowincell="f" filled="f" stroked="f">
                <v:textbox inset="0,1pt,0,0">
                  <w:txbxContent>
                    <w:p w14:paraId="78A7ABF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80448" behindDoc="0" locked="0" layoutInCell="0" allowOverlap="1" wp14:anchorId="3A7685AC" wp14:editId="6FF2F032">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1139" name="Obdĺžnik 1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912F51" id="Obdĺžnik 1139" o:spid="_x0000_s1026" style="position:absolute;margin-left:42pt;margin-top:780pt;width:125pt;height:20pt;z-index:251880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p70YtgIAAKkFAAAOAAAAZHJzL2Uyb0RvYy54bWysVFFv0zAQfkfiP1h+z5J0b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" o:allowincell="f" filled="f" stroked="f" strokeweight="0">
                <w10:wrap type="through" anchorx="page" anchory="page"/>
              </v:rect>
            </w:pict>
          </mc:Fallback>
        </mc:AlternateContent>
      </w:r>
      <w:r>
        <w:rPr>
          <w:noProof/>
          <w:lang w:eastAsia="sk-SK"/>
        </w:rPr>
        <w:drawing>
          <wp:anchor distT="0" distB="0" distL="114300" distR="114300" simplePos="0" relativeHeight="251881472" behindDoc="0" locked="0" layoutInCell="0" allowOverlap="1" wp14:anchorId="55F5B0C3" wp14:editId="4D8B19C2">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1138" name="Obrázok 11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4" w:name="JR_PAGE_ANCHOR_0_3"/>
      <w:bookmarkEnd w:id="4"/>
      <w:r>
        <w:rPr>
          <w:noProof/>
          <w:lang w:eastAsia="sk-SK"/>
        </w:rPr>
        <w:lastRenderedPageBreak/>
        <mc:AlternateContent>
          <mc:Choice Requires="wps">
            <w:drawing>
              <wp:anchor distT="0" distB="0" distL="114300" distR="114300" simplePos="0" relativeHeight="251883520" behindDoc="0" locked="0" layoutInCell="0" allowOverlap="1" wp14:anchorId="6C67F70C" wp14:editId="6B7D83D0">
                <wp:simplePos x="0" y="0"/>
                <wp:positionH relativeFrom="page">
                  <wp:posOffset>1041400</wp:posOffset>
                </wp:positionH>
                <wp:positionV relativeFrom="page">
                  <wp:posOffset>914400</wp:posOffset>
                </wp:positionV>
                <wp:extent cx="5969000" cy="711200"/>
                <wp:effectExtent l="0" t="0" r="0" b="0"/>
                <wp:wrapThrough wrapText="bothSides">
                  <wp:wrapPolygon edited="0">
                    <wp:start x="0" y="0"/>
                    <wp:lineTo x="0" y="0"/>
                    <wp:lineTo x="0" y="0"/>
                  </wp:wrapPolygon>
                </wp:wrapThrough>
                <wp:docPr id="1136" name="Obdĺžnik 11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711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3ECE9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organizačnej zložky zodpovednej za realizáciu projektu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67F70C" id="Obdĺžnik 1136" o:spid="_x0000_s1106" style="position:absolute;left:0;text-align:left;margin-left:82pt;margin-top:1in;width:470pt;height:56pt;z-index:251883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" o:allowincell="f" filled="f" stroked="f">
                <v:textbox inset="0,1pt,0,0">
                  <w:txbxContent>
                    <w:p w14:paraId="253ECE9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organizačnej zložky zodpovednej za realizáciu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84544" behindDoc="0" locked="0" layoutInCell="0" allowOverlap="1" wp14:anchorId="4936B786" wp14:editId="532B7E59">
                <wp:simplePos x="0" y="0"/>
                <wp:positionH relativeFrom="page">
                  <wp:posOffset>533400</wp:posOffset>
                </wp:positionH>
                <wp:positionV relativeFrom="page">
                  <wp:posOffset>2209800</wp:posOffset>
                </wp:positionV>
                <wp:extent cx="6477000" cy="279400"/>
                <wp:effectExtent l="0" t="0" r="0" b="0"/>
                <wp:wrapThrough wrapText="bothSides">
                  <wp:wrapPolygon edited="0">
                    <wp:start x="0" y="0"/>
                    <wp:lineTo x="0" y="0"/>
                    <wp:lineTo x="0" y="0"/>
                  </wp:wrapPolygon>
                </wp:wrapThrough>
                <wp:docPr id="1135" name="Obdĺžnik 1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26A22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Organizačná zložka 1</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36B786" id="Obdĺžnik 1135" o:spid="_x0000_s1107" style="position:absolute;left:0;text-align:left;margin-left:42pt;margin-top:174pt;width:510pt;height:22pt;z-index:251884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" o:allowincell="f" filled="f" stroked="f">
                <v:textbox inset="0,1pt,0,8pt">
                  <w:txbxContent>
                    <w:p w14:paraId="5E26A22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Organizačná zložka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85568" behindDoc="0" locked="0" layoutInCell="0" allowOverlap="1" wp14:anchorId="469B0109" wp14:editId="438394E7">
                <wp:simplePos x="0" y="0"/>
                <wp:positionH relativeFrom="page">
                  <wp:posOffset>533400</wp:posOffset>
                </wp:positionH>
                <wp:positionV relativeFrom="page">
                  <wp:posOffset>2489200</wp:posOffset>
                </wp:positionV>
                <wp:extent cx="6477000" cy="254000"/>
                <wp:effectExtent l="0" t="0" r="0" b="0"/>
                <wp:wrapThrough wrapText="bothSides">
                  <wp:wrapPolygon edited="0">
                    <wp:start x="0" y="0"/>
                    <wp:lineTo x="21600" y="0"/>
                    <wp:lineTo x="21600" y="21600"/>
                    <wp:lineTo x="0" y="21600"/>
                    <wp:lineTo x="0" y="0"/>
                  </wp:wrapPolygon>
                </wp:wrapThrough>
                <wp:docPr id="1134" name="Obdĺžnik 1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D9304C" id="Obdĺžnik 1134" o:spid="_x0000_s1026" style="position:absolute;margin-left:42pt;margin-top:196pt;width:510pt;height:20pt;z-index:251885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4b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86592" behindDoc="0" locked="0" layoutInCell="0" allowOverlap="1" wp14:anchorId="29F44B92" wp14:editId="1C03D7DD">
                <wp:simplePos x="0" y="0"/>
                <wp:positionH relativeFrom="page">
                  <wp:posOffset>533400</wp:posOffset>
                </wp:positionH>
                <wp:positionV relativeFrom="page">
                  <wp:posOffset>2489200</wp:posOffset>
                </wp:positionV>
                <wp:extent cx="3175000" cy="254000"/>
                <wp:effectExtent l="0" t="0" r="0" b="0"/>
                <wp:wrapThrough wrapText="bothSides">
                  <wp:wrapPolygon edited="0">
                    <wp:start x="0" y="0"/>
                    <wp:lineTo x="21600" y="0"/>
                    <wp:lineTo x="21600" y="21600"/>
                    <wp:lineTo x="0" y="21600"/>
                    <wp:lineTo x="0" y="0"/>
                  </wp:wrapPolygon>
                </wp:wrapThrough>
                <wp:docPr id="1133" name="Obdĺžnik 11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1BDD32" id="Obdĺžnik 1133" o:spid="_x0000_s1026" style="position:absolute;margin-left:42pt;margin-top:196pt;width:250pt;height:20pt;z-index:251886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87616" behindDoc="0" locked="0" layoutInCell="0" allowOverlap="1" wp14:anchorId="5A7CF91F" wp14:editId="076E112D">
                <wp:simplePos x="0" y="0"/>
                <wp:positionH relativeFrom="page">
                  <wp:posOffset>533400</wp:posOffset>
                </wp:positionH>
                <wp:positionV relativeFrom="page">
                  <wp:posOffset>2489200</wp:posOffset>
                </wp:positionV>
                <wp:extent cx="1524000" cy="254000"/>
                <wp:effectExtent l="0" t="0" r="0" b="0"/>
                <wp:wrapThrough wrapText="bothSides">
                  <wp:wrapPolygon edited="0">
                    <wp:start x="0" y="0"/>
                    <wp:lineTo x="0" y="0"/>
                    <wp:lineTo x="0" y="0"/>
                  </wp:wrapPolygon>
                </wp:wrapThrough>
                <wp:docPr id="1132" name="Obdĺžnik 1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73DF4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7CF91F" id="Obdĺžnik 1132" o:spid="_x0000_s1108" style="position:absolute;left:0;text-align:left;margin-left:42pt;margin-top:196pt;width:120pt;height:20pt;z-index:251887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Ff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" o:allowincell="f" filled="f" stroked="f">
                <v:textbox inset="0,5pt,0,5pt">
                  <w:txbxContent>
                    <w:p w14:paraId="3073DF4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88640" behindDoc="0" locked="0" layoutInCell="0" allowOverlap="1" wp14:anchorId="2495A8F1" wp14:editId="1C7EE4DE">
                <wp:simplePos x="0" y="0"/>
                <wp:positionH relativeFrom="page">
                  <wp:posOffset>2057400</wp:posOffset>
                </wp:positionH>
                <wp:positionV relativeFrom="page">
                  <wp:posOffset>2489200</wp:posOffset>
                </wp:positionV>
                <wp:extent cx="1651000" cy="254000"/>
                <wp:effectExtent l="0" t="0" r="0" b="0"/>
                <wp:wrapThrough wrapText="bothSides">
                  <wp:wrapPolygon edited="0">
                    <wp:start x="0" y="0"/>
                    <wp:lineTo x="0" y="0"/>
                    <wp:lineTo x="0" y="0"/>
                  </wp:wrapPolygon>
                </wp:wrapThrough>
                <wp:docPr id="1131" name="Obdĺžnik 1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3190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(32)</w:t>
                            </w:r>
                            <w:r>
                              <w:rPr>
                                <w:rFonts w:ascii="Roboto" w:hAnsi="Roboto" w:cs="Roboto"/>
                                <w:color w:val="000000"/>
                                <w:sz w:val="14"/>
                                <w:szCs w:val="14"/>
                              </w:rPr>
                              <w:t xml:space="preserve">   </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95A8F1" id="Obdĺžnik 1131" o:spid="_x0000_s1109" style="position:absolute;left:0;text-align:left;margin-left:162pt;margin-top:196pt;width:130pt;height:20pt;z-index:251888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" o:allowincell="f" filled="f" stroked="f">
                <v:textbox inset="5pt,5pt,5pt,5pt">
                  <w:txbxContent>
                    <w:p w14:paraId="463190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(32)</w:t>
                      </w: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89664" behindDoc="0" locked="0" layoutInCell="0" allowOverlap="1" wp14:anchorId="4B1EDEC8" wp14:editId="7A557917">
                <wp:simplePos x="0" y="0"/>
                <wp:positionH relativeFrom="page">
                  <wp:posOffset>3708400</wp:posOffset>
                </wp:positionH>
                <wp:positionV relativeFrom="page">
                  <wp:posOffset>2489200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30" name="Rovná spojnica 11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7ACD5D" id="Rovná spojnica 1130" o:spid="_x0000_s1026" style="position:absolute;z-index:251889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96pt" to="292pt,3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2T1h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90688" behindDoc="0" locked="0" layoutInCell="0" allowOverlap="1" wp14:anchorId="3C1370C6" wp14:editId="50DA3ADD">
                <wp:simplePos x="0" y="0"/>
                <wp:positionH relativeFrom="page">
                  <wp:posOffset>3708400</wp:posOffset>
                </wp:positionH>
                <wp:positionV relativeFrom="page">
                  <wp:posOffset>2489200</wp:posOffset>
                </wp:positionV>
                <wp:extent cx="3302000" cy="254000"/>
                <wp:effectExtent l="0" t="0" r="0" b="0"/>
                <wp:wrapThrough wrapText="bothSides">
                  <wp:wrapPolygon edited="0">
                    <wp:start x="0" y="0"/>
                    <wp:lineTo x="21600" y="0"/>
                    <wp:lineTo x="21600" y="21600"/>
                    <wp:lineTo x="0" y="21600"/>
                    <wp:lineTo x="0" y="0"/>
                  </wp:wrapPolygon>
                </wp:wrapThrough>
                <wp:docPr id="1129" name="Obdĺžnik 1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BF49DA" id="Obdĺžnik 1129" o:spid="_x0000_s1026" style="position:absolute;margin-left:292pt;margin-top:196pt;width:260pt;height:20pt;z-index:251890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EIH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KMZI0BZYul2W37/++Cb4A3Jm6FLf6QQO33d3yuLU3Y0sHjQScl5TsWJXSsm+ZrSE&#10;2kLbVf/kgt1ouIqW/TtZQga6NtI1bFup1gaEVqCt4+XxwAvbGlSA8fw8AK6BvgJ80YjYtU1Bk/3t&#10;TmnzhskW2UWKFfDuotPNjTbD0f0Rm0zInDcN2GnSiBMDxBwskBuuWp+twlH5FAfxYrqYEo9E44VH&#10;gizzrvI58cZ5OBll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91712" behindDoc="0" locked="0" layoutInCell="0" allowOverlap="1" wp14:anchorId="5F110F71" wp14:editId="2C8A561E">
                <wp:simplePos x="0" y="0"/>
                <wp:positionH relativeFrom="page">
                  <wp:posOffset>3835400</wp:posOffset>
                </wp:positionH>
                <wp:positionV relativeFrom="page">
                  <wp:posOffset>2489200</wp:posOffset>
                </wp:positionV>
                <wp:extent cx="1524000" cy="254000"/>
                <wp:effectExtent l="0" t="0" r="0" b="0"/>
                <wp:wrapThrough wrapText="bothSides">
                  <wp:wrapPolygon edited="0">
                    <wp:start x="0" y="0"/>
                    <wp:lineTo x="0" y="0"/>
                    <wp:lineTo x="0" y="0"/>
                  </wp:wrapPolygon>
                </wp:wrapThrough>
                <wp:docPr id="1128" name="Obdĺžnik 1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C2411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110F71" id="Obdĺžnik 1128" o:spid="_x0000_s1110" style="position:absolute;left:0;text-align:left;margin-left:302pt;margin-top:196pt;width:120pt;height:20pt;z-index:251891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" o:allowincell="f" filled="f" stroked="f">
                <v:textbox inset="0,5pt,0,5pt">
                  <w:txbxContent>
                    <w:p w14:paraId="72C2411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92736" behindDoc="0" locked="0" layoutInCell="0" allowOverlap="1" wp14:anchorId="52167E3C" wp14:editId="43F5AC9F">
                <wp:simplePos x="0" y="0"/>
                <wp:positionH relativeFrom="page">
                  <wp:posOffset>5359400</wp:posOffset>
                </wp:positionH>
                <wp:positionV relativeFrom="page">
                  <wp:posOffset>2489200</wp:posOffset>
                </wp:positionV>
                <wp:extent cx="1651000" cy="254000"/>
                <wp:effectExtent l="0" t="0" r="0" b="0"/>
                <wp:wrapThrough wrapText="bothSides">
                  <wp:wrapPolygon edited="0">
                    <wp:start x="0" y="0"/>
                    <wp:lineTo x="0" y="0"/>
                    <wp:lineTo x="0" y="0"/>
                  </wp:wrapPolygon>
                </wp:wrapThrough>
                <wp:docPr id="1127" name="Obdĺžnik 1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5AFF2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(33)</w:t>
                            </w:r>
                            <w:r>
                              <w:rPr>
                                <w:rFonts w:ascii="Roboto" w:hAnsi="Roboto" w:cs="Roboto"/>
                                <w:color w:val="000000"/>
                                <w:sz w:val="14"/>
                                <w:szCs w:val="14"/>
                              </w:rPr>
                              <w:t xml:space="preserve">   </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167E3C" id="Obdĺžnik 1127" o:spid="_x0000_s1111" style="position:absolute;left:0;text-align:left;margin-left:422pt;margin-top:196pt;width:130pt;height:20pt;z-index:251892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" o:allowincell="f" filled="f" stroked="f">
                <v:textbox inset="5pt,5pt,5pt,5pt">
                  <w:txbxContent>
                    <w:p w14:paraId="0A5AFF2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(33)</w:t>
                      </w: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93760" behindDoc="0" locked="0" layoutInCell="0" allowOverlap="1" wp14:anchorId="42EC2E06" wp14:editId="79AE62FC">
                <wp:simplePos x="0" y="0"/>
                <wp:positionH relativeFrom="page">
                  <wp:posOffset>3708400</wp:posOffset>
                </wp:positionH>
                <wp:positionV relativeFrom="page">
                  <wp:posOffset>2489200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26" name="Rovná spojnica 11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A7687A" id="Rovná spojnica 1126" o:spid="_x0000_s1026" style="position:absolute;z-index:251893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96pt" to="292pt,3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LkR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XTaaYK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94784" behindDoc="0" locked="0" layoutInCell="0" allowOverlap="1" wp14:anchorId="32185057" wp14:editId="69CED792">
                <wp:simplePos x="0" y="0"/>
                <wp:positionH relativeFrom="page">
                  <wp:posOffset>533400</wp:posOffset>
                </wp:positionH>
                <wp:positionV relativeFrom="page">
                  <wp:posOffset>2489200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25" name="Rovná spojnica 11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1A3005" id="Rovná spojnica 1125" o:spid="_x0000_s1026" style="position:absolute;z-index:251894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96pt" to="552pt,1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Em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9LRO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95808" behindDoc="0" locked="0" layoutInCell="0" allowOverlap="1" wp14:anchorId="3F30DE32" wp14:editId="50C8FC0E">
                <wp:simplePos x="0" y="0"/>
                <wp:positionH relativeFrom="page">
                  <wp:posOffset>533400</wp:posOffset>
                </wp:positionH>
                <wp:positionV relativeFrom="page">
                  <wp:posOffset>2743200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24" name="Rovná spojnica 11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08403A" id="Rovná spojnica 1124" o:spid="_x0000_s1026" style="position:absolute;z-index:251895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in" to="552pt,3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byn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8U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96832" behindDoc="0" locked="0" layoutInCell="0" allowOverlap="1" wp14:anchorId="497A8166" wp14:editId="7BC2F780">
                <wp:simplePos x="0" y="0"/>
                <wp:positionH relativeFrom="page">
                  <wp:posOffset>533400</wp:posOffset>
                </wp:positionH>
                <wp:positionV relativeFrom="page">
                  <wp:posOffset>2997200</wp:posOffset>
                </wp:positionV>
                <wp:extent cx="6477000" cy="368300"/>
                <wp:effectExtent l="0" t="0" r="0" b="0"/>
                <wp:wrapThrough wrapText="bothSides">
                  <wp:wrapPolygon edited="0">
                    <wp:start x="0" y="0"/>
                    <wp:lineTo x="21600" y="0"/>
                    <wp:lineTo x="21600" y="21600"/>
                    <wp:lineTo x="0" y="21600"/>
                    <wp:lineTo x="0" y="0"/>
                  </wp:wrapPolygon>
                </wp:wrapThrough>
                <wp:docPr id="1123" name="Obdĺžnik 1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61DE03" id="Obdĺžnik 1123" o:spid="_x0000_s1026" style="position:absolute;margin-left:42pt;margin-top:236pt;width:510pt;height:29pt;z-index:251896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9HQuAIAAKkFAAAOAAAAZHJzL2Uyb0RvYy54bWysVFFv0zAQfkfiP1h+z5K0X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97856" behindDoc="0" locked="0" layoutInCell="0" allowOverlap="1" wp14:anchorId="019DD45A" wp14:editId="1EE83513">
                <wp:simplePos x="0" y="0"/>
                <wp:positionH relativeFrom="page">
                  <wp:posOffset>2057400</wp:posOffset>
                </wp:positionH>
                <wp:positionV relativeFrom="page">
                  <wp:posOffset>2997200</wp:posOffset>
                </wp:positionV>
                <wp:extent cx="4826000" cy="190500"/>
                <wp:effectExtent l="0" t="0" r="0" b="0"/>
                <wp:wrapThrough wrapText="bothSides">
                  <wp:wrapPolygon edited="0">
                    <wp:start x="0" y="0"/>
                    <wp:lineTo x="0" y="0"/>
                    <wp:lineTo x="0" y="0"/>
                  </wp:wrapPolygon>
                </wp:wrapThrough>
                <wp:docPr id="1122" name="Obdĺžnik 11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DFD63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(36)</w:t>
                            </w:r>
                          </w:p>
                        </w:txbxContent>
                      </wps:txbx>
                      <wps:bodyPr rot="0" vert="horz" wrap="square" lIns="63500" tIns="63500" rIns="635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9DD45A" id="Obdĺžnik 1122" o:spid="_x0000_s1112" style="position:absolute;left:0;text-align:left;margin-left:162pt;margin-top:236pt;width:380pt;height:15pt;z-index:251897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" o:allowincell="f" filled="f" stroked="f">
                <v:textbox inset="5pt,5pt,5pt,0">
                  <w:txbxContent>
                    <w:p w14:paraId="21DFD63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98880" behindDoc="0" locked="0" layoutInCell="0" allowOverlap="1" wp14:anchorId="4D48CC1B" wp14:editId="7CCB019B">
                <wp:simplePos x="0" y="0"/>
                <wp:positionH relativeFrom="page">
                  <wp:posOffset>2057400</wp:posOffset>
                </wp:positionH>
                <wp:positionV relativeFrom="page">
                  <wp:posOffset>3289300</wp:posOffset>
                </wp:positionV>
                <wp:extent cx="4953000" cy="76200"/>
                <wp:effectExtent l="0" t="0" r="0" b="0"/>
                <wp:wrapThrough wrapText="bothSides">
                  <wp:wrapPolygon edited="0">
                    <wp:start x="0" y="0"/>
                    <wp:lineTo x="0" y="0"/>
                    <wp:lineTo x="0" y="0"/>
                  </wp:wrapPolygon>
                </wp:wrapThrough>
                <wp:docPr id="1121" name="Obdĺžnik 1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76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B274A8"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48CC1B" id="Obdĺžnik 1121" o:spid="_x0000_s1113" style="position:absolute;left:0;text-align:left;margin-left:162pt;margin-top:259pt;width:390pt;height:6pt;z-index:251898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" o:allowincell="f" filled="f" stroked="f">
                <v:textbox inset="0,0,0,0">
                  <w:txbxContent>
                    <w:p w14:paraId="02B274A8"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99904" behindDoc="0" locked="0" layoutInCell="0" allowOverlap="1" wp14:anchorId="13099F15" wp14:editId="7328A132">
                <wp:simplePos x="0" y="0"/>
                <wp:positionH relativeFrom="page">
                  <wp:posOffset>533400</wp:posOffset>
                </wp:positionH>
                <wp:positionV relativeFrom="page">
                  <wp:posOffset>2997200</wp:posOffset>
                </wp:positionV>
                <wp:extent cx="1524000" cy="368300"/>
                <wp:effectExtent l="0" t="0" r="0" b="0"/>
                <wp:wrapThrough wrapText="bothSides">
                  <wp:wrapPolygon edited="0">
                    <wp:start x="0" y="0"/>
                    <wp:lineTo x="0" y="0"/>
                    <wp:lineTo x="0" y="0"/>
                  </wp:wrapPolygon>
                </wp:wrapThrough>
                <wp:docPr id="1120" name="Obdĺžnik 1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765A4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zástupcov</w:t>
                            </w:r>
                            <w:r>
                              <w:rPr>
                                <w:rFonts w:ascii="Roboto" w:hAnsi="Roboto" w:cs="Roboto"/>
                                <w:b/>
                                <w:bCs/>
                                <w:color w:val="000000"/>
                                <w:sz w:val="14"/>
                                <w:szCs w:val="14"/>
                              </w:rPr>
                              <w:br/>
                              <w:t>(meno a priezvisko):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099F15" id="Obdĺžnik 1120" o:spid="_x0000_s1114" style="position:absolute;left:0;text-align:left;margin-left:42pt;margin-top:236pt;width:120pt;height:29pt;z-index:251899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M+WvwIAALc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" o:allowincell="f" filled="f" stroked="f">
                <v:textbox inset="0,5pt,0,5pt">
                  <w:txbxContent>
                    <w:p w14:paraId="01765A4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zástupcov</w:t>
                      </w:r>
                      <w:r>
                        <w:rPr>
                          <w:rFonts w:ascii="Roboto" w:hAnsi="Roboto" w:cs="Roboto"/>
                          <w:b/>
                          <w:bCs/>
                          <w:color w:val="000000"/>
                          <w:sz w:val="14"/>
                          <w:szCs w:val="14"/>
                        </w:rPr>
                        <w:br/>
                        <w:t>(meno a priezvisko):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00928" behindDoc="0" locked="0" layoutInCell="0" allowOverlap="1" wp14:anchorId="78BD00AF" wp14:editId="05D02DCB">
                <wp:simplePos x="0" y="0"/>
                <wp:positionH relativeFrom="page">
                  <wp:posOffset>533400</wp:posOffset>
                </wp:positionH>
                <wp:positionV relativeFrom="page">
                  <wp:posOffset>2997200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19" name="Rovná spojnica 11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8CF1CB" id="Rovná spojnica 1119" o:spid="_x0000_s1026" style="position:absolute;z-index:251900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36pt" to="552pt,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con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H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01952" behindDoc="0" locked="0" layoutInCell="0" allowOverlap="1" wp14:anchorId="1E796DBC" wp14:editId="3373867C">
                <wp:simplePos x="0" y="0"/>
                <wp:positionH relativeFrom="page">
                  <wp:posOffset>533400</wp:posOffset>
                </wp:positionH>
                <wp:positionV relativeFrom="page">
                  <wp:posOffset>3365500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18" name="Rovná spojnica 11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350ED1" id="Rovná spojnica 1118" o:spid="_x0000_s1026" style="position:absolute;z-index:251901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65pt" to="552pt,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Aem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02976" behindDoc="0" locked="0" layoutInCell="0" allowOverlap="1" wp14:anchorId="71FB1DEF" wp14:editId="49B84053">
                <wp:simplePos x="0" y="0"/>
                <wp:positionH relativeFrom="page">
                  <wp:posOffset>533400</wp:posOffset>
                </wp:positionH>
                <wp:positionV relativeFrom="page">
                  <wp:posOffset>2743200</wp:posOffset>
                </wp:positionV>
                <wp:extent cx="6477000" cy="254000"/>
                <wp:effectExtent l="0" t="0" r="0" b="0"/>
                <wp:wrapThrough wrapText="bothSides">
                  <wp:wrapPolygon edited="0">
                    <wp:start x="0" y="0"/>
                    <wp:lineTo x="21600" y="0"/>
                    <wp:lineTo x="21600" y="21600"/>
                    <wp:lineTo x="0" y="21600"/>
                    <wp:lineTo x="0" y="0"/>
                  </wp:wrapPolygon>
                </wp:wrapThrough>
                <wp:docPr id="1117" name="Obdĺžnik 1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0A3982" id="Obdĺžnik 1117" o:spid="_x0000_s1026" style="position:absolute;margin-left:42pt;margin-top:3in;width:510pt;height:20pt;z-index:251902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cmU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vDC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04000" behindDoc="0" locked="0" layoutInCell="0" allowOverlap="1" wp14:anchorId="3C889C93" wp14:editId="5FEB86DF">
                <wp:simplePos x="0" y="0"/>
                <wp:positionH relativeFrom="page">
                  <wp:posOffset>533400</wp:posOffset>
                </wp:positionH>
                <wp:positionV relativeFrom="page">
                  <wp:posOffset>2743200</wp:posOffset>
                </wp:positionV>
                <wp:extent cx="3175000" cy="254000"/>
                <wp:effectExtent l="0" t="0" r="0" b="0"/>
                <wp:wrapThrough wrapText="bothSides">
                  <wp:wrapPolygon edited="0">
                    <wp:start x="0" y="0"/>
                    <wp:lineTo x="21600" y="0"/>
                    <wp:lineTo x="21600" y="21600"/>
                    <wp:lineTo x="0" y="21600"/>
                    <wp:lineTo x="0" y="0"/>
                  </wp:wrapPolygon>
                </wp:wrapThrough>
                <wp:docPr id="1116" name="Obdĺžnik 1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374D20" id="Obdĺžnik 1116" o:spid="_x0000_s1026" style="position:absolute;margin-left:42pt;margin-top:3in;width:250pt;height:20pt;z-index:251904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9Dt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05024" behindDoc="0" locked="0" layoutInCell="0" allowOverlap="1" wp14:anchorId="69A20030" wp14:editId="06EE0FDA">
                <wp:simplePos x="0" y="0"/>
                <wp:positionH relativeFrom="page">
                  <wp:posOffset>533400</wp:posOffset>
                </wp:positionH>
                <wp:positionV relativeFrom="page">
                  <wp:posOffset>2743200</wp:posOffset>
                </wp:positionV>
                <wp:extent cx="1524000" cy="254000"/>
                <wp:effectExtent l="0" t="0" r="0" b="0"/>
                <wp:wrapThrough wrapText="bothSides">
                  <wp:wrapPolygon edited="0">
                    <wp:start x="0" y="0"/>
                    <wp:lineTo x="0" y="0"/>
                    <wp:lineTo x="0" y="0"/>
                  </wp:wrapPolygon>
                </wp:wrapThrough>
                <wp:docPr id="1115" name="Obdĺžnik 1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7954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A20030" id="Obdĺžnik 1115" o:spid="_x0000_s1115" style="position:absolute;left:0;text-align:left;margin-left:42pt;margin-top:3in;width:120pt;height:20pt;z-index:251905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uEH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348w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" o:allowincell="f" filled="f" stroked="f">
                <v:textbox inset="0,5pt,0,5pt">
                  <w:txbxContent>
                    <w:p w14:paraId="447954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06048" behindDoc="0" locked="0" layoutInCell="0" allowOverlap="1" wp14:anchorId="75E2CC93" wp14:editId="18CF0DF4">
                <wp:simplePos x="0" y="0"/>
                <wp:positionH relativeFrom="page">
                  <wp:posOffset>2057400</wp:posOffset>
                </wp:positionH>
                <wp:positionV relativeFrom="page">
                  <wp:posOffset>2743200</wp:posOffset>
                </wp:positionV>
                <wp:extent cx="1651000" cy="254000"/>
                <wp:effectExtent l="0" t="0" r="0" b="0"/>
                <wp:wrapThrough wrapText="bothSides">
                  <wp:wrapPolygon edited="0">
                    <wp:start x="0" y="0"/>
                    <wp:lineTo x="0" y="0"/>
                    <wp:lineTo x="0" y="0"/>
                  </wp:wrapPolygon>
                </wp:wrapThrough>
                <wp:docPr id="1114" name="Obdĺžnik 1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F2580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(34)</w:t>
                            </w:r>
                            <w:r>
                              <w:rPr>
                                <w:rFonts w:ascii="Roboto" w:hAnsi="Roboto" w:cs="Roboto"/>
                                <w:color w:val="000000"/>
                                <w:sz w:val="14"/>
                                <w:szCs w:val="14"/>
                              </w:rPr>
                              <w:t xml:space="preserve">   </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E2CC93" id="Obdĺžnik 1114" o:spid="_x0000_s1116" style="position:absolute;left:0;text-align:left;margin-left:162pt;margin-top:3in;width:130pt;height:20pt;z-index:251906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" o:allowincell="f" filled="f" stroked="f">
                <v:textbox inset="5pt,5pt,5pt,5pt">
                  <w:txbxContent>
                    <w:p w14:paraId="52F2580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(34)</w:t>
                      </w: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07072" behindDoc="0" locked="0" layoutInCell="0" allowOverlap="1" wp14:anchorId="5A570881" wp14:editId="57EE25E9">
                <wp:simplePos x="0" y="0"/>
                <wp:positionH relativeFrom="page">
                  <wp:posOffset>3708400</wp:posOffset>
                </wp:positionH>
                <wp:positionV relativeFrom="page">
                  <wp:posOffset>2743200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13" name="Rovná spojnica 11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CAA3088" id="Rovná spojnica 1113" o:spid="_x0000_s1026" style="position:absolute;z-index:251907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3in" to="292pt,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Mos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08096" behindDoc="0" locked="0" layoutInCell="0" allowOverlap="1" wp14:anchorId="66314ECF" wp14:editId="0CA93C03">
                <wp:simplePos x="0" y="0"/>
                <wp:positionH relativeFrom="page">
                  <wp:posOffset>3708400</wp:posOffset>
                </wp:positionH>
                <wp:positionV relativeFrom="page">
                  <wp:posOffset>2743200</wp:posOffset>
                </wp:positionV>
                <wp:extent cx="3302000" cy="254000"/>
                <wp:effectExtent l="0" t="0" r="0" b="0"/>
                <wp:wrapThrough wrapText="bothSides">
                  <wp:wrapPolygon edited="0">
                    <wp:start x="0" y="0"/>
                    <wp:lineTo x="21600" y="0"/>
                    <wp:lineTo x="21600" y="21600"/>
                    <wp:lineTo x="0" y="21600"/>
                    <wp:lineTo x="0" y="0"/>
                  </wp:wrapPolygon>
                </wp:wrapThrough>
                <wp:docPr id="1112" name="Obdĺžnik 1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F0A6CF" id="Obdĺžnik 1112" o:spid="_x0000_s1026" style="position:absolute;margin-left:292pt;margin-top:3in;width:260pt;height:20pt;z-index:251908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7EaY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MMJI0BZYul2W37/++Cb4A3Jm6FLf6QQO33d3yuLU3Y0sHjQScl5TsWJXSsm+ZrSE&#10;2kLbVf/kgt1ouIqW/TtZQga6NtI1bFup1gaEVqCt4+XxwAvbGlSA8fw8AK6BvgJ80YjYtU1Bk/3t&#10;TmnzhskW2UWKFfDuotPNjTbD0f0Rm0zInDcN2GnSiBMDxBwskBuuWp+twlH5FAfxYrqYEo9E44VH&#10;gizzrvI58cZ5OBll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09120" behindDoc="0" locked="0" layoutInCell="0" allowOverlap="1" wp14:anchorId="536FE647" wp14:editId="06E20B90">
                <wp:simplePos x="0" y="0"/>
                <wp:positionH relativeFrom="page">
                  <wp:posOffset>5359400</wp:posOffset>
                </wp:positionH>
                <wp:positionV relativeFrom="page">
                  <wp:posOffset>2743200</wp:posOffset>
                </wp:positionV>
                <wp:extent cx="1651000" cy="254000"/>
                <wp:effectExtent l="0" t="0" r="0" b="0"/>
                <wp:wrapThrough wrapText="bothSides">
                  <wp:wrapPolygon edited="0">
                    <wp:start x="0" y="0"/>
                    <wp:lineTo x="0" y="0"/>
                    <wp:lineTo x="0" y="0"/>
                  </wp:wrapPolygon>
                </wp:wrapThrough>
                <wp:docPr id="1111" name="Obdĺžnik 1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95A5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(35)</w:t>
                            </w:r>
                            <w:r>
                              <w:rPr>
                                <w:rFonts w:ascii="Roboto" w:hAnsi="Roboto" w:cs="Roboto"/>
                                <w:color w:val="000000"/>
                                <w:sz w:val="14"/>
                                <w:szCs w:val="14"/>
                              </w:rPr>
                              <w:t xml:space="preserve">   </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6FE647" id="Obdĺžnik 1111" o:spid="_x0000_s1117" style="position:absolute;left:0;text-align:left;margin-left:422pt;margin-top:3in;width:130pt;height:20pt;z-index:25190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" o:allowincell="f" filled="f" stroked="f">
                <v:textbox inset="5pt,5pt,5pt,5pt">
                  <w:txbxContent>
                    <w:p w14:paraId="2795A5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(35)</w:t>
                      </w: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10144" behindDoc="0" locked="0" layoutInCell="0" allowOverlap="1" wp14:anchorId="28E237A8" wp14:editId="097DDF2F">
                <wp:simplePos x="0" y="0"/>
                <wp:positionH relativeFrom="page">
                  <wp:posOffset>3835400</wp:posOffset>
                </wp:positionH>
                <wp:positionV relativeFrom="page">
                  <wp:posOffset>2743200</wp:posOffset>
                </wp:positionV>
                <wp:extent cx="1524000" cy="254000"/>
                <wp:effectExtent l="0" t="0" r="0" b="0"/>
                <wp:wrapThrough wrapText="bothSides">
                  <wp:wrapPolygon edited="0">
                    <wp:start x="0" y="0"/>
                    <wp:lineTo x="0" y="0"/>
                    <wp:lineTo x="0" y="0"/>
                  </wp:wrapPolygon>
                </wp:wrapThrough>
                <wp:docPr id="1110" name="Obdĺžnik 1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55D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E237A8" id="Obdĺžnik 1110" o:spid="_x0000_s1118" style="position:absolute;left:0;text-align:left;margin-left:302pt;margin-top:3in;width:120pt;height:20pt;z-index:251910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jRvQ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" o:allowincell="f" filled="f" stroked="f">
                <v:textbox inset="0,5pt,0,5pt">
                  <w:txbxContent>
                    <w:p w14:paraId="5A855D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11168" behindDoc="0" locked="0" layoutInCell="0" allowOverlap="1" wp14:anchorId="3CE7B590" wp14:editId="202D2497">
                <wp:simplePos x="0" y="0"/>
                <wp:positionH relativeFrom="page">
                  <wp:posOffset>3708400</wp:posOffset>
                </wp:positionH>
                <wp:positionV relativeFrom="page">
                  <wp:posOffset>2743200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09" name="Rovná spojnica 11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88F413" id="Rovná spojnica 1109" o:spid="_x0000_s1026" style="position:absolute;z-index:251911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3in" to="292pt,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qxl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12192" behindDoc="0" locked="0" layoutInCell="0" allowOverlap="1" wp14:anchorId="7EE16F12" wp14:editId="296F0AEA">
                <wp:simplePos x="0" y="0"/>
                <wp:positionH relativeFrom="page">
                  <wp:posOffset>533400</wp:posOffset>
                </wp:positionH>
                <wp:positionV relativeFrom="page">
                  <wp:posOffset>2743200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08" name="Rovná spojnica 11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B99332" id="Rovná spojnica 1108" o:spid="_x0000_s1026" style="position:absolute;z-index:251912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in" to="552pt,3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VTbM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13216" behindDoc="0" locked="0" layoutInCell="0" allowOverlap="1" wp14:anchorId="240272C6" wp14:editId="0CF9DF83">
                <wp:simplePos x="0" y="0"/>
                <wp:positionH relativeFrom="page">
                  <wp:posOffset>533400</wp:posOffset>
                </wp:positionH>
                <wp:positionV relativeFrom="page">
                  <wp:posOffset>2997200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07" name="Rovná spojnica 11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7D3460" id="Rovná spojnica 1107" o:spid="_x0000_s1026" style="position:absolute;z-index:251913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36pt" to="552pt,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9/kq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14240" behindDoc="0" locked="0" layoutInCell="0" allowOverlap="1" wp14:anchorId="6900664D" wp14:editId="4F617D46">
                <wp:simplePos x="0" y="0"/>
                <wp:positionH relativeFrom="page">
                  <wp:posOffset>533400</wp:posOffset>
                </wp:positionH>
                <wp:positionV relativeFrom="page">
                  <wp:posOffset>914400</wp:posOffset>
                </wp:positionV>
                <wp:extent cx="508000" cy="546100"/>
                <wp:effectExtent l="0" t="0" r="0" b="0"/>
                <wp:wrapThrough wrapText="bothSides">
                  <wp:wrapPolygon edited="0">
                    <wp:start x="0" y="0"/>
                    <wp:lineTo x="0" y="0"/>
                    <wp:lineTo x="0" y="0"/>
                  </wp:wrapPolygon>
                </wp:wrapThrough>
                <wp:docPr id="1106" name="Obdĺžnik 1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1B90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3.</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00664D" id="Obdĺžnik 1106" o:spid="_x0000_s1119" style="position:absolute;left:0;text-align:left;margin-left:42pt;margin-top:1in;width:40pt;height:43pt;z-index:251914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" o:allowincell="f" filled="f" stroked="f">
                <v:textbox inset="0,1pt,0,15pt">
                  <w:txbxContent>
                    <w:p w14:paraId="4A51B90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19360" behindDoc="0" locked="0" layoutInCell="0" allowOverlap="1" wp14:anchorId="6A0FD672" wp14:editId="7CA2C274">
                <wp:simplePos x="0" y="0"/>
                <wp:positionH relativeFrom="page">
                  <wp:posOffset>533400</wp:posOffset>
                </wp:positionH>
                <wp:positionV relativeFrom="page">
                  <wp:posOffset>3746500</wp:posOffset>
                </wp:positionV>
                <wp:extent cx="508000" cy="546100"/>
                <wp:effectExtent l="0" t="0" r="0" b="0"/>
                <wp:wrapThrough wrapText="bothSides">
                  <wp:wrapPolygon edited="0">
                    <wp:start x="0" y="0"/>
                    <wp:lineTo x="0" y="0"/>
                    <wp:lineTo x="0" y="0"/>
                  </wp:wrapPolygon>
                </wp:wrapThrough>
                <wp:docPr id="1101" name="Obdĺžnik 11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1264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4.</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0FD672" id="Obdĺžnik 1101" o:spid="_x0000_s1120" style="position:absolute;left:0;text-align:left;margin-left:42pt;margin-top:295pt;width:40pt;height:43pt;z-index:251919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" o:allowincell="f" filled="f" stroked="f">
                <v:textbox inset="0,1pt,0,15pt">
                  <w:txbxContent>
                    <w:p w14:paraId="501264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20384" behindDoc="0" locked="0" layoutInCell="0" allowOverlap="1" wp14:anchorId="0B0AE3B1" wp14:editId="3BCDA10B">
                <wp:simplePos x="0" y="0"/>
                <wp:positionH relativeFrom="page">
                  <wp:posOffset>1041400</wp:posOffset>
                </wp:positionH>
                <wp:positionV relativeFrom="page">
                  <wp:posOffset>3746500</wp:posOffset>
                </wp:positionV>
                <wp:extent cx="5969000" cy="546100"/>
                <wp:effectExtent l="0" t="0" r="0" b="0"/>
                <wp:wrapThrough wrapText="bothSides">
                  <wp:wrapPolygon edited="0">
                    <wp:start x="0" y="0"/>
                    <wp:lineTo x="0" y="0"/>
                    <wp:lineTo x="0" y="0"/>
                  </wp:wrapPolygon>
                </wp:wrapThrough>
                <wp:docPr id="1100" name="Obdĺžnik 1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A8A8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Komunikácia vo veci žiadosti</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0AE3B1" id="Obdĺžnik 1100" o:spid="_x0000_s1121" style="position:absolute;left:0;text-align:left;margin-left:82pt;margin-top:295pt;width:470pt;height:43pt;z-index:251920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" o:allowincell="f" filled="f" stroked="f">
                <v:textbox inset="0,1pt,0,15pt">
                  <w:txbxContent>
                    <w:p w14:paraId="3F5A8A8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Komunikácia vo veci žiadosti</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21408" behindDoc="0" locked="0" layoutInCell="0" allowOverlap="1" wp14:anchorId="5AA7EF1F" wp14:editId="778D6714">
                <wp:simplePos x="0" y="0"/>
                <wp:positionH relativeFrom="page">
                  <wp:posOffset>533400</wp:posOffset>
                </wp:positionH>
                <wp:positionV relativeFrom="page">
                  <wp:posOffset>4495800</wp:posOffset>
                </wp:positionV>
                <wp:extent cx="6477000" cy="406400"/>
                <wp:effectExtent l="0" t="0" r="0" b="0"/>
                <wp:wrapThrough wrapText="bothSides">
                  <wp:wrapPolygon edited="0">
                    <wp:start x="0" y="0"/>
                    <wp:lineTo x="21600" y="0"/>
                    <wp:lineTo x="21600" y="21600"/>
                    <wp:lineTo x="0" y="21600"/>
                    <wp:lineTo x="0" y="0"/>
                  </wp:wrapPolygon>
                </wp:wrapThrough>
                <wp:docPr id="1099" name="Obdĺžnik 10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F005D7" id="Obdĺžnik 1099" o:spid="_x0000_s1026" style="position:absolute;margin-left:42pt;margin-top:354pt;width:510pt;height:32pt;z-index:251921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22432" behindDoc="0" locked="0" layoutInCell="0" allowOverlap="1" wp14:anchorId="06B85CE9" wp14:editId="69D106D2">
                <wp:simplePos x="0" y="0"/>
                <wp:positionH relativeFrom="page">
                  <wp:posOffset>533400</wp:posOffset>
                </wp:positionH>
                <wp:positionV relativeFrom="page">
                  <wp:posOffset>4495800</wp:posOffset>
                </wp:positionV>
                <wp:extent cx="1397000" cy="203200"/>
                <wp:effectExtent l="0" t="0" r="0" b="0"/>
                <wp:wrapThrough wrapText="bothSides">
                  <wp:wrapPolygon edited="0">
                    <wp:start x="0" y="0"/>
                    <wp:lineTo x="21600" y="0"/>
                    <wp:lineTo x="21600" y="21600"/>
                    <wp:lineTo x="0" y="21600"/>
                    <wp:lineTo x="0" y="0"/>
                  </wp:wrapPolygon>
                </wp:wrapThrough>
                <wp:docPr id="1098" name="Obdĺžnik 10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8EA9F3" id="Obdĺžnik 1098" o:spid="_x0000_s1026" style="position:absolute;margin-left:42pt;margin-top:354pt;width:110pt;height:16pt;z-index:251922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s4DtwIAAKk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23456" behindDoc="0" locked="0" layoutInCell="0" allowOverlap="1" wp14:anchorId="12FF9EA1" wp14:editId="73752F06">
                <wp:simplePos x="0" y="0"/>
                <wp:positionH relativeFrom="page">
                  <wp:posOffset>533400</wp:posOffset>
                </wp:positionH>
                <wp:positionV relativeFrom="page">
                  <wp:posOffset>4495800</wp:posOffset>
                </wp:positionV>
                <wp:extent cx="1397000" cy="203200"/>
                <wp:effectExtent l="0" t="0" r="0" b="0"/>
                <wp:wrapThrough wrapText="bothSides">
                  <wp:wrapPolygon edited="0">
                    <wp:start x="0" y="0"/>
                    <wp:lineTo x="0" y="0"/>
                    <wp:lineTo x="0" y="0"/>
                  </wp:wrapPolygon>
                </wp:wrapThrough>
                <wp:docPr id="1097" name="Obdĺžnik 10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48D7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FF9EA1" id="Obdĺžnik 1097" o:spid="_x0000_s1122" style="position:absolute;left:0;text-align:left;margin-left:42pt;margin-top:354pt;width:110pt;height:16pt;z-index:251923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" o:allowincell="f" filled="f" stroked="f">
                <v:textbox inset="0,3pt,10pt,3pt">
                  <w:txbxContent>
                    <w:p w14:paraId="6A48D7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24480" behindDoc="0" locked="0" layoutInCell="0" allowOverlap="1" wp14:anchorId="7199DD48" wp14:editId="36CB06C6">
                <wp:simplePos x="0" y="0"/>
                <wp:positionH relativeFrom="page">
                  <wp:posOffset>533400</wp:posOffset>
                </wp:positionH>
                <wp:positionV relativeFrom="page">
                  <wp:posOffset>4699000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96" name="Rovná spojnica 10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0C17A1" id="Rovná spojnica 1096" o:spid="_x0000_s1026" style="position:absolute;z-index:251924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70pt" to="152pt,37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25504" behindDoc="0" locked="0" layoutInCell="0" allowOverlap="1" wp14:anchorId="25CF97E6" wp14:editId="28030E59">
                <wp:simplePos x="0" y="0"/>
                <wp:positionH relativeFrom="page">
                  <wp:posOffset>1930400</wp:posOffset>
                </wp:positionH>
                <wp:positionV relativeFrom="page">
                  <wp:posOffset>4495800</wp:posOffset>
                </wp:positionV>
                <wp:extent cx="2286000" cy="203200"/>
                <wp:effectExtent l="0" t="0" r="0" b="0"/>
                <wp:wrapThrough wrapText="bothSides">
                  <wp:wrapPolygon edited="0">
                    <wp:start x="0" y="0"/>
                    <wp:lineTo x="21600" y="0"/>
                    <wp:lineTo x="21600" y="21600"/>
                    <wp:lineTo x="0" y="21600"/>
                    <wp:lineTo x="0" y="0"/>
                  </wp:wrapPolygon>
                </wp:wrapThrough>
                <wp:docPr id="1095" name="Obdĺžnik 10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3AC1C9" id="Obdĺžnik 1095" o:spid="_x0000_s1026" style="position:absolute;margin-left:152pt;margin-top:354pt;width:180pt;height:16pt;z-index:251925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26528" behindDoc="0" locked="0" layoutInCell="0" allowOverlap="1" wp14:anchorId="184A443A" wp14:editId="74281B04">
                <wp:simplePos x="0" y="0"/>
                <wp:positionH relativeFrom="page">
                  <wp:posOffset>1930400</wp:posOffset>
                </wp:positionH>
                <wp:positionV relativeFrom="page">
                  <wp:posOffset>4495800</wp:posOffset>
                </wp:positionV>
                <wp:extent cx="2286000" cy="203200"/>
                <wp:effectExtent l="0" t="0" r="0" b="0"/>
                <wp:wrapThrough wrapText="bothSides">
                  <wp:wrapPolygon edited="0">
                    <wp:start x="0" y="0"/>
                    <wp:lineTo x="0" y="0"/>
                    <wp:lineTo x="0" y="0"/>
                  </wp:wrapPolygon>
                </wp:wrapThrough>
                <wp:docPr id="1094" name="Obdĺžnik 10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20E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Adresa na doručovanie písomností</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4A443A" id="Obdĺžnik 1094" o:spid="_x0000_s1123" style="position:absolute;left:0;text-align:left;margin-left:152pt;margin-top:354pt;width:180pt;height:16pt;z-index:251926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zC5xQIAALw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" o:allowincell="f" filled="f" stroked="f">
                <v:textbox inset="0,3pt,10pt,3pt">
                  <w:txbxContent>
                    <w:p w14:paraId="70320E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Adresa na doručovanie písomností</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27552" behindDoc="0" locked="0" layoutInCell="0" allowOverlap="1" wp14:anchorId="41A16044" wp14:editId="66F6D543">
                <wp:simplePos x="0" y="0"/>
                <wp:positionH relativeFrom="page">
                  <wp:posOffset>1930400</wp:posOffset>
                </wp:positionH>
                <wp:positionV relativeFrom="page">
                  <wp:posOffset>4699000</wp:posOffset>
                </wp:positionV>
                <wp:extent cx="2286000" cy="0"/>
                <wp:effectExtent l="0" t="0" r="0" b="0"/>
                <wp:wrapThrough wrapText="bothSides">
                  <wp:wrapPolygon edited="0">
                    <wp:start x="0" y="-2147483648"/>
                    <wp:lineTo x="0" y="-2147483648"/>
                    <wp:lineTo x="240" y="-2147483648"/>
                    <wp:lineTo x="240" y="-2147483648"/>
                    <wp:lineTo x="0" y="-2147483648"/>
                  </wp:wrapPolygon>
                </wp:wrapThrough>
                <wp:docPr id="1093" name="Rovná spojnica 10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649F5C" id="Rovná spojnica 1093" o:spid="_x0000_s1026" style="position:absolute;z-index:251927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2pt,370pt" to="332pt,37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28576" behindDoc="0" locked="0" layoutInCell="0" allowOverlap="1" wp14:anchorId="26604CE6" wp14:editId="5772DA10">
                <wp:simplePos x="0" y="0"/>
                <wp:positionH relativeFrom="page">
                  <wp:posOffset>4216400</wp:posOffset>
                </wp:positionH>
                <wp:positionV relativeFrom="page">
                  <wp:posOffset>4495800</wp:posOffset>
                </wp:positionV>
                <wp:extent cx="1397000" cy="203200"/>
                <wp:effectExtent l="0" t="0" r="0" b="0"/>
                <wp:wrapThrough wrapText="bothSides">
                  <wp:wrapPolygon edited="0">
                    <wp:start x="0" y="0"/>
                    <wp:lineTo x="21600" y="0"/>
                    <wp:lineTo x="21600" y="21600"/>
                    <wp:lineTo x="0" y="21600"/>
                    <wp:lineTo x="0" y="0"/>
                  </wp:wrapPolygon>
                </wp:wrapThrough>
                <wp:docPr id="1092" name="Obdĺžnik 10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67EE2A" id="Obdĺžnik 1092" o:spid="_x0000_s1026" style="position:absolute;margin-left:332pt;margin-top:354pt;width:110pt;height:16pt;z-index:251928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29600" behindDoc="0" locked="0" layoutInCell="0" allowOverlap="1" wp14:anchorId="6C246EBA" wp14:editId="4CB8CA62">
                <wp:simplePos x="0" y="0"/>
                <wp:positionH relativeFrom="page">
                  <wp:posOffset>4216400</wp:posOffset>
                </wp:positionH>
                <wp:positionV relativeFrom="page">
                  <wp:posOffset>4495800</wp:posOffset>
                </wp:positionV>
                <wp:extent cx="1397000" cy="203200"/>
                <wp:effectExtent l="0" t="0" r="0" b="0"/>
                <wp:wrapThrough wrapText="bothSides">
                  <wp:wrapPolygon edited="0">
                    <wp:start x="0" y="0"/>
                    <wp:lineTo x="0" y="0"/>
                    <wp:lineTo x="0" y="0"/>
                  </wp:wrapPolygon>
                </wp:wrapThrough>
                <wp:docPr id="1091" name="Obdĺžnik 10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89DF6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E-mail</w:t>
                            </w:r>
                          </w:p>
                        </w:txbxContent>
                      </wps:txbx>
                      <wps:bodyPr rot="0" vert="horz" wrap="square" lIns="635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246EBA" id="Obdĺžnik 1091" o:spid="_x0000_s1124" style="position:absolute;left:0;text-align:left;margin-left:332pt;margin-top:354pt;width:110pt;height:16pt;z-index:251929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" o:allowincell="f" filled="f" stroked="f">
                <v:textbox inset="5pt,3pt,10pt,3pt">
                  <w:txbxContent>
                    <w:p w14:paraId="4D89DF6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E-mail</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30624" behindDoc="0" locked="0" layoutInCell="0" allowOverlap="1" wp14:anchorId="6838F255" wp14:editId="6BB593D3">
                <wp:simplePos x="0" y="0"/>
                <wp:positionH relativeFrom="page">
                  <wp:posOffset>4216400</wp:posOffset>
                </wp:positionH>
                <wp:positionV relativeFrom="page">
                  <wp:posOffset>4699000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90" name="Rovná spojnica 10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D1D8B3" id="Rovná spojnica 1090" o:spid="_x0000_s1026" style="position:absolute;z-index:251930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370pt" to="442pt,37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31648" behindDoc="0" locked="0" layoutInCell="0" allowOverlap="1" wp14:anchorId="2FF4E38A" wp14:editId="60C9EF89">
                <wp:simplePos x="0" y="0"/>
                <wp:positionH relativeFrom="page">
                  <wp:posOffset>5613400</wp:posOffset>
                </wp:positionH>
                <wp:positionV relativeFrom="page">
                  <wp:posOffset>4495800</wp:posOffset>
                </wp:positionV>
                <wp:extent cx="1397000" cy="203200"/>
                <wp:effectExtent l="0" t="0" r="0" b="0"/>
                <wp:wrapThrough wrapText="bothSides">
                  <wp:wrapPolygon edited="0">
                    <wp:start x="0" y="0"/>
                    <wp:lineTo x="21600" y="0"/>
                    <wp:lineTo x="21600" y="21600"/>
                    <wp:lineTo x="0" y="21600"/>
                    <wp:lineTo x="0" y="0"/>
                  </wp:wrapPolygon>
                </wp:wrapThrough>
                <wp:docPr id="1089" name="Obdĺžnik 10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416770" id="Obdĺžnik 1089" o:spid="_x0000_s1026" style="position:absolute;margin-left:442pt;margin-top:354pt;width:110pt;height:16pt;z-index:251931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d+ctwIAAKk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32672" behindDoc="0" locked="0" layoutInCell="0" allowOverlap="1" wp14:anchorId="3DF742C5" wp14:editId="51C95DE6">
                <wp:simplePos x="0" y="0"/>
                <wp:positionH relativeFrom="page">
                  <wp:posOffset>5613400</wp:posOffset>
                </wp:positionH>
                <wp:positionV relativeFrom="page">
                  <wp:posOffset>4495800</wp:posOffset>
                </wp:positionV>
                <wp:extent cx="1397000" cy="203200"/>
                <wp:effectExtent l="0" t="0" r="0" b="0"/>
                <wp:wrapThrough wrapText="bothSides">
                  <wp:wrapPolygon edited="0">
                    <wp:start x="0" y="0"/>
                    <wp:lineTo x="0" y="0"/>
                    <wp:lineTo x="0" y="0"/>
                  </wp:wrapPolygon>
                </wp:wrapThrough>
                <wp:docPr id="1088" name="Obdĺžnik 10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187FA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Telefonický kontakt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F742C5" id="Obdĺžnik 1088" o:spid="_x0000_s1125" style="position:absolute;left:0;text-align:left;margin-left:442pt;margin-top:354pt;width:110pt;height:16pt;z-index:251932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w2wgIAALw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" o:allowincell="f" filled="f" stroked="f">
                <v:textbox inset="0,3pt,10pt,3pt">
                  <w:txbxContent>
                    <w:p w14:paraId="48187FA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Telefonický kontakt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33696" behindDoc="0" locked="0" layoutInCell="0" allowOverlap="1" wp14:anchorId="352434B2" wp14:editId="490658F8">
                <wp:simplePos x="0" y="0"/>
                <wp:positionH relativeFrom="page">
                  <wp:posOffset>5613400</wp:posOffset>
                </wp:positionH>
                <wp:positionV relativeFrom="page">
                  <wp:posOffset>4699000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87" name="Rovná spojnica 10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71F66B" id="Rovná spojnica 1087" o:spid="_x0000_s1026" style="position:absolute;z-index:251933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42pt,370pt" to="552pt,37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gndKA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34720" behindDoc="0" locked="0" layoutInCell="0" allowOverlap="1" wp14:anchorId="139006CD" wp14:editId="17619EBF">
                <wp:simplePos x="0" y="0"/>
                <wp:positionH relativeFrom="page">
                  <wp:posOffset>533400</wp:posOffset>
                </wp:positionH>
                <wp:positionV relativeFrom="page">
                  <wp:posOffset>4699000</wp:posOffset>
                </wp:positionV>
                <wp:extent cx="1397000" cy="203200"/>
                <wp:effectExtent l="0" t="0" r="0" b="0"/>
                <wp:wrapThrough wrapText="bothSides">
                  <wp:wrapPolygon edited="0">
                    <wp:start x="0" y="0"/>
                    <wp:lineTo x="0" y="0"/>
                    <wp:lineTo x="0" y="0"/>
                  </wp:wrapPolygon>
                </wp:wrapThrough>
                <wp:docPr id="1086" name="Obdĺžnik 10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6274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9006CD" id="Obdĺžnik 1086" o:spid="_x0000_s1126" style="position:absolute;left:0;text-align:left;margin-left:42pt;margin-top:370pt;width:110pt;height:16pt;z-index:251934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P75wQIAAL0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" o:allowincell="f" filled="f" stroked="f">
                <v:textbox inset="0,3pt,10pt,3pt">
                  <w:txbxContent>
                    <w:p w14:paraId="316274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35744" behindDoc="0" locked="0" layoutInCell="0" allowOverlap="1" wp14:anchorId="1713C8AD" wp14:editId="6D064CAB">
                <wp:simplePos x="0" y="0"/>
                <wp:positionH relativeFrom="page">
                  <wp:posOffset>533400</wp:posOffset>
                </wp:positionH>
                <wp:positionV relativeFrom="page">
                  <wp:posOffset>4902200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85" name="Rovná spojnica 10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9E2F42" id="Rovná spojnica 1085" o:spid="_x0000_s1026" style="position:absolute;z-index:251935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86pt" to="152pt,3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36768" behindDoc="0" locked="0" layoutInCell="0" allowOverlap="1" wp14:anchorId="25B82253" wp14:editId="24099AB4">
                <wp:simplePos x="0" y="0"/>
                <wp:positionH relativeFrom="page">
                  <wp:posOffset>1930400</wp:posOffset>
                </wp:positionH>
                <wp:positionV relativeFrom="page">
                  <wp:posOffset>4699000</wp:posOffset>
                </wp:positionV>
                <wp:extent cx="2286000" cy="203200"/>
                <wp:effectExtent l="0" t="0" r="0" b="0"/>
                <wp:wrapThrough wrapText="bothSides">
                  <wp:wrapPolygon edited="0">
                    <wp:start x="0" y="0"/>
                    <wp:lineTo x="0" y="0"/>
                    <wp:lineTo x="0" y="0"/>
                  </wp:wrapPolygon>
                </wp:wrapThrough>
                <wp:docPr id="1084" name="Obdĺžnik 10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40E3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B82253" id="Obdĺžnik 1084" o:spid="_x0000_s1127" style="position:absolute;left:0;text-align:left;margin-left:152pt;margin-top:370pt;width:180pt;height:16pt;z-index:251936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aPxAIAAL0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" o:allowincell="f" filled="f" stroked="f">
                <v:textbox inset="0,3pt,10pt,3pt">
                  <w:txbxContent>
                    <w:p w14:paraId="5F40E3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37792" behindDoc="0" locked="0" layoutInCell="0" allowOverlap="1" wp14:anchorId="1F80A8FC" wp14:editId="25DF8ADD">
                <wp:simplePos x="0" y="0"/>
                <wp:positionH relativeFrom="page">
                  <wp:posOffset>1930400</wp:posOffset>
                </wp:positionH>
                <wp:positionV relativeFrom="page">
                  <wp:posOffset>4902200</wp:posOffset>
                </wp:positionV>
                <wp:extent cx="2286000" cy="0"/>
                <wp:effectExtent l="0" t="0" r="0" b="0"/>
                <wp:wrapThrough wrapText="bothSides">
                  <wp:wrapPolygon edited="0">
                    <wp:start x="0" y="-2147483648"/>
                    <wp:lineTo x="0" y="-2147483648"/>
                    <wp:lineTo x="240" y="-2147483648"/>
                    <wp:lineTo x="240" y="-2147483648"/>
                    <wp:lineTo x="0" y="-2147483648"/>
                  </wp:wrapPolygon>
                </wp:wrapThrough>
                <wp:docPr id="1083" name="Rovná spojnica 10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2687AD" id="Rovná spojnica 1083" o:spid="_x0000_s1026" style="position:absolute;z-index:251937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2pt,386pt" to="332pt,3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38816" behindDoc="0" locked="0" layoutInCell="0" allowOverlap="1" wp14:anchorId="0BDF066C" wp14:editId="06061150">
                <wp:simplePos x="0" y="0"/>
                <wp:positionH relativeFrom="page">
                  <wp:posOffset>4216400</wp:posOffset>
                </wp:positionH>
                <wp:positionV relativeFrom="page">
                  <wp:posOffset>4699000</wp:posOffset>
                </wp:positionV>
                <wp:extent cx="1397000" cy="203200"/>
                <wp:effectExtent l="0" t="0" r="0" b="0"/>
                <wp:wrapThrough wrapText="bothSides">
                  <wp:wrapPolygon edited="0">
                    <wp:start x="0" y="0"/>
                    <wp:lineTo x="0" y="0"/>
                    <wp:lineTo x="0" y="0"/>
                  </wp:wrapPolygon>
                </wp:wrapThrough>
                <wp:docPr id="1082" name="Obdĺžnik 10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97F02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(41)</w:t>
                            </w:r>
                          </w:p>
                        </w:txbxContent>
                      </wps:txbx>
                      <wps:bodyPr rot="0" vert="horz" wrap="square" lIns="635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DF066C" id="Obdĺžnik 1082" o:spid="_x0000_s1128" style="position:absolute;left:0;text-align:left;margin-left:332pt;margin-top:370pt;width:110pt;height:16pt;z-index:251938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" o:allowincell="f" filled="f" stroked="f">
                <v:textbox inset="5pt,3pt,10pt,3pt">
                  <w:txbxContent>
                    <w:p w14:paraId="3A97F02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39840" behindDoc="0" locked="0" layoutInCell="0" allowOverlap="1" wp14:anchorId="31D2E6C1" wp14:editId="02EB58E7">
                <wp:simplePos x="0" y="0"/>
                <wp:positionH relativeFrom="page">
                  <wp:posOffset>4216400</wp:posOffset>
                </wp:positionH>
                <wp:positionV relativeFrom="page">
                  <wp:posOffset>4902200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81" name="Rovná spojnica 10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1E96B5" id="Rovná spojnica 1081" o:spid="_x0000_s1026" style="position:absolute;z-index:251939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386pt" to="442pt,3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40864" behindDoc="0" locked="0" layoutInCell="0" allowOverlap="1" wp14:anchorId="19BE40C8" wp14:editId="32C7E83D">
                <wp:simplePos x="0" y="0"/>
                <wp:positionH relativeFrom="page">
                  <wp:posOffset>5613400</wp:posOffset>
                </wp:positionH>
                <wp:positionV relativeFrom="page">
                  <wp:posOffset>4699000</wp:posOffset>
                </wp:positionV>
                <wp:extent cx="1397000" cy="203200"/>
                <wp:effectExtent l="0" t="0" r="0" b="0"/>
                <wp:wrapThrough wrapText="bothSides">
                  <wp:wrapPolygon edited="0">
                    <wp:start x="0" y="0"/>
                    <wp:lineTo x="0" y="0"/>
                    <wp:lineTo x="0" y="0"/>
                  </wp:wrapPolygon>
                </wp:wrapThrough>
                <wp:docPr id="1080" name="Obdĺžnik 10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CE714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BE40C8" id="Obdĺžnik 1080" o:spid="_x0000_s1129" style="position:absolute;left:0;text-align:left;margin-left:442pt;margin-top:370pt;width:110pt;height:16pt;z-index:251940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8zrCwgIAAL0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" o:allowincell="f" filled="f" stroked="f">
                <v:textbox inset="0,3pt,10pt,3pt">
                  <w:txbxContent>
                    <w:p w14:paraId="6FCE714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41888" behindDoc="0" locked="0" layoutInCell="0" allowOverlap="1" wp14:anchorId="3A2543C1" wp14:editId="42A5038D">
                <wp:simplePos x="0" y="0"/>
                <wp:positionH relativeFrom="page">
                  <wp:posOffset>5613400</wp:posOffset>
                </wp:positionH>
                <wp:positionV relativeFrom="page">
                  <wp:posOffset>4902200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79" name="Rovná spojnica 10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1DD868" id="Rovná spojnica 1079" o:spid="_x0000_s1026" style="position:absolute;z-index:251941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42pt,386pt" to="552pt,3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YKQKA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42912" behindDoc="0" locked="0" layoutInCell="0" allowOverlap="1" wp14:anchorId="4F861A27" wp14:editId="66A63384">
                <wp:simplePos x="0" y="0"/>
                <wp:positionH relativeFrom="page">
                  <wp:posOffset>533400</wp:posOffset>
                </wp:positionH>
                <wp:positionV relativeFrom="page">
                  <wp:posOffset>4292600</wp:posOffset>
                </wp:positionV>
                <wp:extent cx="6477000" cy="203200"/>
                <wp:effectExtent l="0" t="0" r="0" b="0"/>
                <wp:wrapThrough wrapText="bothSides">
                  <wp:wrapPolygon edited="0">
                    <wp:start x="-32" y="0"/>
                    <wp:lineTo x="-32" y="20588"/>
                    <wp:lineTo x="21600" y="20588"/>
                    <wp:lineTo x="21600" y="0"/>
                    <wp:lineTo x="-32" y="0"/>
                  </wp:wrapPolygon>
                </wp:wrapThrough>
                <wp:docPr id="1078" name="Obdĺžnik 10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D2F9E0" id="Obdĺžnik 1078" o:spid="_x0000_s1026" style="position:absolute;margin-left:42pt;margin-top:338pt;width:510pt;height:16pt;z-index:251942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43936" behindDoc="0" locked="0" layoutInCell="0" allowOverlap="1" wp14:anchorId="111337A2" wp14:editId="2949EBD0">
                <wp:simplePos x="0" y="0"/>
                <wp:positionH relativeFrom="page">
                  <wp:posOffset>4152900</wp:posOffset>
                </wp:positionH>
                <wp:positionV relativeFrom="page">
                  <wp:posOffset>4292600</wp:posOffset>
                </wp:positionV>
                <wp:extent cx="2857500" cy="203200"/>
                <wp:effectExtent l="0" t="0" r="0" b="0"/>
                <wp:wrapThrough wrapText="bothSides">
                  <wp:wrapPolygon edited="0">
                    <wp:start x="0" y="0"/>
                    <wp:lineTo x="21600" y="0"/>
                    <wp:lineTo x="21600" y="21600"/>
                    <wp:lineTo x="0" y="21600"/>
                    <wp:lineTo x="0" y="0"/>
                  </wp:wrapPolygon>
                </wp:wrapThrough>
                <wp:docPr id="1077" name="Obdĺžnik 10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B854D3" id="Obdĺžnik 1077" o:spid="_x0000_s1026" style="position:absolute;margin-left:327pt;margin-top:338pt;width:225pt;height:16pt;z-index:251943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44960" behindDoc="0" locked="0" layoutInCell="0" allowOverlap="1" wp14:anchorId="13E8599D" wp14:editId="53C2A7B6">
                <wp:simplePos x="0" y="0"/>
                <wp:positionH relativeFrom="page">
                  <wp:posOffset>5613400</wp:posOffset>
                </wp:positionH>
                <wp:positionV relativeFrom="page">
                  <wp:posOffset>4292600</wp:posOffset>
                </wp:positionV>
                <wp:extent cx="1397000" cy="203200"/>
                <wp:effectExtent l="0" t="0" r="0" b="0"/>
                <wp:wrapThrough wrapText="bothSides">
                  <wp:wrapPolygon edited="0">
                    <wp:start x="0" y="0"/>
                    <wp:lineTo x="0" y="0"/>
                    <wp:lineTo x="0" y="0"/>
                  </wp:wrapPolygon>
                </wp:wrapThrough>
                <wp:docPr id="1076" name="Obdĺžnik 10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B91C3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E8599D" id="Obdĺžnik 1076" o:spid="_x0000_s1130" style="position:absolute;left:0;text-align:left;margin-left:442pt;margin-top:338pt;width:110pt;height:16pt;z-index:251944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" o:allowincell="f" filled="f" stroked="f">
                <v:textbox inset="0,3pt,10pt,3pt">
                  <w:txbxContent>
                    <w:p w14:paraId="14B91C3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45984" behindDoc="0" locked="0" layoutInCell="0" allowOverlap="1" wp14:anchorId="6DA8DC7D" wp14:editId="021F8C6B">
                <wp:simplePos x="0" y="0"/>
                <wp:positionH relativeFrom="page">
                  <wp:posOffset>4152900</wp:posOffset>
                </wp:positionH>
                <wp:positionV relativeFrom="page">
                  <wp:posOffset>4292600</wp:posOffset>
                </wp:positionV>
                <wp:extent cx="1460500" cy="203200"/>
                <wp:effectExtent l="0" t="0" r="0" b="0"/>
                <wp:wrapThrough wrapText="bothSides">
                  <wp:wrapPolygon edited="0">
                    <wp:start x="0" y="0"/>
                    <wp:lineTo x="0" y="0"/>
                    <wp:lineTo x="0" y="0"/>
                  </wp:wrapPolygon>
                </wp:wrapThrough>
                <wp:docPr id="1075" name="Obdĺžnik 10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0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B2B4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A8DC7D" id="Obdĺžnik 1075" o:spid="_x0000_s1131" style="position:absolute;left:0;text-align:left;margin-left:327pt;margin-top:338pt;width:115pt;height:16pt;z-index:251945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" o:allowincell="f" filled="f" stroked="f">
                <v:textbox inset="10pt,3pt,10pt,3pt">
                  <w:txbxContent>
                    <w:p w14:paraId="08B2B4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47008" behindDoc="0" locked="0" layoutInCell="0" allowOverlap="1" wp14:anchorId="0F5A92A8" wp14:editId="20B8E9D6">
                <wp:simplePos x="0" y="0"/>
                <wp:positionH relativeFrom="page">
                  <wp:posOffset>4152900</wp:posOffset>
                </wp:positionH>
                <wp:positionV relativeFrom="page">
                  <wp:posOffset>4292600</wp:posOffset>
                </wp:positionV>
                <wp:extent cx="1460500" cy="0"/>
                <wp:effectExtent l="0" t="0" r="0" b="0"/>
                <wp:wrapThrough wrapText="bothSides">
                  <wp:wrapPolygon edited="0">
                    <wp:start x="0" y="-2147483648"/>
                    <wp:lineTo x="0" y="-2147483648"/>
                    <wp:lineTo x="160" y="-2147483648"/>
                    <wp:lineTo x="160" y="-2147483648"/>
                    <wp:lineTo x="0" y="-2147483648"/>
                  </wp:wrapPolygon>
                </wp:wrapThrough>
                <wp:docPr id="1074" name="Rovná spojnica 10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60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37FEBA" id="Rovná spojnica 1074" o:spid="_x0000_s1026" style="position:absolute;z-index:251947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7pt,338pt" to="442pt,3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48032" behindDoc="0" locked="0" layoutInCell="0" allowOverlap="1" wp14:anchorId="70EF8710" wp14:editId="301D663A">
                <wp:simplePos x="0" y="0"/>
                <wp:positionH relativeFrom="page">
                  <wp:posOffset>4152900</wp:posOffset>
                </wp:positionH>
                <wp:positionV relativeFrom="page">
                  <wp:posOffset>4292600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1073" name="Rovná spojnica 10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1D0A1B" id="Rovná spojnica 1073" o:spid="_x0000_s1026" style="position:absolute;z-index:251948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7pt,338pt" to="327pt,3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49056" behindDoc="0" locked="0" layoutInCell="0" allowOverlap="1" wp14:anchorId="72E78AD2" wp14:editId="37C58CA1">
                <wp:simplePos x="0" y="0"/>
                <wp:positionH relativeFrom="page">
                  <wp:posOffset>533400</wp:posOffset>
                </wp:positionH>
                <wp:positionV relativeFrom="page">
                  <wp:posOffset>4292600</wp:posOffset>
                </wp:positionV>
                <wp:extent cx="3619500" cy="203200"/>
                <wp:effectExtent l="0" t="0" r="0" b="0"/>
                <wp:wrapThrough wrapText="bothSides">
                  <wp:wrapPolygon edited="0">
                    <wp:start x="0" y="0"/>
                    <wp:lineTo x="21600" y="0"/>
                    <wp:lineTo x="21600" y="21600"/>
                    <wp:lineTo x="0" y="21600"/>
                    <wp:lineTo x="0" y="0"/>
                  </wp:wrapPolygon>
                </wp:wrapThrough>
                <wp:docPr id="1072" name="Obdĺžnik 10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1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9B1F67" id="Obdĺžnik 1072" o:spid="_x0000_s1026" style="position:absolute;margin-left:42pt;margin-top:338pt;width:285pt;height:16pt;z-index:251949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50080" behindDoc="0" locked="0" layoutInCell="0" allowOverlap="1" wp14:anchorId="30B0DD86" wp14:editId="0C2F19C7">
                <wp:simplePos x="0" y="0"/>
                <wp:positionH relativeFrom="page">
                  <wp:posOffset>1930400</wp:posOffset>
                </wp:positionH>
                <wp:positionV relativeFrom="page">
                  <wp:posOffset>4292600</wp:posOffset>
                </wp:positionV>
                <wp:extent cx="2222500" cy="203200"/>
                <wp:effectExtent l="0" t="0" r="0" b="0"/>
                <wp:wrapThrough wrapText="bothSides">
                  <wp:wrapPolygon edited="0">
                    <wp:start x="0" y="0"/>
                    <wp:lineTo x="0" y="0"/>
                    <wp:lineTo x="0" y="0"/>
                  </wp:wrapPolygon>
                </wp:wrapThrough>
                <wp:docPr id="1071" name="Obdĺžnik 10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2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F17C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(37)</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B0DD86" id="Obdĺžnik 1071" o:spid="_x0000_s1132" style="position:absolute;left:0;text-align:left;margin-left:152pt;margin-top:338pt;width:175pt;height:16pt;z-index:251950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" o:allowincell="f" filled="f" stroked="f">
                <v:textbox inset="0,3pt,0,3pt">
                  <w:txbxContent>
                    <w:p w14:paraId="3AF17C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51104" behindDoc="0" locked="0" layoutInCell="0" allowOverlap="1" wp14:anchorId="05FC8E56" wp14:editId="44ED1EB5">
                <wp:simplePos x="0" y="0"/>
                <wp:positionH relativeFrom="page">
                  <wp:posOffset>533400</wp:posOffset>
                </wp:positionH>
                <wp:positionV relativeFrom="page">
                  <wp:posOffset>4292600</wp:posOffset>
                </wp:positionV>
                <wp:extent cx="1397000" cy="203200"/>
                <wp:effectExtent l="0" t="0" r="0" b="0"/>
                <wp:wrapThrough wrapText="bothSides">
                  <wp:wrapPolygon edited="0">
                    <wp:start x="0" y="0"/>
                    <wp:lineTo x="0" y="0"/>
                    <wp:lineTo x="0" y="0"/>
                  </wp:wrapPolygon>
                </wp:wrapThrough>
                <wp:docPr id="1070" name="Obdĺžnik 10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1488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FC8E56" id="Obdĺžnik 1070" o:spid="_x0000_s1133" style="position:absolute;left:0;text-align:left;margin-left:42pt;margin-top:338pt;width:110pt;height:16pt;z-index:251951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" o:allowincell="f" filled="f" stroked="f">
                <v:textbox inset="0,3pt,10pt,3pt">
                  <w:txbxContent>
                    <w:p w14:paraId="4A1488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52128" behindDoc="0" locked="0" layoutInCell="0" allowOverlap="1" wp14:anchorId="57BFD8B3" wp14:editId="75E927C9">
                <wp:simplePos x="0" y="0"/>
                <wp:positionH relativeFrom="page">
                  <wp:posOffset>533400</wp:posOffset>
                </wp:positionH>
                <wp:positionV relativeFrom="page">
                  <wp:posOffset>4292600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69" name="Rovná spojnica 10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731832" id="Rovná spojnica 1069" o:spid="_x0000_s1026" style="position:absolute;z-index:251952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38pt" to="152pt,3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53152" behindDoc="0" locked="0" layoutInCell="0" allowOverlap="1" wp14:anchorId="0CA84548" wp14:editId="2E7686FE">
                <wp:simplePos x="0" y="0"/>
                <wp:positionH relativeFrom="page">
                  <wp:posOffset>4152900</wp:posOffset>
                </wp:positionH>
                <wp:positionV relativeFrom="page">
                  <wp:posOffset>4292600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1068" name="Rovná spojnica 10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70EF5F" id="Rovná spojnica 1068" o:spid="_x0000_s1026" style="position:absolute;z-index:251953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7pt,338pt" to="327pt,3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54176" behindDoc="0" locked="0" layoutInCell="0" allowOverlap="1" wp14:anchorId="14257BB8" wp14:editId="7D07F338">
                <wp:simplePos x="0" y="0"/>
                <wp:positionH relativeFrom="page">
                  <wp:posOffset>533400</wp:posOffset>
                </wp:positionH>
                <wp:positionV relativeFrom="page">
                  <wp:posOffset>4292600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67" name="Rovná spojnica 10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12DDE1" id="Rovná spojnica 1067" o:spid="_x0000_s1026" style="position:absolute;z-index:251954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38pt" to="552pt,3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1955200" behindDoc="0" locked="0" layoutInCell="0" allowOverlap="1" wp14:anchorId="350AA015" wp14:editId="73AC1F77">
                <wp:simplePos x="0" y="0"/>
                <wp:positionH relativeFrom="page">
                  <wp:posOffset>1041400</wp:posOffset>
                </wp:positionH>
                <wp:positionV relativeFrom="page">
                  <wp:posOffset>5283200</wp:posOffset>
                </wp:positionV>
                <wp:extent cx="5969000" cy="546100"/>
                <wp:effectExtent l="0" t="0" r="0" b="0"/>
                <wp:wrapThrough wrapText="bothSides">
                  <wp:wrapPolygon edited="0">
                    <wp:start x="0" y="0"/>
                    <wp:lineTo x="0" y="0"/>
                    <wp:lineTo x="0" y="0"/>
                  </wp:wrapPolygon>
                </wp:wrapThrough>
                <wp:docPr id="1066" name="Obdĺžnik 10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DC3EC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projektu</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0AA015" id="Obdĺžnik 1066" o:spid="_x0000_s1134" style="position:absolute;left:0;text-align:left;margin-left:82pt;margin-top:416pt;width:470pt;height:43pt;z-index:251955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" o:allowincell="f" filled="f" stroked="f">
                <v:textbox inset="0,1pt,0,15pt">
                  <w:txbxContent>
                    <w:p w14:paraId="58DC3EC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56224" behindDoc="0" locked="0" layoutInCell="0" allowOverlap="1" wp14:anchorId="2D401044" wp14:editId="0DBCDA3F">
                <wp:simplePos x="0" y="0"/>
                <wp:positionH relativeFrom="page">
                  <wp:posOffset>533400</wp:posOffset>
                </wp:positionH>
                <wp:positionV relativeFrom="page">
                  <wp:posOffset>5829300</wp:posOffset>
                </wp:positionV>
                <wp:extent cx="6477000" cy="254000"/>
                <wp:effectExtent l="0" t="0" r="0" b="0"/>
                <wp:wrapThrough wrapText="bothSides">
                  <wp:wrapPolygon edited="0">
                    <wp:start x="0" y="0"/>
                    <wp:lineTo x="21600" y="0"/>
                    <wp:lineTo x="21600" y="21600"/>
                    <wp:lineTo x="0" y="21600"/>
                    <wp:lineTo x="0" y="0"/>
                  </wp:wrapPolygon>
                </wp:wrapThrough>
                <wp:docPr id="1065" name="Obdĺžnik 10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545105" id="Obdĺžnik 1065" o:spid="_x0000_s1026" style="position:absolute;margin-left:42pt;margin-top:459pt;width:510pt;height:20pt;z-index:251956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Bp8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57248" behindDoc="0" locked="0" layoutInCell="0" allowOverlap="1" wp14:anchorId="210D58B0" wp14:editId="18101B73">
                <wp:simplePos x="0" y="0"/>
                <wp:positionH relativeFrom="page">
                  <wp:posOffset>2057400</wp:posOffset>
                </wp:positionH>
                <wp:positionV relativeFrom="page">
                  <wp:posOffset>5829300</wp:posOffset>
                </wp:positionV>
                <wp:extent cx="4953000" cy="254000"/>
                <wp:effectExtent l="0" t="0" r="0" b="0"/>
                <wp:wrapThrough wrapText="bothSides">
                  <wp:wrapPolygon edited="0">
                    <wp:start x="0" y="0"/>
                    <wp:lineTo x="0" y="0"/>
                    <wp:lineTo x="0" y="0"/>
                  </wp:wrapPolygon>
                </wp:wrapThrough>
                <wp:docPr id="1064" name="Obdĺžnik 10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E0D8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(43)</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0D58B0" id="Obdĺžnik 1064" o:spid="_x0000_s1135" style="position:absolute;left:0;text-align:left;margin-left:162pt;margin-top:459pt;width:390pt;height:20pt;z-index:251957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" o:allowincell="f" filled="f" stroked="f">
                <v:textbox inset="5pt,5pt,5pt,5pt">
                  <w:txbxContent>
                    <w:p w14:paraId="02E0D8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58272" behindDoc="0" locked="0" layoutInCell="0" allowOverlap="1" wp14:anchorId="3CF9D781" wp14:editId="57CD49B4">
                <wp:simplePos x="0" y="0"/>
                <wp:positionH relativeFrom="page">
                  <wp:posOffset>533400</wp:posOffset>
                </wp:positionH>
                <wp:positionV relativeFrom="page">
                  <wp:posOffset>5829300</wp:posOffset>
                </wp:positionV>
                <wp:extent cx="1524000" cy="254000"/>
                <wp:effectExtent l="0" t="0" r="0" b="0"/>
                <wp:wrapThrough wrapText="bothSides">
                  <wp:wrapPolygon edited="0">
                    <wp:start x="0" y="0"/>
                    <wp:lineTo x="0" y="0"/>
                    <wp:lineTo x="0" y="0"/>
                  </wp:wrapPolygon>
                </wp:wrapThrough>
                <wp:docPr id="1063" name="Obdĺžnik 10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BC0E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projektu: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F9D781" id="Obdĺžnik 1063" o:spid="_x0000_s1136" style="position:absolute;left:0;text-align:left;margin-left:42pt;margin-top:459pt;width:120pt;height:20pt;z-index:251958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54/vQIAALg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" o:allowincell="f" filled="f" stroked="f">
                <v:textbox inset="0,5pt,0,5pt">
                  <w:txbxContent>
                    <w:p w14:paraId="78BC0E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59296" behindDoc="0" locked="0" layoutInCell="0" allowOverlap="1" wp14:anchorId="7991500F" wp14:editId="56B94F33">
                <wp:simplePos x="0" y="0"/>
                <wp:positionH relativeFrom="page">
                  <wp:posOffset>533400</wp:posOffset>
                </wp:positionH>
                <wp:positionV relativeFrom="page">
                  <wp:posOffset>5829300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62" name="Rovná spojnica 10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8D338C" id="Rovná spojnica 1062" o:spid="_x0000_s1026" style="position:absolute;z-index:251959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59pt" to="552pt,4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JlW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60320" behindDoc="0" locked="0" layoutInCell="0" allowOverlap="1" wp14:anchorId="1E204C31" wp14:editId="5817C685">
                <wp:simplePos x="0" y="0"/>
                <wp:positionH relativeFrom="page">
                  <wp:posOffset>533400</wp:posOffset>
                </wp:positionH>
                <wp:positionV relativeFrom="page">
                  <wp:posOffset>6083300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61" name="Rovná spojnica 10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557032" id="Rovná spojnica 1061" o:spid="_x0000_s1026" style="position:absolute;z-index:251960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9pt" to="552pt,4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b8P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vm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61344" behindDoc="0" locked="0" layoutInCell="0" allowOverlap="1" wp14:anchorId="2327CA8A" wp14:editId="4891CB07">
                <wp:simplePos x="0" y="0"/>
                <wp:positionH relativeFrom="page">
                  <wp:posOffset>533400</wp:posOffset>
                </wp:positionH>
                <wp:positionV relativeFrom="page">
                  <wp:posOffset>5283200</wp:posOffset>
                </wp:positionV>
                <wp:extent cx="508000" cy="546100"/>
                <wp:effectExtent l="0" t="0" r="0" b="0"/>
                <wp:wrapThrough wrapText="bothSides">
                  <wp:wrapPolygon edited="0">
                    <wp:start x="0" y="0"/>
                    <wp:lineTo x="0" y="0"/>
                    <wp:lineTo x="0" y="0"/>
                  </wp:wrapPolygon>
                </wp:wrapThrough>
                <wp:docPr id="1060" name="Obdĺžnik 10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647CE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5.</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27CA8A" id="Obdĺžnik 1060" o:spid="_x0000_s1137" style="position:absolute;left:0;text-align:left;margin-left:42pt;margin-top:416pt;width:40pt;height:43pt;z-index:251961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" o:allowincell="f" filled="f" stroked="f">
                <v:textbox inset="0,1pt,0,15pt">
                  <w:txbxContent>
                    <w:p w14:paraId="53647CE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62368" behindDoc="0" locked="0" layoutInCell="0" allowOverlap="1" wp14:anchorId="1C269C8B" wp14:editId="10504189">
                <wp:simplePos x="0" y="0"/>
                <wp:positionH relativeFrom="page">
                  <wp:posOffset>533400</wp:posOffset>
                </wp:positionH>
                <wp:positionV relativeFrom="page">
                  <wp:posOffset>6083300</wp:posOffset>
                </wp:positionV>
                <wp:extent cx="6477000" cy="254000"/>
                <wp:effectExtent l="0" t="0" r="0" b="0"/>
                <wp:wrapThrough wrapText="bothSides">
                  <wp:wrapPolygon edited="0">
                    <wp:start x="0" y="0"/>
                    <wp:lineTo x="21600" y="0"/>
                    <wp:lineTo x="21600" y="21600"/>
                    <wp:lineTo x="0" y="21600"/>
                    <wp:lineTo x="0" y="0"/>
                  </wp:wrapPolygon>
                </wp:wrapThrough>
                <wp:docPr id="1059" name="Obdĺžnik 10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BBA668" id="Obdĺžnik 1059" o:spid="_x0000_s1026" style="position:absolute;margin-left:42pt;margin-top:479pt;width:510pt;height:20pt;z-index:251962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iAv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tGM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63392" behindDoc="0" locked="0" layoutInCell="0" allowOverlap="1" wp14:anchorId="71EEF1B8" wp14:editId="76BC0E96">
                <wp:simplePos x="0" y="0"/>
                <wp:positionH relativeFrom="page">
                  <wp:posOffset>2057400</wp:posOffset>
                </wp:positionH>
                <wp:positionV relativeFrom="page">
                  <wp:posOffset>6083300</wp:posOffset>
                </wp:positionV>
                <wp:extent cx="4953000" cy="254000"/>
                <wp:effectExtent l="0" t="0" r="0" b="0"/>
                <wp:wrapThrough wrapText="bothSides">
                  <wp:wrapPolygon edited="0">
                    <wp:start x="0" y="0"/>
                    <wp:lineTo x="0" y="0"/>
                    <wp:lineTo x="0" y="0"/>
                  </wp:wrapPolygon>
                </wp:wrapThrough>
                <wp:docPr id="1058" name="Obdĺžnik 10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112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(44)</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EEF1B8" id="Obdĺžnik 1058" o:spid="_x0000_s1138" style="position:absolute;left:0;text-align:left;margin-left:162pt;margin-top:479pt;width:390pt;height:20pt;z-index:251963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LiNguwIAAMA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" o:allowincell="f" filled="f" stroked="f">
                <v:textbox inset="5pt,5pt,5pt,5pt">
                  <w:txbxContent>
                    <w:p w14:paraId="197112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64416" behindDoc="0" locked="0" layoutInCell="0" allowOverlap="1" wp14:anchorId="27887C51" wp14:editId="3A15F197">
                <wp:simplePos x="0" y="0"/>
                <wp:positionH relativeFrom="page">
                  <wp:posOffset>533400</wp:posOffset>
                </wp:positionH>
                <wp:positionV relativeFrom="page">
                  <wp:posOffset>6083300</wp:posOffset>
                </wp:positionV>
                <wp:extent cx="1524000" cy="254000"/>
                <wp:effectExtent l="0" t="0" r="0" b="0"/>
                <wp:wrapThrough wrapText="bothSides">
                  <wp:wrapPolygon edited="0">
                    <wp:start x="0" y="0"/>
                    <wp:lineTo x="0" y="0"/>
                    <wp:lineTo x="0" y="0"/>
                  </wp:wrapPolygon>
                </wp:wrapThrough>
                <wp:docPr id="1057" name="Obdĺžnik 10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C6058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Akronym:</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887C51" id="Obdĺžnik 1057" o:spid="_x0000_s1139" style="position:absolute;left:0;text-align:left;margin-left:42pt;margin-top:479pt;width:120pt;height:20pt;z-index:251964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VVbTvgIAALg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" o:allowincell="f" filled="f" stroked="f">
                <v:textbox inset="0,5pt,0,5pt">
                  <w:txbxContent>
                    <w:p w14:paraId="33C6058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Akronym: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65440" behindDoc="0" locked="0" layoutInCell="0" allowOverlap="1" wp14:anchorId="76E1F03D" wp14:editId="54CA51D0">
                <wp:simplePos x="0" y="0"/>
                <wp:positionH relativeFrom="page">
                  <wp:posOffset>533400</wp:posOffset>
                </wp:positionH>
                <wp:positionV relativeFrom="page">
                  <wp:posOffset>6083300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56" name="Rovná spojnica 10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1D33D9" id="Rovná spojnica 1056" o:spid="_x0000_s1026" style="position:absolute;z-index:251965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9pt" to="552pt,4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GyC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5LxJ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66464" behindDoc="0" locked="0" layoutInCell="0" allowOverlap="1" wp14:anchorId="70B189ED" wp14:editId="6605427B">
                <wp:simplePos x="0" y="0"/>
                <wp:positionH relativeFrom="page">
                  <wp:posOffset>533400</wp:posOffset>
                </wp:positionH>
                <wp:positionV relativeFrom="page">
                  <wp:posOffset>6337300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55" name="Rovná spojnica 10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211AA0" id="Rovná spojnica 1055" o:spid="_x0000_s1026" style="position:absolute;z-index:251966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9pt" to="552pt,4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WUrb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5LxO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67488" behindDoc="0" locked="0" layoutInCell="0" allowOverlap="1" wp14:anchorId="72D44C69" wp14:editId="55844F48">
                <wp:simplePos x="0" y="0"/>
                <wp:positionH relativeFrom="page">
                  <wp:posOffset>533400</wp:posOffset>
                </wp:positionH>
                <wp:positionV relativeFrom="page">
                  <wp:posOffset>6337300</wp:posOffset>
                </wp:positionV>
                <wp:extent cx="6477000" cy="254000"/>
                <wp:effectExtent l="0" t="0" r="0" b="0"/>
                <wp:wrapThrough wrapText="bothSides">
                  <wp:wrapPolygon edited="0">
                    <wp:start x="0" y="0"/>
                    <wp:lineTo x="21600" y="0"/>
                    <wp:lineTo x="21600" y="21600"/>
                    <wp:lineTo x="0" y="21600"/>
                    <wp:lineTo x="0" y="0"/>
                  </wp:wrapPolygon>
                </wp:wrapThrough>
                <wp:docPr id="1054" name="Obdĺžnik 10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FF1D4A" id="Obdĺžnik 1054" o:spid="_x0000_s1026" style="position:absolute;margin-left:42pt;margin-top:499pt;width:510pt;height:20pt;z-index:251967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LHS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68512" behindDoc="0" locked="0" layoutInCell="0" allowOverlap="1" wp14:anchorId="4FE24FCD" wp14:editId="381C52BA">
                <wp:simplePos x="0" y="0"/>
                <wp:positionH relativeFrom="page">
                  <wp:posOffset>533400</wp:posOffset>
                </wp:positionH>
                <wp:positionV relativeFrom="page">
                  <wp:posOffset>6337300</wp:posOffset>
                </wp:positionV>
                <wp:extent cx="1524000" cy="254000"/>
                <wp:effectExtent l="0" t="0" r="0" b="0"/>
                <wp:wrapThrough wrapText="bothSides">
                  <wp:wrapPolygon edited="0">
                    <wp:start x="0" y="0"/>
                    <wp:lineTo x="0" y="0"/>
                    <wp:lineTo x="0" y="0"/>
                  </wp:wrapPolygon>
                </wp:wrapThrough>
                <wp:docPr id="1053" name="Obdĺžnik 10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94482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ŽoNFP: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E24FCD" id="Obdĺžnik 1053" o:spid="_x0000_s1140" style="position:absolute;left:0;text-align:left;margin-left:42pt;margin-top:499pt;width:120pt;height:20pt;z-index:251968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5LKjvgIAALg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" o:allowincell="f" filled="f" stroked="f">
                <v:textbox inset="0,5pt,0,5pt">
                  <w:txbxContent>
                    <w:p w14:paraId="6694482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ŽoNFP: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69536" behindDoc="0" locked="0" layoutInCell="0" allowOverlap="1" wp14:anchorId="319E6896" wp14:editId="251F131E">
                <wp:simplePos x="0" y="0"/>
                <wp:positionH relativeFrom="page">
                  <wp:posOffset>2057400</wp:posOffset>
                </wp:positionH>
                <wp:positionV relativeFrom="page">
                  <wp:posOffset>6337300</wp:posOffset>
                </wp:positionV>
                <wp:extent cx="4953000" cy="254000"/>
                <wp:effectExtent l="0" t="0" r="0" b="0"/>
                <wp:wrapThrough wrapText="bothSides">
                  <wp:wrapPolygon edited="0">
                    <wp:start x="0" y="0"/>
                    <wp:lineTo x="0" y="0"/>
                    <wp:lineTo x="0" y="0"/>
                  </wp:wrapPolygon>
                </wp:wrapThrough>
                <wp:docPr id="1052" name="Obdĺžnik 10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A44B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9E6896" id="Obdĺžnik 1052" o:spid="_x0000_s1141" style="position:absolute;left:0;text-align:left;margin-left:162pt;margin-top:499pt;width:390pt;height:20pt;z-index:251969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qqouwIAAMA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" o:allowincell="f" filled="f" stroked="f">
                <v:textbox inset="5pt,5pt,5pt,5pt">
                  <w:txbxContent>
                    <w:p w14:paraId="17FA44B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70560" behindDoc="0" locked="0" layoutInCell="0" allowOverlap="1" wp14:anchorId="342D2A75" wp14:editId="43C2AC10">
                <wp:simplePos x="0" y="0"/>
                <wp:positionH relativeFrom="page">
                  <wp:posOffset>533400</wp:posOffset>
                </wp:positionH>
                <wp:positionV relativeFrom="page">
                  <wp:posOffset>6337300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51" name="Rovná spojnica 10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1AD6E5" id="Rovná spojnica 1051" o:spid="_x0000_s1026" style="position:absolute;z-index:251970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9pt" to="552pt,4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2xJg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71584" behindDoc="0" locked="0" layoutInCell="0" allowOverlap="1" wp14:anchorId="1E4FA853" wp14:editId="70F928B4">
                <wp:simplePos x="0" y="0"/>
                <wp:positionH relativeFrom="page">
                  <wp:posOffset>533400</wp:posOffset>
                </wp:positionH>
                <wp:positionV relativeFrom="page">
                  <wp:posOffset>6591300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50" name="Rovná spojnica 10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04048D" id="Rovná spojnica 1050" o:spid="_x0000_s1026" style="position:absolute;z-index:25197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9pt" to="552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72608" behindDoc="0" locked="0" layoutInCell="0" allowOverlap="1" wp14:anchorId="219B7635" wp14:editId="6412899F">
                <wp:simplePos x="0" y="0"/>
                <wp:positionH relativeFrom="page">
                  <wp:posOffset>533400</wp:posOffset>
                </wp:positionH>
                <wp:positionV relativeFrom="page">
                  <wp:posOffset>6591300</wp:posOffset>
                </wp:positionV>
                <wp:extent cx="6477000" cy="254000"/>
                <wp:effectExtent l="0" t="0" r="0" b="0"/>
                <wp:wrapThrough wrapText="bothSides">
                  <wp:wrapPolygon edited="0">
                    <wp:start x="0" y="0"/>
                    <wp:lineTo x="21600" y="0"/>
                    <wp:lineTo x="21600" y="21600"/>
                    <wp:lineTo x="0" y="21600"/>
                    <wp:lineTo x="0" y="0"/>
                  </wp:wrapPolygon>
                </wp:wrapThrough>
                <wp:docPr id="1049" name="Obdĺžnik 10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52A091" id="Obdĺžnik 1049" o:spid="_x0000_s1026" style="position:absolute;margin-left:42pt;margin-top:519pt;width:510pt;height:20pt;z-index:25197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kXatA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&#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73632" behindDoc="0" locked="0" layoutInCell="0" allowOverlap="1" wp14:anchorId="363685B5" wp14:editId="64B44EA3">
                <wp:simplePos x="0" y="0"/>
                <wp:positionH relativeFrom="page">
                  <wp:posOffset>533400</wp:posOffset>
                </wp:positionH>
                <wp:positionV relativeFrom="page">
                  <wp:posOffset>6591300</wp:posOffset>
                </wp:positionV>
                <wp:extent cx="1524000" cy="254000"/>
                <wp:effectExtent l="0" t="0" r="0" b="0"/>
                <wp:wrapThrough wrapText="bothSides">
                  <wp:wrapPolygon edited="0">
                    <wp:start x="0" y="0"/>
                    <wp:lineTo x="0" y="0"/>
                    <wp:lineTo x="0" y="0"/>
                  </wp:wrapPolygon>
                </wp:wrapThrough>
                <wp:docPr id="1048" name="Obdĺžnik 10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191C3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Výzva: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3685B5" id="Obdĺžnik 1048" o:spid="_x0000_s1142" style="position:absolute;left:0;text-align:left;margin-left:42pt;margin-top:519pt;width:120pt;height:20pt;z-index:25197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WQcvQIAALg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" o:allowincell="f" filled="f" stroked="f">
                <v:textbox inset="0,5pt,0,5pt">
                  <w:txbxContent>
                    <w:p w14:paraId="4B191C3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Výzva: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74656" behindDoc="0" locked="0" layoutInCell="0" allowOverlap="1" wp14:anchorId="7439B3E7" wp14:editId="64B7AC50">
                <wp:simplePos x="0" y="0"/>
                <wp:positionH relativeFrom="page">
                  <wp:posOffset>2057400</wp:posOffset>
                </wp:positionH>
                <wp:positionV relativeFrom="page">
                  <wp:posOffset>6591300</wp:posOffset>
                </wp:positionV>
                <wp:extent cx="4953000" cy="254000"/>
                <wp:effectExtent l="0" t="0" r="0" b="0"/>
                <wp:wrapThrough wrapText="bothSides">
                  <wp:wrapPolygon edited="0">
                    <wp:start x="0" y="0"/>
                    <wp:lineTo x="0" y="0"/>
                    <wp:lineTo x="0" y="0"/>
                  </wp:wrapPolygon>
                </wp:wrapThrough>
                <wp:docPr id="1047" name="Obdĺžnik 10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C06C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39B3E7" id="Obdĺžnik 1047" o:spid="_x0000_s1143" style="position:absolute;left:0;text-align:left;margin-left:162pt;margin-top:519pt;width:390pt;height:20pt;z-index:25197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" o:allowincell="f" filled="f" stroked="f">
                <v:textbox inset="5pt,5pt,5pt,5pt">
                  <w:txbxContent>
                    <w:p w14:paraId="4FC06C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75680" behindDoc="0" locked="0" layoutInCell="0" allowOverlap="1" wp14:anchorId="755A5B97" wp14:editId="2678AA97">
                <wp:simplePos x="0" y="0"/>
                <wp:positionH relativeFrom="page">
                  <wp:posOffset>533400</wp:posOffset>
                </wp:positionH>
                <wp:positionV relativeFrom="page">
                  <wp:posOffset>6591300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46" name="Rovná spojnica 10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2A86CA" id="Rovná spojnica 1046" o:spid="_x0000_s1026" style="position:absolute;z-index:25197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9pt" to="552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V3o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iuG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76704" behindDoc="0" locked="0" layoutInCell="0" allowOverlap="1" wp14:anchorId="7E352AB5" wp14:editId="58B4695F">
                <wp:simplePos x="0" y="0"/>
                <wp:positionH relativeFrom="page">
                  <wp:posOffset>533400</wp:posOffset>
                </wp:positionH>
                <wp:positionV relativeFrom="page">
                  <wp:posOffset>6845300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45" name="Rovná spojnica 10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D79288" id="Rovná spojnica 1045" o:spid="_x0000_s1026" style="position:absolute;z-index:25197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9pt" to="552pt,5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HuxJg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77728" behindDoc="0" locked="0" layoutInCell="0" allowOverlap="1" wp14:anchorId="1C3B5906" wp14:editId="2BD30A28">
                <wp:simplePos x="0" y="0"/>
                <wp:positionH relativeFrom="page">
                  <wp:posOffset>533400</wp:posOffset>
                </wp:positionH>
                <wp:positionV relativeFrom="page">
                  <wp:posOffset>6845300</wp:posOffset>
                </wp:positionV>
                <wp:extent cx="6477000" cy="254000"/>
                <wp:effectExtent l="0" t="0" r="0" b="0"/>
                <wp:wrapThrough wrapText="bothSides">
                  <wp:wrapPolygon edited="0">
                    <wp:start x="0" y="0"/>
                    <wp:lineTo x="21600" y="0"/>
                    <wp:lineTo x="21600" y="21600"/>
                    <wp:lineTo x="0" y="21600"/>
                    <wp:lineTo x="0" y="0"/>
                  </wp:wrapPolygon>
                </wp:wrapThrough>
                <wp:docPr id="1044" name="Obdĺžnik 10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EBE394" id="Obdĺžnik 1044" o:spid="_x0000_s1026" style="position:absolute;margin-left:42pt;margin-top:539pt;width:510pt;height:20pt;z-index:25197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NQn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&#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78752" behindDoc="0" locked="0" layoutInCell="0" allowOverlap="1" wp14:anchorId="5A39653D" wp14:editId="66EDC4A7">
                <wp:simplePos x="0" y="0"/>
                <wp:positionH relativeFrom="page">
                  <wp:posOffset>533400</wp:posOffset>
                </wp:positionH>
                <wp:positionV relativeFrom="page">
                  <wp:posOffset>6845300</wp:posOffset>
                </wp:positionV>
                <wp:extent cx="1524000" cy="254000"/>
                <wp:effectExtent l="0" t="0" r="0" b="0"/>
                <wp:wrapThrough wrapText="bothSides">
                  <wp:wrapPolygon edited="0">
                    <wp:start x="0" y="0"/>
                    <wp:lineTo x="0" y="0"/>
                    <wp:lineTo x="0" y="0"/>
                  </wp:wrapPolygon>
                </wp:wrapThrough>
                <wp:docPr id="1043" name="Obdĺžnik 10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3CE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NACE projektu: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39653D" id="Obdĺžnik 1043" o:spid="_x0000_s1144" style="position:absolute;left:0;text-align:left;margin-left:42pt;margin-top:539pt;width:120pt;height:20pt;z-index:25197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2mLvgIAALg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" o:allowincell="f" filled="f" stroked="f">
                <v:textbox inset="0,5pt,0,5pt">
                  <w:txbxContent>
                    <w:p w14:paraId="7933CE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NACE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79776" behindDoc="0" locked="0" layoutInCell="0" allowOverlap="1" wp14:anchorId="4A9E1F4C" wp14:editId="2F237E47">
                <wp:simplePos x="0" y="0"/>
                <wp:positionH relativeFrom="page">
                  <wp:posOffset>2057400</wp:posOffset>
                </wp:positionH>
                <wp:positionV relativeFrom="page">
                  <wp:posOffset>6845300</wp:posOffset>
                </wp:positionV>
                <wp:extent cx="4953000" cy="254000"/>
                <wp:effectExtent l="0" t="0" r="0" b="0"/>
                <wp:wrapThrough wrapText="bothSides">
                  <wp:wrapPolygon edited="0">
                    <wp:start x="0" y="0"/>
                    <wp:lineTo x="0" y="0"/>
                    <wp:lineTo x="0" y="0"/>
                  </wp:wrapPolygon>
                </wp:wrapThrough>
                <wp:docPr id="1042" name="Obdĺžnik 10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70A2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9E1F4C" id="Obdĺžnik 1042" o:spid="_x0000_s1145" style="position:absolute;left:0;text-align:left;margin-left:162pt;margin-top:539pt;width:390pt;height:20pt;z-index:25197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" o:allowincell="f" filled="f" stroked="f">
                <v:textbox inset="5pt,5pt,5pt,5pt">
                  <w:txbxContent>
                    <w:p w14:paraId="2D70A2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80800" behindDoc="0" locked="0" layoutInCell="0" allowOverlap="1" wp14:anchorId="7FB03132" wp14:editId="255C4F57">
                <wp:simplePos x="0" y="0"/>
                <wp:positionH relativeFrom="page">
                  <wp:posOffset>533400</wp:posOffset>
                </wp:positionH>
                <wp:positionV relativeFrom="page">
                  <wp:posOffset>6845300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41" name="Rovná spojnica 10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2013A9" id="Rovná spojnica 1041" o:spid="_x0000_s1026" style="position:absolute;z-index:25198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9pt" to="552pt,5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tzb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81824" behindDoc="0" locked="0" layoutInCell="0" allowOverlap="1" wp14:anchorId="615C7FF7" wp14:editId="34A60BE2">
                <wp:simplePos x="0" y="0"/>
                <wp:positionH relativeFrom="page">
                  <wp:posOffset>533400</wp:posOffset>
                </wp:positionH>
                <wp:positionV relativeFrom="page">
                  <wp:posOffset>7099300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40" name="Rovná spojnica 10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601980" id="Rovná spojnica 1040" o:spid="_x0000_s1026" style="position:absolute;z-index:25198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9pt" to="552pt,5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82848" behindDoc="0" locked="0" layoutInCell="0" allowOverlap="1" wp14:anchorId="6122BF2E" wp14:editId="0D0D3F00">
                <wp:simplePos x="0" y="0"/>
                <wp:positionH relativeFrom="page">
                  <wp:posOffset>533400</wp:posOffset>
                </wp:positionH>
                <wp:positionV relativeFrom="page">
                  <wp:posOffset>7099300</wp:posOffset>
                </wp:positionV>
                <wp:extent cx="6477000" cy="254000"/>
                <wp:effectExtent l="0" t="0" r="0" b="0"/>
                <wp:wrapThrough wrapText="bothSides">
                  <wp:wrapPolygon edited="0">
                    <wp:start x="0" y="0"/>
                    <wp:lineTo x="21600" y="0"/>
                    <wp:lineTo x="21600" y="21600"/>
                    <wp:lineTo x="0" y="21600"/>
                    <wp:lineTo x="0" y="0"/>
                  </wp:wrapPolygon>
                </wp:wrapThrough>
                <wp:docPr id="1039" name="Obdĺžnik 10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23C053" id="Obdĺžnik 1039" o:spid="_x0000_s1026" style="position:absolute;margin-left:42pt;margin-top:559pt;width:510pt;height:20pt;z-index:251982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u59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83872" behindDoc="0" locked="0" layoutInCell="0" allowOverlap="1" wp14:anchorId="50369D12" wp14:editId="5A348C9C">
                <wp:simplePos x="0" y="0"/>
                <wp:positionH relativeFrom="page">
                  <wp:posOffset>533400</wp:posOffset>
                </wp:positionH>
                <wp:positionV relativeFrom="page">
                  <wp:posOffset>7099300</wp:posOffset>
                </wp:positionV>
                <wp:extent cx="1524000" cy="254000"/>
                <wp:effectExtent l="0" t="0" r="0" b="0"/>
                <wp:wrapThrough wrapText="bothSides">
                  <wp:wrapPolygon edited="0">
                    <wp:start x="0" y="0"/>
                    <wp:lineTo x="0" y="0"/>
                    <wp:lineTo x="0" y="0"/>
                  </wp:wrapPolygon>
                </wp:wrapThrough>
                <wp:docPr id="1038" name="Obdĺžnik 10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6A6A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Štátna pomoc:</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369D12" id="Obdĺžnik 1038" o:spid="_x0000_s1146" style="position:absolute;left:0;text-align:left;margin-left:42pt;margin-top:559pt;width:120pt;height:20pt;z-index:251983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n5evQIAALg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7xK4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" o:allowincell="f" filled="f" stroked="f">
                <v:textbox inset="0,5pt,0,5pt">
                  <w:txbxContent>
                    <w:p w14:paraId="3B36A6A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Štátna pomoc:</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84896" behindDoc="0" locked="0" layoutInCell="0" allowOverlap="1" wp14:anchorId="2D032B0B" wp14:editId="6D970DD3">
                <wp:simplePos x="0" y="0"/>
                <wp:positionH relativeFrom="page">
                  <wp:posOffset>2057400</wp:posOffset>
                </wp:positionH>
                <wp:positionV relativeFrom="page">
                  <wp:posOffset>7099300</wp:posOffset>
                </wp:positionV>
                <wp:extent cx="4953000" cy="254000"/>
                <wp:effectExtent l="0" t="0" r="0" b="0"/>
                <wp:wrapThrough wrapText="bothSides">
                  <wp:wrapPolygon edited="0">
                    <wp:start x="0" y="0"/>
                    <wp:lineTo x="0" y="0"/>
                    <wp:lineTo x="0" y="0"/>
                  </wp:wrapPolygon>
                </wp:wrapThrough>
                <wp:docPr id="1037" name="Obdĺžnik 10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E1E0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032B0B" id="Obdĺžnik 1037" o:spid="_x0000_s1147" style="position:absolute;left:0;text-align:left;margin-left:162pt;margin-top:559pt;width:390pt;height:20pt;z-index:251984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" o:allowincell="f" filled="f" stroked="f">
                <v:textbox inset="5pt,5pt,5pt,5pt">
                  <w:txbxContent>
                    <w:p w14:paraId="52E1E0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85920" behindDoc="0" locked="0" layoutInCell="0" allowOverlap="1" wp14:anchorId="56FA46C5" wp14:editId="5A79DBCA">
                <wp:simplePos x="0" y="0"/>
                <wp:positionH relativeFrom="page">
                  <wp:posOffset>533400</wp:posOffset>
                </wp:positionH>
                <wp:positionV relativeFrom="page">
                  <wp:posOffset>7099300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36" name="Rovná spojnica 10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316AEF" id="Rovná spojnica 1036" o:spid="_x0000_s1026" style="position:absolute;z-index:251985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9pt" to="552pt,5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rkl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EvGk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86944" behindDoc="0" locked="0" layoutInCell="0" allowOverlap="1" wp14:anchorId="0FF1C7A0" wp14:editId="4984068A">
                <wp:simplePos x="0" y="0"/>
                <wp:positionH relativeFrom="page">
                  <wp:posOffset>533400</wp:posOffset>
                </wp:positionH>
                <wp:positionV relativeFrom="page">
                  <wp:posOffset>7353300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35" name="Rovná spojnica 10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D3B3E3" id="Rovná spojnica 1035" o:spid="_x0000_s1026" style="position:absolute;z-index:251986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79pt" to="552pt,5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87968" behindDoc="0" locked="0" layoutInCell="0" allowOverlap="1" wp14:anchorId="68FBA58F" wp14:editId="190B5F74">
                <wp:simplePos x="0" y="0"/>
                <wp:positionH relativeFrom="page">
                  <wp:posOffset>533400</wp:posOffset>
                </wp:positionH>
                <wp:positionV relativeFrom="page">
                  <wp:posOffset>7353300</wp:posOffset>
                </wp:positionV>
                <wp:extent cx="6477000" cy="254000"/>
                <wp:effectExtent l="0" t="0" r="0" b="0"/>
                <wp:wrapThrough wrapText="bothSides">
                  <wp:wrapPolygon edited="0">
                    <wp:start x="0" y="0"/>
                    <wp:lineTo x="21600" y="0"/>
                    <wp:lineTo x="21600" y="21600"/>
                    <wp:lineTo x="0" y="21600"/>
                    <wp:lineTo x="0" y="0"/>
                  </wp:wrapPolygon>
                </wp:wrapThrough>
                <wp:docPr id="1034" name="Obdĺžnik 10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87F8A5" id="Obdĺžnik 1034" o:spid="_x0000_s1026" style="position:absolute;margin-left:42pt;margin-top:579pt;width:510pt;height:20pt;z-index:251987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0H+A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&#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88992" behindDoc="0" locked="0" layoutInCell="0" allowOverlap="1" wp14:anchorId="6459AC52" wp14:editId="5F34B50E">
                <wp:simplePos x="0" y="0"/>
                <wp:positionH relativeFrom="page">
                  <wp:posOffset>533400</wp:posOffset>
                </wp:positionH>
                <wp:positionV relativeFrom="page">
                  <wp:posOffset>7353300</wp:posOffset>
                </wp:positionV>
                <wp:extent cx="1524000" cy="254000"/>
                <wp:effectExtent l="0" t="0" r="0" b="0"/>
                <wp:wrapThrough wrapText="bothSides">
                  <wp:wrapPolygon edited="0">
                    <wp:start x="0" y="0"/>
                    <wp:lineTo x="0" y="0"/>
                    <wp:lineTo x="0" y="0"/>
                  </wp:wrapPolygon>
                </wp:wrapThrough>
                <wp:docPr id="1033" name="Obdĺžnik 10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748FE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Kategórie regiónov: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59AC52" id="Obdĺžnik 1033" o:spid="_x0000_s1148" style="position:absolute;left:0;text-align:left;margin-left:42pt;margin-top:579pt;width:120pt;height:20pt;z-index:251988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" o:allowincell="f" filled="f" stroked="f">
                <v:textbox inset="0,5pt,0,5pt">
                  <w:txbxContent>
                    <w:p w14:paraId="1F748FE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Kategórie regiónov: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90016" behindDoc="0" locked="0" layoutInCell="0" allowOverlap="1" wp14:anchorId="0412D02D" wp14:editId="60C90C03">
                <wp:simplePos x="0" y="0"/>
                <wp:positionH relativeFrom="page">
                  <wp:posOffset>2057400</wp:posOffset>
                </wp:positionH>
                <wp:positionV relativeFrom="page">
                  <wp:posOffset>7416800</wp:posOffset>
                </wp:positionV>
                <wp:extent cx="4953000" cy="190500"/>
                <wp:effectExtent l="0" t="0" r="0" b="0"/>
                <wp:wrapThrough wrapText="bothSides">
                  <wp:wrapPolygon edited="0">
                    <wp:start x="0" y="0"/>
                    <wp:lineTo x="21600" y="0"/>
                    <wp:lineTo x="21600" y="21600"/>
                    <wp:lineTo x="0" y="21600"/>
                    <wp:lineTo x="0" y="0"/>
                  </wp:wrapPolygon>
                </wp:wrapThrough>
                <wp:docPr id="1032" name="Obdĺžnik 10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7DAC8D" id="Obdĺžnik 1032" o:spid="_x0000_s1026" style="position:absolute;margin-left:162pt;margin-top:584pt;width:390pt;height:15pt;z-index:251990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4EvvuA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91040" behindDoc="0" locked="0" layoutInCell="0" allowOverlap="1" wp14:anchorId="1BDEBBBD" wp14:editId="4AD503AC">
                <wp:simplePos x="0" y="0"/>
                <wp:positionH relativeFrom="page">
                  <wp:posOffset>2057400</wp:posOffset>
                </wp:positionH>
                <wp:positionV relativeFrom="page">
                  <wp:posOffset>7416800</wp:posOffset>
                </wp:positionV>
                <wp:extent cx="4953000" cy="190500"/>
                <wp:effectExtent l="0" t="0" r="0" b="0"/>
                <wp:wrapThrough wrapText="bothSides">
                  <wp:wrapPolygon edited="0">
                    <wp:start x="0" y="0"/>
                    <wp:lineTo x="0" y="0"/>
                    <wp:lineTo x="0" y="0"/>
                  </wp:wrapPolygon>
                </wp:wrapThrough>
                <wp:docPr id="1031" name="Obdĺžnik 10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53245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(49)</w:t>
                            </w:r>
                          </w:p>
                        </w:txbxContent>
                      </wps:txbx>
                      <wps:bodyPr rot="0" vert="horz" wrap="square" lIns="63500" tIns="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DEBBBD" id="Obdĺžnik 1031" o:spid="_x0000_s1149" style="position:absolute;left:0;text-align:left;margin-left:162pt;margin-top:584pt;width:390pt;height:15pt;z-index:251991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" o:allowincell="f" filled="f" stroked="f">
                <v:textbox inset="5pt,0,5pt,5pt">
                  <w:txbxContent>
                    <w:p w14:paraId="1153245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92064" behindDoc="0" locked="0" layoutInCell="0" allowOverlap="1" wp14:anchorId="68FAB84C" wp14:editId="757D1B24">
                <wp:simplePos x="0" y="0"/>
                <wp:positionH relativeFrom="page">
                  <wp:posOffset>533400</wp:posOffset>
                </wp:positionH>
                <wp:positionV relativeFrom="page">
                  <wp:posOffset>7353300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30" name="Rovná spojnica 10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89D1E0" id="Rovná spojnica 1030" o:spid="_x0000_s1026" style="position:absolute;z-index:251992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79pt" to="552pt,5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93088" behindDoc="0" locked="0" layoutInCell="0" allowOverlap="1" wp14:anchorId="5B87249E" wp14:editId="6A94BB01">
                <wp:simplePos x="0" y="0"/>
                <wp:positionH relativeFrom="page">
                  <wp:posOffset>533400</wp:posOffset>
                </wp:positionH>
                <wp:positionV relativeFrom="page">
                  <wp:posOffset>7607300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29" name="Rovná spojnica 10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35895D" id="Rovná spojnica 1029" o:spid="_x0000_s1026" style="position:absolute;z-index:251993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99pt" to="552pt,5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Uep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94112" behindDoc="0" locked="0" layoutInCell="0" allowOverlap="1" wp14:anchorId="66D70DFF" wp14:editId="6340DA68">
                <wp:simplePos x="0" y="0"/>
                <wp:positionH relativeFrom="page">
                  <wp:posOffset>533400</wp:posOffset>
                </wp:positionH>
                <wp:positionV relativeFrom="page">
                  <wp:posOffset>7607300</wp:posOffset>
                </wp:positionV>
                <wp:extent cx="6477000" cy="482600"/>
                <wp:effectExtent l="0" t="0" r="0" b="0"/>
                <wp:wrapThrough wrapText="bothSides">
                  <wp:wrapPolygon edited="0">
                    <wp:start x="0" y="0"/>
                    <wp:lineTo x="21600" y="0"/>
                    <wp:lineTo x="21600" y="21600"/>
                    <wp:lineTo x="0" y="21600"/>
                    <wp:lineTo x="0" y="0"/>
                  </wp:wrapPolygon>
                </wp:wrapThrough>
                <wp:docPr id="1028" name="Obdĺžnik 10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AC29D7" id="Obdĺžnik 1028" o:spid="_x0000_s1026" style="position:absolute;margin-left:42pt;margin-top:599pt;width:510pt;height:38pt;z-index:251994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95136" behindDoc="0" locked="0" layoutInCell="0" allowOverlap="1" wp14:anchorId="4A07C1C4" wp14:editId="26A14AF4">
                <wp:simplePos x="0" y="0"/>
                <wp:positionH relativeFrom="page">
                  <wp:posOffset>2057400</wp:posOffset>
                </wp:positionH>
                <wp:positionV relativeFrom="page">
                  <wp:posOffset>7607300</wp:posOffset>
                </wp:positionV>
                <wp:extent cx="4953000" cy="482600"/>
                <wp:effectExtent l="0" t="0" r="0" b="0"/>
                <wp:wrapThrough wrapText="bothSides">
                  <wp:wrapPolygon edited="0">
                    <wp:start x="0" y="0"/>
                    <wp:lineTo x="0" y="0"/>
                    <wp:lineTo x="0" y="0"/>
                  </wp:wrapPolygon>
                </wp:wrapThrough>
                <wp:docPr id="1027" name="Obdĺžnik 10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4BF7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(50)</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07C1C4" id="Obdĺžnik 1027" o:spid="_x0000_s1150" style="position:absolute;left:0;text-align:left;margin-left:162pt;margin-top:599pt;width:390pt;height:38pt;z-index:251995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" o:allowincell="f" filled="f" stroked="f">
                <v:textbox inset="5pt,5pt,5pt,5pt">
                  <w:txbxContent>
                    <w:p w14:paraId="134BF7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96160" behindDoc="0" locked="0" layoutInCell="0" allowOverlap="1" wp14:anchorId="14C548D0" wp14:editId="6F8702B1">
                <wp:simplePos x="0" y="0"/>
                <wp:positionH relativeFrom="page">
                  <wp:posOffset>533400</wp:posOffset>
                </wp:positionH>
                <wp:positionV relativeFrom="page">
                  <wp:posOffset>7607300</wp:posOffset>
                </wp:positionV>
                <wp:extent cx="1524000" cy="482600"/>
                <wp:effectExtent l="0" t="0" r="0" b="0"/>
                <wp:wrapThrough wrapText="bothSides">
                  <wp:wrapPolygon edited="0">
                    <wp:start x="0" y="0"/>
                    <wp:lineTo x="0" y="0"/>
                    <wp:lineTo x="0" y="0"/>
                  </wp:wrapPolygon>
                </wp:wrapThrough>
                <wp:docPr id="1026" name="Obdĺžnik 10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DDF3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Projekt s relevanciou k Regionálnym integrovaným územným stratégiám:</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C548D0" id="Obdĺžnik 1026" o:spid="_x0000_s1151" style="position:absolute;left:0;text-align:left;margin-left:42pt;margin-top:599pt;width:120pt;height:38pt;z-index:251996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" o:allowincell="f" filled="f" stroked="f">
                <v:textbox inset="0,5pt,10pt,5pt">
                  <w:txbxContent>
                    <w:p w14:paraId="64DDF3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Projekt s relevanciou k Regionálnym integrovaným územným stratégiám: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97184" behindDoc="0" locked="0" layoutInCell="0" allowOverlap="1" wp14:anchorId="297F23CF" wp14:editId="0D8D7812">
                <wp:simplePos x="0" y="0"/>
                <wp:positionH relativeFrom="page">
                  <wp:posOffset>533400</wp:posOffset>
                </wp:positionH>
                <wp:positionV relativeFrom="page">
                  <wp:posOffset>7607300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25" name="Rovná spojnica 10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F116CA" id="Rovná spojnica 1025" o:spid="_x0000_s1026" style="position:absolute;z-index:251997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99pt" to="552pt,5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3q4W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5LRO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98208" behindDoc="0" locked="0" layoutInCell="0" allowOverlap="1" wp14:anchorId="0744030A" wp14:editId="57354876">
                <wp:simplePos x="0" y="0"/>
                <wp:positionH relativeFrom="page">
                  <wp:posOffset>533400</wp:posOffset>
                </wp:positionH>
                <wp:positionV relativeFrom="page">
                  <wp:posOffset>8089900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24" name="Rovná spojnica 10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5F9E94" id="Rovná spojnica 1024" o:spid="_x0000_s1026" style="position:absolute;z-index:25199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37pt" to="552pt,6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2OX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sU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99232" behindDoc="0" locked="0" layoutInCell="0" allowOverlap="1" wp14:anchorId="3229A8B1" wp14:editId="03394F45">
                <wp:simplePos x="0" y="0"/>
                <wp:positionH relativeFrom="page">
                  <wp:posOffset>533400</wp:posOffset>
                </wp:positionH>
                <wp:positionV relativeFrom="page">
                  <wp:posOffset>8089900</wp:posOffset>
                </wp:positionV>
                <wp:extent cx="6477000" cy="368300"/>
                <wp:effectExtent l="0" t="0" r="0" b="0"/>
                <wp:wrapThrough wrapText="bothSides">
                  <wp:wrapPolygon edited="0">
                    <wp:start x="0" y="0"/>
                    <wp:lineTo x="21600" y="0"/>
                    <wp:lineTo x="21600" y="21600"/>
                    <wp:lineTo x="0" y="21600"/>
                    <wp:lineTo x="0" y="0"/>
                  </wp:wrapPolygon>
                </wp:wrapThrough>
                <wp:docPr id="1023" name="Obdĺžnik 10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6ECFC9" id="Obdĺžnik 1023" o:spid="_x0000_s1026" style="position:absolute;margin-left:42pt;margin-top:637pt;width:510pt;height:29pt;z-index:251999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BLuAIAAKkFAAAOAAAAZHJzL2Uyb0RvYy54bWysVFFv0zAQfkfiP1h+z5K0X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00256" behindDoc="0" locked="0" layoutInCell="0" allowOverlap="1" wp14:anchorId="48A2A9B0" wp14:editId="23549172">
                <wp:simplePos x="0" y="0"/>
                <wp:positionH relativeFrom="page">
                  <wp:posOffset>2057400</wp:posOffset>
                </wp:positionH>
                <wp:positionV relativeFrom="page">
                  <wp:posOffset>8089900</wp:posOffset>
                </wp:positionV>
                <wp:extent cx="4953000" cy="368300"/>
                <wp:effectExtent l="0" t="0" r="0" b="0"/>
                <wp:wrapThrough wrapText="bothSides">
                  <wp:wrapPolygon edited="0">
                    <wp:start x="0" y="0"/>
                    <wp:lineTo x="0" y="0"/>
                    <wp:lineTo x="0" y="0"/>
                  </wp:wrapPolygon>
                </wp:wrapThrough>
                <wp:docPr id="1022" name="Obdĺžnik 10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88DF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(51)</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A2A9B0" id="Obdĺžnik 1022" o:spid="_x0000_s1152" style="position:absolute;left:0;text-align:left;margin-left:162pt;margin-top:637pt;width:390pt;height:29pt;z-index:252000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" o:allowincell="f" filled="f" stroked="f">
                <v:textbox inset="5pt,5pt,5pt,5pt">
                  <w:txbxContent>
                    <w:p w14:paraId="19F88DF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01280" behindDoc="0" locked="0" layoutInCell="0" allowOverlap="1" wp14:anchorId="7E5C77FC" wp14:editId="3C73F9E1">
                <wp:simplePos x="0" y="0"/>
                <wp:positionH relativeFrom="page">
                  <wp:posOffset>533400</wp:posOffset>
                </wp:positionH>
                <wp:positionV relativeFrom="page">
                  <wp:posOffset>8089900</wp:posOffset>
                </wp:positionV>
                <wp:extent cx="1524000" cy="368300"/>
                <wp:effectExtent l="0" t="0" r="0" b="0"/>
                <wp:wrapThrough wrapText="bothSides">
                  <wp:wrapPolygon edited="0">
                    <wp:start x="0" y="0"/>
                    <wp:lineTo x="0" y="0"/>
                    <wp:lineTo x="0" y="0"/>
                  </wp:wrapPolygon>
                </wp:wrapThrough>
                <wp:docPr id="1021" name="Obdĺžnik 10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19AC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Projekt s relevanciou k Udržateľnému rozvoju miest:</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5C77FC" id="Obdĺžnik 1021" o:spid="_x0000_s1153" style="position:absolute;left:0;text-align:left;margin-left:42pt;margin-top:637pt;width:120pt;height:29pt;z-index:252001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" o:allowincell="f" filled="f" stroked="f">
                <v:textbox inset="0,5pt,10pt,5pt">
                  <w:txbxContent>
                    <w:p w14:paraId="25E19AC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Projekt s relevanciou k Udržateľnému rozvoju miest: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02304" behindDoc="0" locked="0" layoutInCell="0" allowOverlap="1" wp14:anchorId="484605FA" wp14:editId="41602E79">
                <wp:simplePos x="0" y="0"/>
                <wp:positionH relativeFrom="page">
                  <wp:posOffset>533400</wp:posOffset>
                </wp:positionH>
                <wp:positionV relativeFrom="page">
                  <wp:posOffset>8089900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20" name="Rovná spojnica 10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9293F7" id="Rovná spojnica 1020" o:spid="_x0000_s1026" style="position:absolute;z-index:252002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37pt" to="552pt,6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03328" behindDoc="0" locked="0" layoutInCell="0" allowOverlap="1" wp14:anchorId="21E3ABF4" wp14:editId="36487ADF">
                <wp:simplePos x="0" y="0"/>
                <wp:positionH relativeFrom="page">
                  <wp:posOffset>533400</wp:posOffset>
                </wp:positionH>
                <wp:positionV relativeFrom="page">
                  <wp:posOffset>8458200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19" name="Rovná spojnica 10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BFA461" id="Rovná spojnica 1019" o:spid="_x0000_s1026" style="position:absolute;z-index:252003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66pt" to="552pt,6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xUX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vH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04352" behindDoc="0" locked="0" layoutInCell="0" allowOverlap="1" wp14:anchorId="159E7E94" wp14:editId="7C6AA4C4">
                <wp:simplePos x="0" y="0"/>
                <wp:positionH relativeFrom="page">
                  <wp:posOffset>533400</wp:posOffset>
                </wp:positionH>
                <wp:positionV relativeFrom="page">
                  <wp:posOffset>8458200</wp:posOffset>
                </wp:positionV>
                <wp:extent cx="6477000" cy="368300"/>
                <wp:effectExtent l="0" t="0" r="0" b="0"/>
                <wp:wrapThrough wrapText="bothSides">
                  <wp:wrapPolygon edited="0">
                    <wp:start x="0" y="0"/>
                    <wp:lineTo x="21600" y="0"/>
                    <wp:lineTo x="21600" y="21600"/>
                    <wp:lineTo x="0" y="21600"/>
                    <wp:lineTo x="0" y="0"/>
                  </wp:wrapPolygon>
                </wp:wrapThrough>
                <wp:docPr id="1018" name="Obdĺžnik 10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D5A3C2" id="Obdĺžnik 1018" o:spid="_x0000_s1026" style="position:absolute;margin-left:42pt;margin-top:666pt;width:510pt;height:29pt;z-index:252004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05376" behindDoc="0" locked="0" layoutInCell="0" allowOverlap="1" wp14:anchorId="223FEB77" wp14:editId="0938FC3D">
                <wp:simplePos x="0" y="0"/>
                <wp:positionH relativeFrom="page">
                  <wp:posOffset>533400</wp:posOffset>
                </wp:positionH>
                <wp:positionV relativeFrom="page">
                  <wp:posOffset>8458200</wp:posOffset>
                </wp:positionV>
                <wp:extent cx="1524000" cy="368300"/>
                <wp:effectExtent l="0" t="0" r="0" b="0"/>
                <wp:wrapThrough wrapText="bothSides">
                  <wp:wrapPolygon edited="0">
                    <wp:start x="0" y="0"/>
                    <wp:lineTo x="0" y="0"/>
                    <wp:lineTo x="0" y="0"/>
                  </wp:wrapPolygon>
                </wp:wrapThrough>
                <wp:docPr id="1017" name="Obdĺžnik 10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2B7F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príspevku k princípu udržateľného rozvoja:</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3FEB77" id="Obdĺžnik 1017" o:spid="_x0000_s1154" style="position:absolute;left:0;text-align:left;margin-left:42pt;margin-top:666pt;width:120pt;height:29pt;z-index:252005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" o:allowincell="f" filled="f" stroked="f">
                <v:textbox inset="0,5pt,10pt,5pt">
                  <w:txbxContent>
                    <w:p w14:paraId="1F2B7F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príspevku k princípu udržateľného rozvoja: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06400" behindDoc="0" locked="0" layoutInCell="0" allowOverlap="1" wp14:anchorId="6A3178FD" wp14:editId="06FB7108">
                <wp:simplePos x="0" y="0"/>
                <wp:positionH relativeFrom="page">
                  <wp:posOffset>2438400</wp:posOffset>
                </wp:positionH>
                <wp:positionV relativeFrom="page">
                  <wp:posOffset>8483600</wp:posOffset>
                </wp:positionV>
                <wp:extent cx="6159500" cy="203200"/>
                <wp:effectExtent l="0" t="0" r="0" b="0"/>
                <wp:wrapThrough wrapText="bothSides">
                  <wp:wrapPolygon edited="0">
                    <wp:start x="0" y="0"/>
                    <wp:lineTo x="0" y="0"/>
                    <wp:lineTo x="0" y="0"/>
                  </wp:wrapPolygon>
                </wp:wrapThrough>
                <wp:docPr id="1016" name="Obdĺžnik 10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5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E7B24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3178FD" id="Obdĺžnik 1016" o:spid="_x0000_s1155" style="position:absolute;left:0;text-align:left;margin-left:192pt;margin-top:668pt;width:485pt;height:16pt;z-index:252006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" o:allowincell="f" filled="f" stroked="f">
                <v:textbox inset="0,3pt,10pt,3pt">
                  <w:txbxContent>
                    <w:p w14:paraId="2AE7B24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07424" behindDoc="0" locked="0" layoutInCell="0" allowOverlap="1" wp14:anchorId="772C01B1" wp14:editId="6E49CF92">
                <wp:simplePos x="0" y="0"/>
                <wp:positionH relativeFrom="page">
                  <wp:posOffset>2120900</wp:posOffset>
                </wp:positionH>
                <wp:positionV relativeFrom="page">
                  <wp:posOffset>8483600</wp:posOffset>
                </wp:positionV>
                <wp:extent cx="317500" cy="203200"/>
                <wp:effectExtent l="0" t="0" r="0" b="0"/>
                <wp:wrapThrough wrapText="bothSides">
                  <wp:wrapPolygon edited="0">
                    <wp:start x="0" y="0"/>
                    <wp:lineTo x="0" y="0"/>
                    <wp:lineTo x="0" y="0"/>
                  </wp:wrapPolygon>
                </wp:wrapThrough>
                <wp:docPr id="1015" name="Obdĺžnik 10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BAE2D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2C01B1" id="Obdĺžnik 1015" o:spid="_x0000_s1156" style="position:absolute;left:0;text-align:left;margin-left:167pt;margin-top:668pt;width:25pt;height:16pt;z-index:252007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" o:allowincell="f" filled="f" stroked="f">
                <v:textbox inset="0,3pt,10pt,3pt">
                  <w:txbxContent>
                    <w:p w14:paraId="6DBAE2D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08448" behindDoc="0" locked="0" layoutInCell="0" allowOverlap="1" wp14:anchorId="20AD0003" wp14:editId="27E64331">
                <wp:simplePos x="0" y="0"/>
                <wp:positionH relativeFrom="page">
                  <wp:posOffset>533400</wp:posOffset>
                </wp:positionH>
                <wp:positionV relativeFrom="page">
                  <wp:posOffset>8458200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14" name="Rovná spojnica 10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FD29E3" id="Rovná spojnica 1014" o:spid="_x0000_s1026" style="position:absolute;z-index:252008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66pt" to="552pt,6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TEp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09472" behindDoc="0" locked="0" layoutInCell="0" allowOverlap="1" wp14:anchorId="47AC68F2" wp14:editId="3C42E3F5">
                <wp:simplePos x="0" y="0"/>
                <wp:positionH relativeFrom="page">
                  <wp:posOffset>533400</wp:posOffset>
                </wp:positionH>
                <wp:positionV relativeFrom="page">
                  <wp:posOffset>8826500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13" name="Rovná spojnica 10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888913B" id="Rovná spojnica 1013" o:spid="_x0000_s1026" style="position:absolute;z-index:252009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95pt" to="552pt,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rAa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10496" behindDoc="0" locked="0" layoutInCell="0" allowOverlap="1" wp14:anchorId="6D2FF1E3" wp14:editId="635F8108">
                <wp:simplePos x="0" y="0"/>
                <wp:positionH relativeFrom="page">
                  <wp:posOffset>533400</wp:posOffset>
                </wp:positionH>
                <wp:positionV relativeFrom="page">
                  <wp:posOffset>8826500</wp:posOffset>
                </wp:positionV>
                <wp:extent cx="6477000" cy="482600"/>
                <wp:effectExtent l="0" t="0" r="0" b="0"/>
                <wp:wrapThrough wrapText="bothSides">
                  <wp:wrapPolygon edited="0">
                    <wp:start x="0" y="0"/>
                    <wp:lineTo x="21600" y="0"/>
                    <wp:lineTo x="21600" y="21600"/>
                    <wp:lineTo x="0" y="21600"/>
                    <wp:lineTo x="0" y="0"/>
                  </wp:wrapPolygon>
                </wp:wrapThrough>
                <wp:docPr id="1012" name="Obdĺžnik 10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331E45" id="Obdĺžnik 1012" o:spid="_x0000_s1026" style="position:absolute;margin-left:42pt;margin-top:695pt;width:510pt;height:38pt;z-index:252010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11520" behindDoc="0" locked="0" layoutInCell="0" allowOverlap="1" wp14:anchorId="61E5FB94" wp14:editId="4EF13747">
                <wp:simplePos x="0" y="0"/>
                <wp:positionH relativeFrom="page">
                  <wp:posOffset>2057400</wp:posOffset>
                </wp:positionH>
                <wp:positionV relativeFrom="page">
                  <wp:posOffset>8826500</wp:posOffset>
                </wp:positionV>
                <wp:extent cx="4953000" cy="482600"/>
                <wp:effectExtent l="0" t="0" r="0" b="0"/>
                <wp:wrapThrough wrapText="bothSides">
                  <wp:wrapPolygon edited="0">
                    <wp:start x="0" y="0"/>
                    <wp:lineTo x="0" y="0"/>
                    <wp:lineTo x="0" y="0"/>
                  </wp:wrapPolygon>
                </wp:wrapThrough>
                <wp:docPr id="1011" name="Obdĺžnik 10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D398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(53)</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E5FB94" id="Obdĺžnik 1011" o:spid="_x0000_s1157" style="position:absolute;left:0;text-align:left;margin-left:162pt;margin-top:695pt;width:390pt;height:38pt;z-index:252011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" o:allowincell="f" filled="f" stroked="f">
                <v:textbox inset="5pt,5pt,5pt,5pt">
                  <w:txbxContent>
                    <w:p w14:paraId="7CD398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12544" behindDoc="0" locked="0" layoutInCell="0" allowOverlap="1" wp14:anchorId="16E288D2" wp14:editId="0BA79498">
                <wp:simplePos x="0" y="0"/>
                <wp:positionH relativeFrom="page">
                  <wp:posOffset>533400</wp:posOffset>
                </wp:positionH>
                <wp:positionV relativeFrom="page">
                  <wp:posOffset>8826500</wp:posOffset>
                </wp:positionV>
                <wp:extent cx="1524000" cy="482600"/>
                <wp:effectExtent l="0" t="0" r="0" b="0"/>
                <wp:wrapThrough wrapText="bothSides">
                  <wp:wrapPolygon edited="0">
                    <wp:start x="0" y="0"/>
                    <wp:lineTo x="0" y="0"/>
                    <wp:lineTo x="0" y="0"/>
                  </wp:wrapPolygon>
                </wp:wrapThrough>
                <wp:docPr id="1010" name="Obdĺžnik 10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DF0B2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príspevku k princípu podpory rovnosti mužov a žien a nediskriminácia:</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E288D2" id="Obdĺžnik 1010" o:spid="_x0000_s1158" style="position:absolute;left:0;text-align:left;margin-left:42pt;margin-top:695pt;width:120pt;height:38pt;z-index:252012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" o:allowincell="f" filled="f" stroked="f">
                <v:textbox inset="0,5pt,10pt,5pt">
                  <w:txbxContent>
                    <w:p w14:paraId="25DF0B2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príspevku k princípu podpory rovnosti mužov a žien a nediskriminácia: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13568" behindDoc="0" locked="0" layoutInCell="0" allowOverlap="1" wp14:anchorId="36FC3674" wp14:editId="04C1D291">
                <wp:simplePos x="0" y="0"/>
                <wp:positionH relativeFrom="page">
                  <wp:posOffset>533400</wp:posOffset>
                </wp:positionH>
                <wp:positionV relativeFrom="page">
                  <wp:posOffset>8826500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09" name="Rovná spojnica 10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25FE2D" id="Rovná spojnica 1009" o:spid="_x0000_s1026" style="position:absolute;z-index:252013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95pt" to="552pt,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iR9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vG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14592" behindDoc="0" locked="0" layoutInCell="0" allowOverlap="1" wp14:anchorId="1AB7B0A9" wp14:editId="14010EC7">
                <wp:simplePos x="0" y="0"/>
                <wp:positionH relativeFrom="page">
                  <wp:posOffset>533400</wp:posOffset>
                </wp:positionH>
                <wp:positionV relativeFrom="page">
                  <wp:posOffset>9309100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08" name="Rovná spojnica 10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7A1AC6" id="Rovná spojnica 1008" o:spid="_x0000_s1026" style="position:absolute;z-index:252014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733pt" to="552pt,7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m+n8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15616" behindDoc="0" locked="0" layoutInCell="0" allowOverlap="1" wp14:anchorId="07A0916F" wp14:editId="35F7F816">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007" name="Obdĺžnik 10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BA11C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A0916F" id="Obdĺžnik 1007" o:spid="_x0000_s1159" style="position:absolute;left:0;text-align:left;margin-left:533pt;margin-top:780pt;width:20pt;height:10pt;z-index:252015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" o:allowincell="f" filled="f" stroked="f">
                <v:textbox inset="0,1pt,0,0">
                  <w:txbxContent>
                    <w:p w14:paraId="3CBA11C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16640" behindDoc="0" locked="0" layoutInCell="0" allowOverlap="1" wp14:anchorId="04F536A4" wp14:editId="4E3DF277">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1006" name="Obdĺžnik 10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F2751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F536A4" id="Obdĺžnik 1006" o:spid="_x0000_s1160" style="position:absolute;left:0;text-align:left;margin-left:167pt;margin-top:780pt;width:205pt;height:10pt;z-index:252016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" o:allowincell="f" filled="f" stroked="f">
                <v:textbox inset="0,1pt,0,0">
                  <w:txbxContent>
                    <w:p w14:paraId="2CF2751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17664" behindDoc="0" locked="0" layoutInCell="0" allowOverlap="1" wp14:anchorId="398BA49C" wp14:editId="3D36C54C">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005" name="Obdĺžnik 10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4452E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3</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8BA49C" id="Obdĺžnik 1005" o:spid="_x0000_s1161" style="position:absolute;left:0;text-align:left;margin-left:513pt;margin-top:780pt;width:20pt;height:10pt;z-index:252017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" o:allowincell="f" filled="f" stroked="f">
                <v:textbox inset="0,1pt,0,0">
                  <w:txbxContent>
                    <w:p w14:paraId="7B4452E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18688" behindDoc="0" locked="0" layoutInCell="0" allowOverlap="1" wp14:anchorId="793BB92A" wp14:editId="033B882F">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1004" name="Obdĺžnik 10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81A479" id="Obdĺžnik 1004" o:spid="_x0000_s1026" style="position:absolute;margin-left:42pt;margin-top:780pt;width:125pt;height:20pt;z-index:252018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A2tYrq1AgAAqQ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019712" behindDoc="0" locked="0" layoutInCell="0" allowOverlap="1" wp14:anchorId="1DE4135F" wp14:editId="51C7E201">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1003" name="Obrázok 10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3"/>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5" w:name="JR_PAGE_ANCHOR_0_4"/>
      <w:bookmarkEnd w:id="5"/>
      <w:r w:rsidR="00D75189">
        <w:rPr>
          <w:noProof/>
          <w:lang w:eastAsia="sk-SK"/>
        </w:rPr>
        <w:lastRenderedPageBreak/>
        <mc:AlternateContent>
          <mc:Choice Requires="wps">
            <w:drawing>
              <wp:anchor distT="0" distB="0" distL="114300" distR="114300" simplePos="0" relativeHeight="252115968" behindDoc="0" locked="0" layoutInCell="0" allowOverlap="1" wp14:anchorId="7C361D92" wp14:editId="431968BE">
                <wp:simplePos x="0" y="0"/>
                <wp:positionH relativeFrom="page">
                  <wp:posOffset>1038225</wp:posOffset>
                </wp:positionH>
                <wp:positionV relativeFrom="page">
                  <wp:posOffset>5133975</wp:posOffset>
                </wp:positionV>
                <wp:extent cx="5969000" cy="771525"/>
                <wp:effectExtent l="0" t="0" r="12700" b="0"/>
                <wp:wrapThrough wrapText="bothSides">
                  <wp:wrapPolygon edited="0">
                    <wp:start x="0" y="0"/>
                    <wp:lineTo x="0" y="17067"/>
                    <wp:lineTo x="21577" y="17067"/>
                    <wp:lineTo x="21577" y="0"/>
                    <wp:lineTo x="0" y="0"/>
                  </wp:wrapPolygon>
                </wp:wrapThrough>
                <wp:docPr id="907" name="Obdĺžnik 9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771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23C6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Miesto realizácie projektu mimo oprávneného územia OP</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361D92" id="Obdĺžnik 907" o:spid="_x0000_s1162" style="position:absolute;left:0;text-align:left;margin-left:81.75pt;margin-top:404.25pt;width:470pt;height:60.75pt;z-index:252115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" o:allowincell="f" filled="f" stroked="f">
                <v:textbox inset="0,1pt,0,15pt">
                  <w:txbxContent>
                    <w:p w14:paraId="5D23C6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Miesto realizácie projektu mimo oprávneného územia OP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46688" behindDoc="0" locked="0" layoutInCell="0" allowOverlap="1" wp14:anchorId="40D420DB" wp14:editId="24FD579D">
                <wp:simplePos x="0" y="0"/>
                <wp:positionH relativeFrom="page">
                  <wp:posOffset>1012825</wp:posOffset>
                </wp:positionH>
                <wp:positionV relativeFrom="page">
                  <wp:posOffset>6553200</wp:posOffset>
                </wp:positionV>
                <wp:extent cx="1044575" cy="193675"/>
                <wp:effectExtent l="0" t="0" r="0" b="0"/>
                <wp:wrapThrough wrapText="bothSides">
                  <wp:wrapPolygon edited="0">
                    <wp:start x="0" y="0"/>
                    <wp:lineTo x="0" y="0"/>
                    <wp:lineTo x="0" y="0"/>
                  </wp:wrapPolygon>
                </wp:wrapThrough>
                <wp:docPr id="1001" name="Obdĺžnik 10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4575" cy="1936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4E09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(70)</w:t>
                            </w:r>
                          </w:p>
                          <w:p w14:paraId="08C63DF0"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D420DB" id="Obdĺžnik 1001" o:spid="_x0000_s1163" style="position:absolute;left:0;text-align:left;margin-left:79.75pt;margin-top:516pt;width:82.25pt;height:15.25pt;z-index:252146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ZIXxQIAAL0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" o:allowincell="f" filled="f" stroked="f">
                <v:textbox inset="0,3pt,10pt,3pt">
                  <w:txbxContent>
                    <w:p w14:paraId="6C4E09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(70)</w:t>
                      </w:r>
                    </w:p>
                    <w:p w14:paraId="08C63DF0"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56928" behindDoc="0" locked="0" layoutInCell="0" allowOverlap="1" wp14:anchorId="2616E4A6" wp14:editId="574E7A23">
                <wp:simplePos x="0" y="0"/>
                <wp:positionH relativeFrom="page">
                  <wp:posOffset>533400</wp:posOffset>
                </wp:positionH>
                <wp:positionV relativeFrom="page">
                  <wp:posOffset>6553200</wp:posOffset>
                </wp:positionV>
                <wp:extent cx="552450" cy="203200"/>
                <wp:effectExtent l="0" t="0" r="0" b="0"/>
                <wp:wrapThrough wrapText="bothSides">
                  <wp:wrapPolygon edited="0">
                    <wp:start x="0" y="0"/>
                    <wp:lineTo x="0" y="0"/>
                    <wp:lineTo x="0" y="0"/>
                  </wp:wrapPolygon>
                </wp:wrapThrough>
                <wp:docPr id="1000" name="Obdĺžnik 10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546BB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1.  </w:t>
                            </w:r>
                            <w:r>
                              <w:rPr>
                                <w:rFonts w:ascii="Roboto" w:hAnsi="Roboto" w:cs="Roboto"/>
                                <w:color w:val="000000"/>
                                <w:sz w:val="20"/>
                                <w:szCs w:val="20"/>
                              </w:rPr>
                              <w:t>(69)</w:t>
                            </w:r>
                          </w:p>
                          <w:p w14:paraId="7CB4C1A9"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16E4A6" id="Obdĺžnik 1000" o:spid="_x0000_s1164" style="position:absolute;left:0;text-align:left;margin-left:42pt;margin-top:516pt;width:43.5pt;height:16pt;z-index:252156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" o:allowincell="f" filled="f" stroked="f">
                <v:textbox inset="0,3pt,10pt,3pt">
                  <w:txbxContent>
                    <w:p w14:paraId="77546BB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1.  </w:t>
                      </w:r>
                      <w:r>
                        <w:rPr>
                          <w:rFonts w:ascii="Roboto" w:hAnsi="Roboto" w:cs="Roboto"/>
                          <w:color w:val="000000"/>
                          <w:sz w:val="20"/>
                          <w:szCs w:val="20"/>
                        </w:rPr>
                        <w:t>(69)</w:t>
                      </w:r>
                    </w:p>
                    <w:p w14:paraId="7CB4C1A9"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95488" behindDoc="0" locked="0" layoutInCell="0" allowOverlap="1" wp14:anchorId="78B075A4" wp14:editId="249E081F">
                <wp:simplePos x="0" y="0"/>
                <wp:positionH relativeFrom="page">
                  <wp:posOffset>993775</wp:posOffset>
                </wp:positionH>
                <wp:positionV relativeFrom="page">
                  <wp:posOffset>4343400</wp:posOffset>
                </wp:positionV>
                <wp:extent cx="1063625" cy="241300"/>
                <wp:effectExtent l="0" t="0" r="0" b="0"/>
                <wp:wrapThrough wrapText="bothSides">
                  <wp:wrapPolygon edited="0">
                    <wp:start x="0" y="0"/>
                    <wp:lineTo x="0" y="0"/>
                    <wp:lineTo x="0" y="0"/>
                  </wp:wrapPolygon>
                </wp:wrapThrough>
                <wp:docPr id="999" name="Obdĺžnik 9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63625"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FB21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B075A4" id="Obdĺžnik 999" o:spid="_x0000_s1165" style="position:absolute;left:0;text-align:left;margin-left:78.25pt;margin-top:342pt;width:83.75pt;height:19pt;z-index:252095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" o:allowincell="f" filled="f" stroked="f">
                <v:textbox inset="0,3pt,10pt,3pt">
                  <w:txbxContent>
                    <w:p w14:paraId="04FB21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05728" behindDoc="0" locked="0" layoutInCell="0" allowOverlap="1" wp14:anchorId="5DAA4455" wp14:editId="680C5E1F">
                <wp:simplePos x="0" y="0"/>
                <wp:positionH relativeFrom="page">
                  <wp:posOffset>533400</wp:posOffset>
                </wp:positionH>
                <wp:positionV relativeFrom="page">
                  <wp:posOffset>4343400</wp:posOffset>
                </wp:positionV>
                <wp:extent cx="508000" cy="203200"/>
                <wp:effectExtent l="0" t="0" r="0" b="0"/>
                <wp:wrapThrough wrapText="bothSides">
                  <wp:wrapPolygon edited="0">
                    <wp:start x="0" y="0"/>
                    <wp:lineTo x="0" y="0"/>
                    <wp:lineTo x="0" y="0"/>
                  </wp:wrapPolygon>
                </wp:wrapThrough>
                <wp:docPr id="998" name="Obdĺžnik 9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F95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1.  </w:t>
                            </w:r>
                            <w:r>
                              <w:rPr>
                                <w:rFonts w:ascii="Roboto" w:hAnsi="Roboto" w:cs="Roboto"/>
                                <w:color w:val="000000"/>
                                <w:sz w:val="20"/>
                                <w:szCs w:val="20"/>
                              </w:rPr>
                              <w:t>(62)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AA4455" id="Obdĺžnik 998" o:spid="_x0000_s1166" style="position:absolute;left:0;text-align:left;margin-left:42pt;margin-top:342pt;width:40pt;height:16pt;z-index:252105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" o:allowincell="f" filled="f" stroked="f">
                <v:textbox inset="0,3pt,10pt,3pt">
                  <w:txbxContent>
                    <w:p w14:paraId="576F95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1.  </w:t>
                      </w:r>
                      <w:r>
                        <w:rPr>
                          <w:rFonts w:ascii="Roboto" w:hAnsi="Roboto" w:cs="Roboto"/>
                          <w:color w:val="000000"/>
                          <w:sz w:val="20"/>
                          <w:szCs w:val="20"/>
                        </w:rPr>
                        <w:t>(62)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21760" behindDoc="0" locked="0" layoutInCell="0" allowOverlap="1" wp14:anchorId="3D83C505" wp14:editId="032A3107">
                <wp:simplePos x="0" y="0"/>
                <wp:positionH relativeFrom="page">
                  <wp:posOffset>533400</wp:posOffset>
                </wp:positionH>
                <wp:positionV relativeFrom="page">
                  <wp:posOffset>723900</wp:posOffset>
                </wp:positionV>
                <wp:extent cx="6477000" cy="279400"/>
                <wp:effectExtent l="0" t="0" r="0" b="0"/>
                <wp:wrapThrough wrapText="bothSides">
                  <wp:wrapPolygon edited="0">
                    <wp:start x="0" y="0"/>
                    <wp:lineTo x="0" y="0"/>
                    <wp:lineTo x="0" y="0"/>
                  </wp:wrapPolygon>
                </wp:wrapThrough>
                <wp:docPr id="997" name="Obdĺžnik 9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A91A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 xml:space="preserve">Operačný program / Prioritná os / Konkrétny cieľ </w:t>
                            </w:r>
                            <w:r>
                              <w:rPr>
                                <w:rFonts w:ascii="Roboto" w:hAnsi="Roboto" w:cs="Roboto"/>
                                <w:color w:val="000000"/>
                                <w:sz w:val="20"/>
                                <w:szCs w:val="20"/>
                              </w:rPr>
                              <w:t>(54/55/56)</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83C505" id="Obdĺžnik 997" o:spid="_x0000_s1167" style="position:absolute;left:0;text-align:left;margin-left:42pt;margin-top:57pt;width:510pt;height:22pt;z-index:252021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" o:allowincell="f" filled="f" stroked="f">
                <v:textbox inset="0,1pt,0,8pt">
                  <w:txbxContent>
                    <w:p w14:paraId="20A91A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 xml:space="preserve">Operačný program / Prioritná os / Konkrétny cieľ </w:t>
                      </w:r>
                      <w:r>
                        <w:rPr>
                          <w:rFonts w:ascii="Roboto" w:hAnsi="Roboto" w:cs="Roboto"/>
                          <w:color w:val="000000"/>
                          <w:sz w:val="20"/>
                          <w:szCs w:val="20"/>
                        </w:rPr>
                        <w:t>(54/55/56)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22784" behindDoc="0" locked="0" layoutInCell="0" allowOverlap="1" wp14:anchorId="04A795B7" wp14:editId="2C273B7E">
                <wp:simplePos x="0" y="0"/>
                <wp:positionH relativeFrom="page">
                  <wp:posOffset>533400</wp:posOffset>
                </wp:positionH>
                <wp:positionV relativeFrom="page">
                  <wp:posOffset>1003300</wp:posOffset>
                </wp:positionV>
                <wp:extent cx="6477000" cy="609600"/>
                <wp:effectExtent l="0" t="0" r="0" b="0"/>
                <wp:wrapThrough wrapText="bothSides">
                  <wp:wrapPolygon edited="0">
                    <wp:start x="0" y="0"/>
                    <wp:lineTo x="21600" y="0"/>
                    <wp:lineTo x="21600" y="21600"/>
                    <wp:lineTo x="0" y="21600"/>
                    <wp:lineTo x="0" y="0"/>
                  </wp:wrapPolygon>
                </wp:wrapThrough>
                <wp:docPr id="996" name="Obdĺžnik 9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5370F6" id="Obdĺžnik 996" o:spid="_x0000_s1026" style="position:absolute;margin-left:42pt;margin-top:79pt;width:510pt;height:48pt;z-index:252022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23808" behindDoc="0" locked="0" layoutInCell="0" allowOverlap="1" wp14:anchorId="7822091B" wp14:editId="4CC4588A">
                <wp:simplePos x="0" y="0"/>
                <wp:positionH relativeFrom="page">
                  <wp:posOffset>533400</wp:posOffset>
                </wp:positionH>
                <wp:positionV relativeFrom="page">
                  <wp:posOffset>1003300</wp:posOffset>
                </wp:positionV>
                <wp:extent cx="6477000" cy="203200"/>
                <wp:effectExtent l="0" t="0" r="0" b="0"/>
                <wp:wrapThrough wrapText="bothSides">
                  <wp:wrapPolygon edited="0">
                    <wp:start x="0" y="0"/>
                    <wp:lineTo x="21600" y="0"/>
                    <wp:lineTo x="21600" y="21600"/>
                    <wp:lineTo x="0" y="21600"/>
                    <wp:lineTo x="0" y="0"/>
                  </wp:wrapPolygon>
                </wp:wrapThrough>
                <wp:docPr id="995" name="Obdĺžnik 9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BC6955" id="Obdĺžnik 995" o:spid="_x0000_s1026" style="position:absolute;margin-left:42pt;margin-top:79pt;width:510pt;height:16pt;z-index:252023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Lk0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I4HmEkaAsk3S7L719/fBP8AdlT6FHf6QRc77s7ZVHq7kYWDxoJOa+pWLErpWRfM1pC&#10;ZaH1908u2I2Gq2jZv5MlJKBrI127tpVqbUBoBNo6Vh4PrLCtQQUcjslkEgRAXg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24832" behindDoc="0" locked="0" layoutInCell="0" allowOverlap="1" wp14:anchorId="238594CE" wp14:editId="56AA612D">
                <wp:simplePos x="0" y="0"/>
                <wp:positionH relativeFrom="page">
                  <wp:posOffset>533400</wp:posOffset>
                </wp:positionH>
                <wp:positionV relativeFrom="page">
                  <wp:posOffset>1003300</wp:posOffset>
                </wp:positionV>
                <wp:extent cx="6477000" cy="203200"/>
                <wp:effectExtent l="0" t="0" r="0" b="0"/>
                <wp:wrapThrough wrapText="bothSides">
                  <wp:wrapPolygon edited="0">
                    <wp:start x="0" y="0"/>
                    <wp:lineTo x="0" y="0"/>
                    <wp:lineTo x="0" y="0"/>
                  </wp:wrapPolygon>
                </wp:wrapThrough>
                <wp:docPr id="994" name="Obdĺžnik 9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BDA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8594CE" id="Obdĺžnik 994" o:spid="_x0000_s1168" style="position:absolute;left:0;text-align:left;margin-left:42pt;margin-top:79pt;width:510pt;height:16pt;z-index:252024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" o:allowincell="f" filled="f" stroked="f">
                <v:textbox inset="0,3pt,10pt,3pt">
                  <w:txbxContent>
                    <w:p w14:paraId="4E7BDA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25856" behindDoc="0" locked="0" layoutInCell="0" allowOverlap="1" wp14:anchorId="615ED9FB" wp14:editId="0EDD5BD6">
                <wp:simplePos x="0" y="0"/>
                <wp:positionH relativeFrom="page">
                  <wp:posOffset>533400</wp:posOffset>
                </wp:positionH>
                <wp:positionV relativeFrom="page">
                  <wp:posOffset>1003300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93" name="Rovná spojnica 9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73C987" id="Rovná spojnica 993" o:spid="_x0000_s1026" style="position:absolute;z-index:252025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79pt" to="552pt,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0UI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l8HC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26880" behindDoc="0" locked="0" layoutInCell="0" allowOverlap="1" wp14:anchorId="5D18D890" wp14:editId="1D38F284">
                <wp:simplePos x="0" y="0"/>
                <wp:positionH relativeFrom="page">
                  <wp:posOffset>533400</wp:posOffset>
                </wp:positionH>
                <wp:positionV relativeFrom="page">
                  <wp:posOffset>1206500</wp:posOffset>
                </wp:positionV>
                <wp:extent cx="6477000" cy="203200"/>
                <wp:effectExtent l="0" t="0" r="0" b="0"/>
                <wp:wrapThrough wrapText="bothSides">
                  <wp:wrapPolygon edited="0">
                    <wp:start x="0" y="0"/>
                    <wp:lineTo x="21600" y="0"/>
                    <wp:lineTo x="21600" y="21600"/>
                    <wp:lineTo x="0" y="21600"/>
                    <wp:lineTo x="0" y="0"/>
                  </wp:wrapPolygon>
                </wp:wrapThrough>
                <wp:docPr id="992" name="Obdĺžnik 9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876685" id="Obdĺžnik 992" o:spid="_x0000_s1026" style="position:absolute;margin-left:42pt;margin-top:95pt;width:510pt;height:16pt;z-index:252026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27904" behindDoc="0" locked="0" layoutInCell="0" allowOverlap="1" wp14:anchorId="2CBC8281" wp14:editId="56E74C74">
                <wp:simplePos x="0" y="0"/>
                <wp:positionH relativeFrom="page">
                  <wp:posOffset>1168400</wp:posOffset>
                </wp:positionH>
                <wp:positionV relativeFrom="page">
                  <wp:posOffset>1206500</wp:posOffset>
                </wp:positionV>
                <wp:extent cx="5842000" cy="203200"/>
                <wp:effectExtent l="0" t="0" r="0" b="0"/>
                <wp:wrapThrough wrapText="bothSides">
                  <wp:wrapPolygon edited="0">
                    <wp:start x="0" y="0"/>
                    <wp:lineTo x="0" y="0"/>
                    <wp:lineTo x="0" y="0"/>
                  </wp:wrapPolygon>
                </wp:wrapThrough>
                <wp:docPr id="991" name="Obdĺžnik 9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4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CD07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BC8281" id="Obdĺžnik 991" o:spid="_x0000_s1169" style="position:absolute;left:0;text-align:left;margin-left:92pt;margin-top:95pt;width:460pt;height:16pt;z-index:252027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" o:allowincell="f" filled="f" stroked="f">
                <v:textbox inset="0,3pt,10pt,3pt">
                  <w:txbxContent>
                    <w:p w14:paraId="52CD07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28928" behindDoc="0" locked="0" layoutInCell="0" allowOverlap="1" wp14:anchorId="026CE3D3" wp14:editId="266CB56D">
                <wp:simplePos x="0" y="0"/>
                <wp:positionH relativeFrom="page">
                  <wp:posOffset>914400</wp:posOffset>
                </wp:positionH>
                <wp:positionV relativeFrom="page">
                  <wp:posOffset>1295400</wp:posOffset>
                </wp:positionV>
                <wp:extent cx="63500" cy="0"/>
                <wp:effectExtent l="0" t="0" r="0" b="0"/>
                <wp:wrapThrough wrapText="bothSides">
                  <wp:wrapPolygon edited="0">
                    <wp:start x="0" y="-2147483648"/>
                    <wp:lineTo x="0" y="-2147483648"/>
                    <wp:lineTo x="0" y="-2147483648"/>
                    <wp:lineTo x="0" y="-2147483648"/>
                    <wp:lineTo x="0" y="-2147483648"/>
                  </wp:wrapPolygon>
                </wp:wrapThrough>
                <wp:docPr id="990" name="Rovná spojnica 9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93E2D6" id="Rovná spojnica 990" o:spid="_x0000_s1026" style="position:absolute;z-index:252028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102pt" to="77pt,1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29952" behindDoc="0" locked="0" layoutInCell="0" allowOverlap="1" wp14:anchorId="3378CAAD" wp14:editId="3C04228B">
                <wp:simplePos x="0" y="0"/>
                <wp:positionH relativeFrom="page">
                  <wp:posOffset>533400</wp:posOffset>
                </wp:positionH>
                <wp:positionV relativeFrom="page">
                  <wp:posOffset>1409700</wp:posOffset>
                </wp:positionV>
                <wp:extent cx="6477000" cy="203200"/>
                <wp:effectExtent l="0" t="0" r="0" b="0"/>
                <wp:wrapThrough wrapText="bothSides">
                  <wp:wrapPolygon edited="0">
                    <wp:start x="0" y="0"/>
                    <wp:lineTo x="21600" y="0"/>
                    <wp:lineTo x="21600" y="21600"/>
                    <wp:lineTo x="0" y="21600"/>
                    <wp:lineTo x="0" y="0"/>
                  </wp:wrapPolygon>
                </wp:wrapThrough>
                <wp:docPr id="989" name="Obdĺžnik 9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0C0117" id="Obdĺžnik 989" o:spid="_x0000_s1026" style="position:absolute;margin-left:42pt;margin-top:111pt;width:510pt;height:16pt;z-index:252029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6d6/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30976" behindDoc="0" locked="0" layoutInCell="0" allowOverlap="1" wp14:anchorId="05AE0438" wp14:editId="7FE48406">
                <wp:simplePos x="0" y="0"/>
                <wp:positionH relativeFrom="page">
                  <wp:posOffset>1295400</wp:posOffset>
                </wp:positionH>
                <wp:positionV relativeFrom="page">
                  <wp:posOffset>1498600</wp:posOffset>
                </wp:positionV>
                <wp:extent cx="63500" cy="0"/>
                <wp:effectExtent l="0" t="0" r="0" b="0"/>
                <wp:wrapThrough wrapText="bothSides">
                  <wp:wrapPolygon edited="0">
                    <wp:start x="0" y="-2147483648"/>
                    <wp:lineTo x="0" y="-2147483648"/>
                    <wp:lineTo x="0" y="-2147483648"/>
                    <wp:lineTo x="0" y="-2147483648"/>
                    <wp:lineTo x="0" y="-2147483648"/>
                  </wp:wrapPolygon>
                </wp:wrapThrough>
                <wp:docPr id="988" name="Rovná spojnica 9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CE1FB28" id="Rovná spojnica 988" o:spid="_x0000_s1026" style="position:absolute;z-index:252030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2pt,118pt" to="107pt,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32000" behindDoc="0" locked="0" layoutInCell="0" allowOverlap="1" wp14:anchorId="7CA9D668" wp14:editId="1A935A48">
                <wp:simplePos x="0" y="0"/>
                <wp:positionH relativeFrom="page">
                  <wp:posOffset>1549400</wp:posOffset>
                </wp:positionH>
                <wp:positionV relativeFrom="page">
                  <wp:posOffset>1409700</wp:posOffset>
                </wp:positionV>
                <wp:extent cx="5461000" cy="203200"/>
                <wp:effectExtent l="0" t="0" r="0" b="0"/>
                <wp:wrapThrough wrapText="bothSides">
                  <wp:wrapPolygon edited="0">
                    <wp:start x="0" y="0"/>
                    <wp:lineTo x="0" y="0"/>
                    <wp:lineTo x="0" y="0"/>
                  </wp:wrapPolygon>
                </wp:wrapThrough>
                <wp:docPr id="987" name="Obdĺžnik 9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A4B77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A9D668" id="Obdĺžnik 987" o:spid="_x0000_s1170" style="position:absolute;left:0;text-align:left;margin-left:122pt;margin-top:111pt;width:430pt;height:16pt;z-index:252032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6rRIxQ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" o:allowincell="f" filled="f" stroked="f">
                <v:textbox inset="0,3pt,10pt,3pt">
                  <w:txbxContent>
                    <w:p w14:paraId="68A4B77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33024" behindDoc="0" locked="0" layoutInCell="0" allowOverlap="1" wp14:anchorId="21FB316F" wp14:editId="3CA4286C">
                <wp:simplePos x="0" y="0"/>
                <wp:positionH relativeFrom="page">
                  <wp:posOffset>533400</wp:posOffset>
                </wp:positionH>
                <wp:positionV relativeFrom="page">
                  <wp:posOffset>1003300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86" name="Rovná spojnica 9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9A443E" id="Rovná spojnica 986" o:spid="_x0000_s1026" style="position:absolute;z-index:252033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79pt" to="552pt,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24K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We&#10;TsY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34048" behindDoc="0" locked="0" layoutInCell="0" allowOverlap="1" wp14:anchorId="00AF7A73" wp14:editId="66F93EA1">
                <wp:simplePos x="0" y="0"/>
                <wp:positionH relativeFrom="page">
                  <wp:posOffset>533400</wp:posOffset>
                </wp:positionH>
                <wp:positionV relativeFrom="page">
                  <wp:posOffset>1612900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85" name="Rovná spojnica 9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5E62877" id="Rovná spojnica 985" o:spid="_x0000_s1026" style="position:absolute;z-index:252034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27pt" to="552pt,1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si3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J+NIy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35072" behindDoc="0" locked="0" layoutInCell="0" allowOverlap="1" wp14:anchorId="02E490D1" wp14:editId="15945734">
                <wp:simplePos x="0" y="0"/>
                <wp:positionH relativeFrom="page">
                  <wp:posOffset>533400</wp:posOffset>
                </wp:positionH>
                <wp:positionV relativeFrom="page">
                  <wp:posOffset>2082800</wp:posOffset>
                </wp:positionV>
                <wp:extent cx="6477000" cy="1016000"/>
                <wp:effectExtent l="0" t="0" r="0" b="0"/>
                <wp:wrapThrough wrapText="bothSides">
                  <wp:wrapPolygon edited="0">
                    <wp:start x="0" y="0"/>
                    <wp:lineTo x="21600" y="0"/>
                    <wp:lineTo x="21600" y="21600"/>
                    <wp:lineTo x="0" y="21600"/>
                    <wp:lineTo x="0" y="0"/>
                  </wp:wrapPolygon>
                </wp:wrapThrough>
                <wp:docPr id="984" name="Obdĺžnik 9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016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883724" id="Obdĺžnik 984" o:spid="_x0000_s1026" style="position:absolute;margin-left:42pt;margin-top:164pt;width:510pt;height:80pt;z-index:252035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36096" behindDoc="0" locked="0" layoutInCell="0" allowOverlap="1" wp14:anchorId="76E21EFC" wp14:editId="5BCBAA1F">
                <wp:simplePos x="0" y="0"/>
                <wp:positionH relativeFrom="page">
                  <wp:posOffset>533400</wp:posOffset>
                </wp:positionH>
                <wp:positionV relativeFrom="page">
                  <wp:posOffset>2082800</wp:posOffset>
                </wp:positionV>
                <wp:extent cx="6477000" cy="1016000"/>
                <wp:effectExtent l="0" t="0" r="0" b="0"/>
                <wp:wrapThrough wrapText="bothSides">
                  <wp:wrapPolygon edited="0">
                    <wp:start x="0" y="0"/>
                    <wp:lineTo x="21600" y="0"/>
                    <wp:lineTo x="21600" y="21600"/>
                    <wp:lineTo x="0" y="21600"/>
                    <wp:lineTo x="0" y="0"/>
                  </wp:wrapPolygon>
                </wp:wrapThrough>
                <wp:docPr id="983" name="Obdĺžnik 9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016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05DC3D" id="Obdĺžnik 983" o:spid="_x0000_s1026" style="position:absolute;margin-left:42pt;margin-top:164pt;width:510pt;height:80pt;z-index:252036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37120" behindDoc="0" locked="0" layoutInCell="0" allowOverlap="1" wp14:anchorId="2F4A5BC7" wp14:editId="52AFA614">
                <wp:simplePos x="0" y="0"/>
                <wp:positionH relativeFrom="page">
                  <wp:posOffset>533400</wp:posOffset>
                </wp:positionH>
                <wp:positionV relativeFrom="page">
                  <wp:posOffset>2895600</wp:posOffset>
                </wp:positionV>
                <wp:extent cx="6477000" cy="203200"/>
                <wp:effectExtent l="0" t="0" r="0" b="0"/>
                <wp:wrapThrough wrapText="bothSides">
                  <wp:wrapPolygon edited="0">
                    <wp:start x="0" y="0"/>
                    <wp:lineTo x="21600" y="0"/>
                    <wp:lineTo x="21600" y="21600"/>
                    <wp:lineTo x="0" y="21600"/>
                    <wp:lineTo x="0" y="0"/>
                  </wp:wrapPolygon>
                </wp:wrapThrough>
                <wp:docPr id="982" name="Obdĺžnik 9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322BF4" id="Obdĺžnik 982" o:spid="_x0000_s1026" style="position:absolute;margin-left:42pt;margin-top:228pt;width:510pt;height:16pt;z-index:252037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jYj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38144" behindDoc="0" locked="0" layoutInCell="0" allowOverlap="1" wp14:anchorId="37831D5D" wp14:editId="3C0A594B">
                <wp:simplePos x="0" y="0"/>
                <wp:positionH relativeFrom="page">
                  <wp:posOffset>533400</wp:posOffset>
                </wp:positionH>
                <wp:positionV relativeFrom="page">
                  <wp:posOffset>2895600</wp:posOffset>
                </wp:positionV>
                <wp:extent cx="1651000" cy="203200"/>
                <wp:effectExtent l="0" t="0" r="0" b="0"/>
                <wp:wrapThrough wrapText="bothSides">
                  <wp:wrapPolygon edited="0">
                    <wp:start x="0" y="0"/>
                    <wp:lineTo x="0" y="0"/>
                    <wp:lineTo x="0" y="0"/>
                  </wp:wrapPolygon>
                </wp:wrapThrough>
                <wp:docPr id="981" name="Obdĺžnik 9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B33D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Forma financovania:</w:t>
                            </w:r>
                          </w:p>
                        </w:txbxContent>
                      </wps:txbx>
                      <wps:bodyPr rot="0" vert="horz" wrap="square" lIns="381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831D5D" id="Obdĺžnik 981" o:spid="_x0000_s1171" style="position:absolute;left:0;text-align:left;margin-left:42pt;margin-top:228pt;width:130pt;height:16pt;z-index:252038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" o:allowincell="f" filled="f" stroked="f">
                <v:textbox inset="30pt,3pt,10pt,3pt">
                  <w:txbxContent>
                    <w:p w14:paraId="59B33D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Forma financovania: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39168" behindDoc="0" locked="0" layoutInCell="0" allowOverlap="1" wp14:anchorId="74106A49" wp14:editId="34CA5CC5">
                <wp:simplePos x="0" y="0"/>
                <wp:positionH relativeFrom="page">
                  <wp:posOffset>2184400</wp:posOffset>
                </wp:positionH>
                <wp:positionV relativeFrom="page">
                  <wp:posOffset>2895600</wp:posOffset>
                </wp:positionV>
                <wp:extent cx="4826000" cy="203200"/>
                <wp:effectExtent l="0" t="0" r="0" b="0"/>
                <wp:wrapThrough wrapText="bothSides">
                  <wp:wrapPolygon edited="0">
                    <wp:start x="0" y="0"/>
                    <wp:lineTo x="21600" y="0"/>
                    <wp:lineTo x="21600" y="21600"/>
                    <wp:lineTo x="0" y="21600"/>
                    <wp:lineTo x="0" y="0"/>
                  </wp:wrapPolygon>
                </wp:wrapThrough>
                <wp:docPr id="980" name="Obdĺžnik 9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B767B8" id="Obdĺžnik 980" o:spid="_x0000_s1026" style="position:absolute;margin-left:172pt;margin-top:228pt;width:380pt;height:16pt;z-index:252039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yi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&#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40192" behindDoc="0" locked="0" layoutInCell="0" allowOverlap="1" wp14:anchorId="5255BAEC" wp14:editId="3DF0C2E8">
                <wp:simplePos x="0" y="0"/>
                <wp:positionH relativeFrom="page">
                  <wp:posOffset>2311400</wp:posOffset>
                </wp:positionH>
                <wp:positionV relativeFrom="page">
                  <wp:posOffset>2895600</wp:posOffset>
                </wp:positionV>
                <wp:extent cx="4699000" cy="203200"/>
                <wp:effectExtent l="0" t="0" r="0" b="0"/>
                <wp:wrapThrough wrapText="bothSides">
                  <wp:wrapPolygon edited="0">
                    <wp:start x="0" y="0"/>
                    <wp:lineTo x="21600" y="0"/>
                    <wp:lineTo x="21600" y="21600"/>
                    <wp:lineTo x="0" y="21600"/>
                    <wp:lineTo x="0" y="0"/>
                  </wp:wrapPolygon>
                </wp:wrapThrough>
                <wp:docPr id="979" name="Obdĺžnik 9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58E55D" id="Obdĺžnik 979" o:spid="_x0000_s1026" style="position:absolute;margin-left:182pt;margin-top:228pt;width:370pt;height:16pt;z-index:252040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ZC8tgIAAKc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41216" behindDoc="0" locked="0" layoutInCell="0" allowOverlap="1" wp14:anchorId="58720995" wp14:editId="29E68806">
                <wp:simplePos x="0" y="0"/>
                <wp:positionH relativeFrom="page">
                  <wp:posOffset>2311400</wp:posOffset>
                </wp:positionH>
                <wp:positionV relativeFrom="page">
                  <wp:posOffset>2895600</wp:posOffset>
                </wp:positionV>
                <wp:extent cx="4699000" cy="203200"/>
                <wp:effectExtent l="0" t="0" r="0" b="0"/>
                <wp:wrapThrough wrapText="bothSides">
                  <wp:wrapPolygon edited="0">
                    <wp:start x="0" y="0"/>
                    <wp:lineTo x="0" y="0"/>
                    <wp:lineTo x="0" y="0"/>
                  </wp:wrapPolygon>
                </wp:wrapThrough>
                <wp:docPr id="978" name="Obdĺžnik 9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A691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720995" id="Obdĺžnik 978" o:spid="_x0000_s1172" style="position:absolute;left:0;text-align:left;margin-left:182pt;margin-top:228pt;width:370pt;height:16pt;z-index:252041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" o:allowincell="f" filled="f" stroked="f">
                <v:textbox inset="0,3pt,10pt,3pt">
                  <w:txbxContent>
                    <w:p w14:paraId="7AA691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42240" behindDoc="0" locked="0" layoutInCell="0" allowOverlap="1" wp14:anchorId="0BFD216E" wp14:editId="08F824DF">
                <wp:simplePos x="0" y="0"/>
                <wp:positionH relativeFrom="page">
                  <wp:posOffset>2184400</wp:posOffset>
                </wp:positionH>
                <wp:positionV relativeFrom="page">
                  <wp:posOffset>2895600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977" name="Rovná spojnica 9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28E35A" id="Rovná spojnica 977" o:spid="_x0000_s1026" style="position:absolute;z-index:252042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28pt" to="552pt,2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043264" behindDoc="0" locked="0" layoutInCell="0" allowOverlap="1" wp14:anchorId="32AB436C" wp14:editId="6F4659DA">
                <wp:simplePos x="0" y="0"/>
                <wp:positionH relativeFrom="page">
                  <wp:posOffset>533400</wp:posOffset>
                </wp:positionH>
                <wp:positionV relativeFrom="page">
                  <wp:posOffset>2082800</wp:posOffset>
                </wp:positionV>
                <wp:extent cx="1524000" cy="203200"/>
                <wp:effectExtent l="0" t="0" r="0" b="0"/>
                <wp:wrapThrough wrapText="bothSides">
                  <wp:wrapPolygon edited="0">
                    <wp:start x="0" y="0"/>
                    <wp:lineTo x="0" y="0"/>
                    <wp:lineTo x="0" y="0"/>
                  </wp:wrapPolygon>
                </wp:wrapThrough>
                <wp:docPr id="976" name="Obdĺžnik 9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08EF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AB436C" id="Obdĺžnik 976" o:spid="_x0000_s1173" style="position:absolute;left:0;text-align:left;margin-left:42pt;margin-top:164pt;width:120pt;height:16pt;z-index:252043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PrUxA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" o:allowincell="f" filled="f" stroked="f">
                <v:textbox inset="0,3pt,10pt,3pt">
                  <w:txbxContent>
                    <w:p w14:paraId="7C808EF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44288" behindDoc="0" locked="0" layoutInCell="0" allowOverlap="1" wp14:anchorId="78F1F54E" wp14:editId="755CADF0">
                <wp:simplePos x="0" y="0"/>
                <wp:positionH relativeFrom="page">
                  <wp:posOffset>2057400</wp:posOffset>
                </wp:positionH>
                <wp:positionV relativeFrom="page">
                  <wp:posOffset>2082800</wp:posOffset>
                </wp:positionV>
                <wp:extent cx="4953000" cy="203200"/>
                <wp:effectExtent l="0" t="0" r="0" b="0"/>
                <wp:wrapThrough wrapText="bothSides">
                  <wp:wrapPolygon edited="0">
                    <wp:start x="0" y="0"/>
                    <wp:lineTo x="0" y="0"/>
                    <wp:lineTo x="0" y="0"/>
                  </wp:wrapPolygon>
                </wp:wrapThrough>
                <wp:docPr id="975" name="Obdĺžnik 9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03A5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F1F54E" id="Obdĺžnik 975" o:spid="_x0000_s1174" style="position:absolute;left:0;text-align:left;margin-left:162pt;margin-top:164pt;width:390pt;height:16pt;z-index:252044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XlJ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" o:allowincell="f" filled="f" stroked="f">
                <v:textbox inset="0,3pt,10pt,3pt">
                  <w:txbxContent>
                    <w:p w14:paraId="1403A5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45312" behindDoc="0" locked="0" layoutInCell="0" allowOverlap="1" wp14:anchorId="7F89D315" wp14:editId="6573D96B">
                <wp:simplePos x="0" y="0"/>
                <wp:positionH relativeFrom="page">
                  <wp:posOffset>533400</wp:posOffset>
                </wp:positionH>
                <wp:positionV relativeFrom="page">
                  <wp:posOffset>2286000</wp:posOffset>
                </wp:positionV>
                <wp:extent cx="6477000" cy="203200"/>
                <wp:effectExtent l="0" t="0" r="0" b="0"/>
                <wp:wrapThrough wrapText="bothSides">
                  <wp:wrapPolygon edited="0">
                    <wp:start x="0" y="0"/>
                    <wp:lineTo x="21600" y="0"/>
                    <wp:lineTo x="21600" y="21600"/>
                    <wp:lineTo x="0" y="21600"/>
                    <wp:lineTo x="0" y="0"/>
                  </wp:wrapPolygon>
                </wp:wrapThrough>
                <wp:docPr id="974" name="Obdĺžnik 9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2A3CA7" id="Obdĺžnik 974" o:spid="_x0000_s1026" style="position:absolute;margin-left:42pt;margin-top:180pt;width:510pt;height:16pt;z-index:252045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LIt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46336" behindDoc="0" locked="0" layoutInCell="0" allowOverlap="1" wp14:anchorId="2868C367" wp14:editId="561CFE9D">
                <wp:simplePos x="0" y="0"/>
                <wp:positionH relativeFrom="page">
                  <wp:posOffset>533400</wp:posOffset>
                </wp:positionH>
                <wp:positionV relativeFrom="page">
                  <wp:posOffset>2286000</wp:posOffset>
                </wp:positionV>
                <wp:extent cx="1651000" cy="203200"/>
                <wp:effectExtent l="0" t="0" r="0" b="0"/>
                <wp:wrapThrough wrapText="bothSides">
                  <wp:wrapPolygon edited="0">
                    <wp:start x="0" y="0"/>
                    <wp:lineTo x="0" y="0"/>
                    <wp:lineTo x="0" y="0"/>
                  </wp:wrapPolygon>
                </wp:wrapThrough>
                <wp:docPr id="973" name="Obdĺžnik 9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BF6F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Oblasť intervencie:</w:t>
                            </w:r>
                          </w:p>
                        </w:txbxContent>
                      </wps:txbx>
                      <wps:bodyPr rot="0" vert="horz" wrap="square" lIns="381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68C367" id="Obdĺžnik 973" o:spid="_x0000_s1175" style="position:absolute;left:0;text-align:left;margin-left:42pt;margin-top:180pt;width:130pt;height:16pt;z-index:252046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" o:allowincell="f" filled="f" stroked="f">
                <v:textbox inset="30pt,3pt,10pt,3pt">
                  <w:txbxContent>
                    <w:p w14:paraId="14BF6F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Oblasť intervencie: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47360" behindDoc="0" locked="0" layoutInCell="0" allowOverlap="1" wp14:anchorId="3160AFB8" wp14:editId="6541E1C9">
                <wp:simplePos x="0" y="0"/>
                <wp:positionH relativeFrom="page">
                  <wp:posOffset>2184400</wp:posOffset>
                </wp:positionH>
                <wp:positionV relativeFrom="page">
                  <wp:posOffset>2286000</wp:posOffset>
                </wp:positionV>
                <wp:extent cx="4826000" cy="203200"/>
                <wp:effectExtent l="0" t="0" r="0" b="0"/>
                <wp:wrapThrough wrapText="bothSides">
                  <wp:wrapPolygon edited="0">
                    <wp:start x="0" y="0"/>
                    <wp:lineTo x="21600" y="0"/>
                    <wp:lineTo x="21600" y="21600"/>
                    <wp:lineTo x="0" y="21600"/>
                    <wp:lineTo x="0" y="0"/>
                  </wp:wrapPolygon>
                </wp:wrapThrough>
                <wp:docPr id="972" name="Obdĺžnik 9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9D3122" id="Obdĺžnik 972" o:spid="_x0000_s1026" style="position:absolute;margin-left:172pt;margin-top:180pt;width:380pt;height:16pt;z-index:252047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AGe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48384" behindDoc="0" locked="0" layoutInCell="0" allowOverlap="1" wp14:anchorId="2B7FC1D9" wp14:editId="5F3C75E6">
                <wp:simplePos x="0" y="0"/>
                <wp:positionH relativeFrom="page">
                  <wp:posOffset>2311400</wp:posOffset>
                </wp:positionH>
                <wp:positionV relativeFrom="page">
                  <wp:posOffset>2286000</wp:posOffset>
                </wp:positionV>
                <wp:extent cx="4699000" cy="203200"/>
                <wp:effectExtent l="0" t="0" r="0" b="0"/>
                <wp:wrapThrough wrapText="bothSides">
                  <wp:wrapPolygon edited="0">
                    <wp:start x="0" y="0"/>
                    <wp:lineTo x="21600" y="0"/>
                    <wp:lineTo x="21600" y="21600"/>
                    <wp:lineTo x="0" y="21600"/>
                    <wp:lineTo x="0" y="0"/>
                  </wp:wrapPolygon>
                </wp:wrapThrough>
                <wp:docPr id="971" name="Obdĺžnik 9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18BE11" id="Obdĺžnik 971" o:spid="_x0000_s1026" style="position:absolute;margin-left:182pt;margin-top:180pt;width:370pt;height:16pt;z-index:252048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49408" behindDoc="0" locked="0" layoutInCell="0" allowOverlap="1" wp14:anchorId="2D83F11E" wp14:editId="39C5C957">
                <wp:simplePos x="0" y="0"/>
                <wp:positionH relativeFrom="page">
                  <wp:posOffset>2311400</wp:posOffset>
                </wp:positionH>
                <wp:positionV relativeFrom="page">
                  <wp:posOffset>2286000</wp:posOffset>
                </wp:positionV>
                <wp:extent cx="4699000" cy="203200"/>
                <wp:effectExtent l="0" t="0" r="0" b="0"/>
                <wp:wrapThrough wrapText="bothSides">
                  <wp:wrapPolygon edited="0">
                    <wp:start x="0" y="0"/>
                    <wp:lineTo x="0" y="0"/>
                    <wp:lineTo x="0" y="0"/>
                  </wp:wrapPolygon>
                </wp:wrapThrough>
                <wp:docPr id="970" name="Obdĺžnik 9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C2164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83F11E" id="Obdĺžnik 970" o:spid="_x0000_s1176" style="position:absolute;left:0;text-align:left;margin-left:182pt;margin-top:180pt;width:370pt;height:16pt;z-index:252049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" o:allowincell="f" filled="f" stroked="f">
                <v:textbox inset="0,3pt,10pt,3pt">
                  <w:txbxContent>
                    <w:p w14:paraId="70C2164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50432" behindDoc="0" locked="0" layoutInCell="0" allowOverlap="1" wp14:anchorId="73C9E658" wp14:editId="2396B2B6">
                <wp:simplePos x="0" y="0"/>
                <wp:positionH relativeFrom="page">
                  <wp:posOffset>2184400</wp:posOffset>
                </wp:positionH>
                <wp:positionV relativeFrom="page">
                  <wp:posOffset>2286000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969" name="Rovná spojnica 9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437EF7" id="Rovná spojnica 969" o:spid="_x0000_s1026" style="position:absolute;z-index:252050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180pt" to="552pt,18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051456" behindDoc="0" locked="0" layoutInCell="0" allowOverlap="1" wp14:anchorId="6752A397" wp14:editId="685ACFE3">
                <wp:simplePos x="0" y="0"/>
                <wp:positionH relativeFrom="page">
                  <wp:posOffset>533400</wp:posOffset>
                </wp:positionH>
                <wp:positionV relativeFrom="page">
                  <wp:posOffset>2489200</wp:posOffset>
                </wp:positionV>
                <wp:extent cx="6477000" cy="203200"/>
                <wp:effectExtent l="0" t="0" r="0" b="0"/>
                <wp:wrapThrough wrapText="bothSides">
                  <wp:wrapPolygon edited="0">
                    <wp:start x="0" y="0"/>
                    <wp:lineTo x="21600" y="0"/>
                    <wp:lineTo x="21600" y="21600"/>
                    <wp:lineTo x="0" y="21600"/>
                    <wp:lineTo x="0" y="0"/>
                  </wp:wrapPolygon>
                </wp:wrapThrough>
                <wp:docPr id="968" name="Obdĺžnik 9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53C51B" id="Obdĺžnik 968" o:spid="_x0000_s1026" style="position:absolute;margin-left:42pt;margin-top:196pt;width:510pt;height:16pt;z-index:252051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dWm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52480" behindDoc="0" locked="0" layoutInCell="0" allowOverlap="1" wp14:anchorId="7EE63737" wp14:editId="60E12D91">
                <wp:simplePos x="0" y="0"/>
                <wp:positionH relativeFrom="page">
                  <wp:posOffset>533400</wp:posOffset>
                </wp:positionH>
                <wp:positionV relativeFrom="page">
                  <wp:posOffset>2489200</wp:posOffset>
                </wp:positionV>
                <wp:extent cx="1651000" cy="203200"/>
                <wp:effectExtent l="0" t="0" r="0" b="0"/>
                <wp:wrapThrough wrapText="bothSides">
                  <wp:wrapPolygon edited="0">
                    <wp:start x="0" y="0"/>
                    <wp:lineTo x="0" y="0"/>
                    <wp:lineTo x="0" y="0"/>
                  </wp:wrapPolygon>
                </wp:wrapThrough>
                <wp:docPr id="967" name="Obdĺžnik 9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4BB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Hospodárska činnosť:</w:t>
                            </w:r>
                          </w:p>
                        </w:txbxContent>
                      </wps:txbx>
                      <wps:bodyPr rot="0" vert="horz" wrap="square" lIns="381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E63737" id="Obdĺžnik 967" o:spid="_x0000_s1177" style="position:absolute;left:0;text-align:left;margin-left:42pt;margin-top:196pt;width:130pt;height:16pt;z-index:252052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" o:allowincell="f" filled="f" stroked="f">
                <v:textbox inset="30pt,3pt,10pt,3pt">
                  <w:txbxContent>
                    <w:p w14:paraId="53C4BB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Hospodárska činnosť:</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53504" behindDoc="0" locked="0" layoutInCell="0" allowOverlap="1" wp14:anchorId="399E05CB" wp14:editId="7E5108B8">
                <wp:simplePos x="0" y="0"/>
                <wp:positionH relativeFrom="page">
                  <wp:posOffset>2184400</wp:posOffset>
                </wp:positionH>
                <wp:positionV relativeFrom="page">
                  <wp:posOffset>2489200</wp:posOffset>
                </wp:positionV>
                <wp:extent cx="4826000" cy="203200"/>
                <wp:effectExtent l="0" t="0" r="0" b="0"/>
                <wp:wrapThrough wrapText="bothSides">
                  <wp:wrapPolygon edited="0">
                    <wp:start x="0" y="0"/>
                    <wp:lineTo x="21600" y="0"/>
                    <wp:lineTo x="21600" y="21600"/>
                    <wp:lineTo x="0" y="21600"/>
                    <wp:lineTo x="0" y="0"/>
                  </wp:wrapPolygon>
                </wp:wrapThrough>
                <wp:docPr id="966" name="Obdĺžnik 9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A0851A" id="Obdĺžnik 966" o:spid="_x0000_s1026" style="position:absolute;margin-left:172pt;margin-top:196pt;width:380pt;height:16pt;z-index:252053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5Rx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54528" behindDoc="0" locked="0" layoutInCell="0" allowOverlap="1" wp14:anchorId="05C88218" wp14:editId="783380F2">
                <wp:simplePos x="0" y="0"/>
                <wp:positionH relativeFrom="page">
                  <wp:posOffset>2311400</wp:posOffset>
                </wp:positionH>
                <wp:positionV relativeFrom="page">
                  <wp:posOffset>2489200</wp:posOffset>
                </wp:positionV>
                <wp:extent cx="4699000" cy="203200"/>
                <wp:effectExtent l="0" t="0" r="0" b="0"/>
                <wp:wrapThrough wrapText="bothSides">
                  <wp:wrapPolygon edited="0">
                    <wp:start x="0" y="0"/>
                    <wp:lineTo x="21600" y="0"/>
                    <wp:lineTo x="21600" y="21600"/>
                    <wp:lineTo x="0" y="21600"/>
                    <wp:lineTo x="0" y="0"/>
                  </wp:wrapPolygon>
                </wp:wrapThrough>
                <wp:docPr id="965" name="Obdĺžnik 9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26F104" id="Obdĺžnik 965" o:spid="_x0000_s1026" style="position:absolute;margin-left:182pt;margin-top:196pt;width:370pt;height:16pt;z-index:252054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Pc3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55552" behindDoc="0" locked="0" layoutInCell="0" allowOverlap="1" wp14:anchorId="6AE6C6E3" wp14:editId="3268DFC9">
                <wp:simplePos x="0" y="0"/>
                <wp:positionH relativeFrom="page">
                  <wp:posOffset>2311400</wp:posOffset>
                </wp:positionH>
                <wp:positionV relativeFrom="page">
                  <wp:posOffset>2489200</wp:posOffset>
                </wp:positionV>
                <wp:extent cx="4699000" cy="203200"/>
                <wp:effectExtent l="0" t="0" r="0" b="0"/>
                <wp:wrapThrough wrapText="bothSides">
                  <wp:wrapPolygon edited="0">
                    <wp:start x="0" y="0"/>
                    <wp:lineTo x="0" y="0"/>
                    <wp:lineTo x="0" y="0"/>
                  </wp:wrapPolygon>
                </wp:wrapThrough>
                <wp:docPr id="964" name="Obdĺžnik 9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55104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E6C6E3" id="Obdĺžnik 964" o:spid="_x0000_s1178" style="position:absolute;left:0;text-align:left;margin-left:182pt;margin-top:196pt;width:370pt;height:16pt;z-index:252055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" o:allowincell="f" filled="f" stroked="f">
                <v:textbox inset="0,3pt,10pt,3pt">
                  <w:txbxContent>
                    <w:p w14:paraId="7955104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56576" behindDoc="0" locked="0" layoutInCell="0" allowOverlap="1" wp14:anchorId="7C5DFC74" wp14:editId="3CAAF78F">
                <wp:simplePos x="0" y="0"/>
                <wp:positionH relativeFrom="page">
                  <wp:posOffset>2184400</wp:posOffset>
                </wp:positionH>
                <wp:positionV relativeFrom="page">
                  <wp:posOffset>2489200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963" name="Rovná spojnica 9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2507C3" id="Rovná spojnica 963" o:spid="_x0000_s1026" style="position:absolute;z-index:252056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196pt" to="552pt,1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057600" behindDoc="0" locked="0" layoutInCell="0" allowOverlap="1" wp14:anchorId="05E807E3" wp14:editId="31834843">
                <wp:simplePos x="0" y="0"/>
                <wp:positionH relativeFrom="page">
                  <wp:posOffset>533400</wp:posOffset>
                </wp:positionH>
                <wp:positionV relativeFrom="page">
                  <wp:posOffset>2692400</wp:posOffset>
                </wp:positionV>
                <wp:extent cx="6477000" cy="203200"/>
                <wp:effectExtent l="0" t="0" r="0" b="0"/>
                <wp:wrapThrough wrapText="bothSides">
                  <wp:wrapPolygon edited="0">
                    <wp:start x="0" y="0"/>
                    <wp:lineTo x="21600" y="0"/>
                    <wp:lineTo x="21600" y="21600"/>
                    <wp:lineTo x="0" y="21600"/>
                    <wp:lineTo x="0" y="0"/>
                  </wp:wrapPolygon>
                </wp:wrapThrough>
                <wp:docPr id="962" name="Obdĺžnik 9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3EC2C0" id="Obdĺžnik 962" o:spid="_x0000_s1026" style="position:absolute;margin-left:42pt;margin-top:212pt;width:510pt;height:16pt;z-index:252057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xvb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58624" behindDoc="0" locked="0" layoutInCell="0" allowOverlap="1" wp14:anchorId="1478000B" wp14:editId="5AA66755">
                <wp:simplePos x="0" y="0"/>
                <wp:positionH relativeFrom="page">
                  <wp:posOffset>533400</wp:posOffset>
                </wp:positionH>
                <wp:positionV relativeFrom="page">
                  <wp:posOffset>2692400</wp:posOffset>
                </wp:positionV>
                <wp:extent cx="1651000" cy="203200"/>
                <wp:effectExtent l="0" t="0" r="0" b="0"/>
                <wp:wrapThrough wrapText="bothSides">
                  <wp:wrapPolygon edited="0">
                    <wp:start x="0" y="0"/>
                    <wp:lineTo x="0" y="0"/>
                    <wp:lineTo x="0" y="0"/>
                  </wp:wrapPolygon>
                </wp:wrapThrough>
                <wp:docPr id="961" name="Obdĺžnik 9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9C12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Typ územia:</w:t>
                            </w:r>
                          </w:p>
                        </w:txbxContent>
                      </wps:txbx>
                      <wps:bodyPr rot="0" vert="horz" wrap="square" lIns="381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78000B" id="Obdĺžnik 961" o:spid="_x0000_s1179" style="position:absolute;left:0;text-align:left;margin-left:42pt;margin-top:212pt;width:130pt;height:16pt;z-index:252058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" o:allowincell="f" filled="f" stroked="f">
                <v:textbox inset="30pt,3pt,10pt,3pt">
                  <w:txbxContent>
                    <w:p w14:paraId="7D9C12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Typ územia: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59648" behindDoc="0" locked="0" layoutInCell="0" allowOverlap="1" wp14:anchorId="3CD710B4" wp14:editId="21A8A7A7">
                <wp:simplePos x="0" y="0"/>
                <wp:positionH relativeFrom="page">
                  <wp:posOffset>2184400</wp:posOffset>
                </wp:positionH>
                <wp:positionV relativeFrom="page">
                  <wp:posOffset>2692400</wp:posOffset>
                </wp:positionV>
                <wp:extent cx="4826000" cy="203200"/>
                <wp:effectExtent l="0" t="0" r="0" b="0"/>
                <wp:wrapThrough wrapText="bothSides">
                  <wp:wrapPolygon edited="0">
                    <wp:start x="0" y="0"/>
                    <wp:lineTo x="21600" y="0"/>
                    <wp:lineTo x="21600" y="21600"/>
                    <wp:lineTo x="0" y="21600"/>
                    <wp:lineTo x="0" y="0"/>
                  </wp:wrapPolygon>
                </wp:wrapThrough>
                <wp:docPr id="960" name="Obdĺžnik 9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C61C4A" id="Obdĺžnik 960" o:spid="_x0000_s1026" style="position:absolute;margin-left:172pt;margin-top:212pt;width:380pt;height:16pt;z-index:252059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tFatg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60672" behindDoc="0" locked="0" layoutInCell="0" allowOverlap="1" wp14:anchorId="5E347879" wp14:editId="1DFEACC0">
                <wp:simplePos x="0" y="0"/>
                <wp:positionH relativeFrom="page">
                  <wp:posOffset>2311400</wp:posOffset>
                </wp:positionH>
                <wp:positionV relativeFrom="page">
                  <wp:posOffset>2692400</wp:posOffset>
                </wp:positionV>
                <wp:extent cx="4699000" cy="203200"/>
                <wp:effectExtent l="0" t="0" r="0" b="0"/>
                <wp:wrapThrough wrapText="bothSides">
                  <wp:wrapPolygon edited="0">
                    <wp:start x="0" y="0"/>
                    <wp:lineTo x="21600" y="0"/>
                    <wp:lineTo x="21600" y="21600"/>
                    <wp:lineTo x="0" y="21600"/>
                    <wp:lineTo x="0" y="0"/>
                  </wp:wrapPolygon>
                </wp:wrapThrough>
                <wp:docPr id="959" name="Obdĺžnik 9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9E30AD" id="Obdĺžnik 959" o:spid="_x0000_s1026" style="position:absolute;margin-left:182pt;margin-top:212pt;width:370pt;height:16pt;z-index:252060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znc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61696" behindDoc="0" locked="0" layoutInCell="0" allowOverlap="1" wp14:anchorId="4E35FFB7" wp14:editId="089FF1A4">
                <wp:simplePos x="0" y="0"/>
                <wp:positionH relativeFrom="page">
                  <wp:posOffset>2311400</wp:posOffset>
                </wp:positionH>
                <wp:positionV relativeFrom="page">
                  <wp:posOffset>2692400</wp:posOffset>
                </wp:positionV>
                <wp:extent cx="4699000" cy="203200"/>
                <wp:effectExtent l="0" t="0" r="0" b="0"/>
                <wp:wrapThrough wrapText="bothSides">
                  <wp:wrapPolygon edited="0">
                    <wp:start x="0" y="0"/>
                    <wp:lineTo x="0" y="0"/>
                    <wp:lineTo x="0" y="0"/>
                  </wp:wrapPolygon>
                </wp:wrapThrough>
                <wp:docPr id="958" name="Obdĺžnik 9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828C7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35FFB7" id="Obdĺžnik 958" o:spid="_x0000_s1180" style="position:absolute;left:0;text-align:left;margin-left:182pt;margin-top:212pt;width:370pt;height:16pt;z-index:252061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SsixA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" o:allowincell="f" filled="f" stroked="f">
                <v:textbox inset="0,3pt,10pt,3pt">
                  <w:txbxContent>
                    <w:p w14:paraId="4F828C7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62720" behindDoc="0" locked="0" layoutInCell="0" allowOverlap="1" wp14:anchorId="7B05D21A" wp14:editId="295A321F">
                <wp:simplePos x="0" y="0"/>
                <wp:positionH relativeFrom="page">
                  <wp:posOffset>2184400</wp:posOffset>
                </wp:positionH>
                <wp:positionV relativeFrom="page">
                  <wp:posOffset>2692400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957" name="Rovná spojnica 9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8C5E2A" id="Rovná spojnica 957" o:spid="_x0000_s1026" style="position:absolute;z-index:252062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12pt" to="552pt,2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063744" behindDoc="0" locked="0" layoutInCell="0" allowOverlap="1" wp14:anchorId="0441A0B6" wp14:editId="64BF2A9A">
                <wp:simplePos x="0" y="0"/>
                <wp:positionH relativeFrom="page">
                  <wp:posOffset>533400</wp:posOffset>
                </wp:positionH>
                <wp:positionV relativeFrom="page">
                  <wp:posOffset>2082800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56" name="Rovná spojnica 9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95A427" id="Rovná spojnica 956" o:spid="_x0000_s1026" style="position:absolute;z-index:252063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64pt" to="552pt,1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Z5eW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9PIi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64768" behindDoc="0" locked="0" layoutInCell="0" allowOverlap="1" wp14:anchorId="14D23089" wp14:editId="5E9CC266">
                <wp:simplePos x="0" y="0"/>
                <wp:positionH relativeFrom="page">
                  <wp:posOffset>533400</wp:posOffset>
                </wp:positionH>
                <wp:positionV relativeFrom="page">
                  <wp:posOffset>3098800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55" name="Rovná spojnica 9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F64263" id="Rovná spojnica 955" o:spid="_x0000_s1026" style="position:absolute;z-index:252064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44pt" to="552pt,2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jEr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PIy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65792" behindDoc="0" locked="0" layoutInCell="0" allowOverlap="1" wp14:anchorId="3EDA9999" wp14:editId="6343548D">
                <wp:simplePos x="0" y="0"/>
                <wp:positionH relativeFrom="page">
                  <wp:posOffset>533400</wp:posOffset>
                </wp:positionH>
                <wp:positionV relativeFrom="page">
                  <wp:posOffset>1803400</wp:posOffset>
                </wp:positionV>
                <wp:extent cx="6477000" cy="279400"/>
                <wp:effectExtent l="0" t="0" r="0" b="0"/>
                <wp:wrapThrough wrapText="bothSides">
                  <wp:wrapPolygon edited="0">
                    <wp:start x="0" y="0"/>
                    <wp:lineTo x="0" y="0"/>
                    <wp:lineTo x="0" y="0"/>
                  </wp:wrapPolygon>
                </wp:wrapThrough>
                <wp:docPr id="954" name="Obdĺžnik 9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9FCB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Kategorizácia za Konkrétne ciele</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DA9999" id="Obdĺžnik 954" o:spid="_x0000_s1181" style="position:absolute;left:0;text-align:left;margin-left:42pt;margin-top:142pt;width:510pt;height:22pt;z-index:252065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" o:allowincell="f" filled="f" stroked="f">
                <v:textbox inset="0,1pt,0,8pt">
                  <w:txbxContent>
                    <w:p w14:paraId="6AB9FCB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Kategorizácia za Konkrétne ciele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66816" behindDoc="0" locked="0" layoutInCell="0" allowOverlap="1" wp14:anchorId="290F9A7D" wp14:editId="56A66B26">
                <wp:simplePos x="0" y="0"/>
                <wp:positionH relativeFrom="page">
                  <wp:posOffset>1041400</wp:posOffset>
                </wp:positionH>
                <wp:positionV relativeFrom="page">
                  <wp:posOffset>3479800</wp:posOffset>
                </wp:positionV>
                <wp:extent cx="5969000" cy="546100"/>
                <wp:effectExtent l="0" t="0" r="0" b="0"/>
                <wp:wrapThrough wrapText="bothSides">
                  <wp:wrapPolygon edited="0">
                    <wp:start x="0" y="0"/>
                    <wp:lineTo x="0" y="0"/>
                    <wp:lineTo x="0" y="0"/>
                  </wp:wrapPolygon>
                </wp:wrapThrough>
                <wp:docPr id="953" name="Obdĺžnik 9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2E89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Miesto realizácie projektu</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0F9A7D" id="Obdĺžnik 953" o:spid="_x0000_s1182" style="position:absolute;left:0;text-align:left;margin-left:82pt;margin-top:274pt;width:470pt;height:43pt;z-index:252066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" o:allowincell="f" filled="f" stroked="f">
                <v:textbox inset="0,1pt,0,15pt">
                  <w:txbxContent>
                    <w:p w14:paraId="012E89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Miesto realizácie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67840" behindDoc="0" locked="0" layoutInCell="0" allowOverlap="1" wp14:anchorId="4969846B" wp14:editId="7009E11F">
                <wp:simplePos x="0" y="0"/>
                <wp:positionH relativeFrom="page">
                  <wp:posOffset>533400</wp:posOffset>
                </wp:positionH>
                <wp:positionV relativeFrom="page">
                  <wp:posOffset>3479800</wp:posOffset>
                </wp:positionV>
                <wp:extent cx="508000" cy="546100"/>
                <wp:effectExtent l="0" t="0" r="0" b="0"/>
                <wp:wrapThrough wrapText="bothSides">
                  <wp:wrapPolygon edited="0">
                    <wp:start x="0" y="0"/>
                    <wp:lineTo x="0" y="0"/>
                    <wp:lineTo x="0" y="0"/>
                  </wp:wrapPolygon>
                </wp:wrapThrough>
                <wp:docPr id="952" name="Obdĺžnik 9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1BA3E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6.A</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69846B" id="Obdĺžnik 952" o:spid="_x0000_s1183" style="position:absolute;left:0;text-align:left;margin-left:42pt;margin-top:274pt;width:40pt;height:43pt;z-index:252067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" o:allowincell="f" filled="f" stroked="f">
                <v:textbox inset="0,1pt,0,15pt">
                  <w:txbxContent>
                    <w:p w14:paraId="141BA3E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6.A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68864" behindDoc="0" locked="0" layoutInCell="0" allowOverlap="1" wp14:anchorId="460E63D0" wp14:editId="3117FEA7">
                <wp:simplePos x="0" y="0"/>
                <wp:positionH relativeFrom="page">
                  <wp:posOffset>533400</wp:posOffset>
                </wp:positionH>
                <wp:positionV relativeFrom="page">
                  <wp:posOffset>4025900</wp:posOffset>
                </wp:positionV>
                <wp:extent cx="6477000" cy="317500"/>
                <wp:effectExtent l="0" t="0" r="0" b="0"/>
                <wp:wrapThrough wrapText="bothSides">
                  <wp:wrapPolygon edited="0">
                    <wp:start x="0" y="0"/>
                    <wp:lineTo x="21600" y="0"/>
                    <wp:lineTo x="21600" y="21600"/>
                    <wp:lineTo x="0" y="21600"/>
                    <wp:lineTo x="0" y="0"/>
                  </wp:wrapPolygon>
                </wp:wrapThrough>
                <wp:docPr id="951" name="Obdĺžnik 9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240ED6" id="Obdĺžnik 951" o:spid="_x0000_s1026" style="position:absolute;margin-left:42pt;margin-top:317pt;width:510pt;height:25pt;z-index:252068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69888" behindDoc="0" locked="0" layoutInCell="0" allowOverlap="1" wp14:anchorId="00910937" wp14:editId="571B2D77">
                <wp:simplePos x="0" y="0"/>
                <wp:positionH relativeFrom="page">
                  <wp:posOffset>533400</wp:posOffset>
                </wp:positionH>
                <wp:positionV relativeFrom="page">
                  <wp:posOffset>4025900</wp:posOffset>
                </wp:positionV>
                <wp:extent cx="317500" cy="317500"/>
                <wp:effectExtent l="0" t="0" r="0" b="0"/>
                <wp:wrapThrough wrapText="bothSides">
                  <wp:wrapPolygon edited="0">
                    <wp:start x="0" y="0"/>
                    <wp:lineTo x="21600" y="0"/>
                    <wp:lineTo x="21600" y="21600"/>
                    <wp:lineTo x="0" y="21600"/>
                    <wp:lineTo x="0" y="0"/>
                  </wp:wrapPolygon>
                </wp:wrapThrough>
                <wp:docPr id="950" name="Obdĺžnik 9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2963C2" id="Obdĺžnik 950" o:spid="_x0000_s1026" style="position:absolute;margin-left:42pt;margin-top:317pt;width:25pt;height:25pt;z-index:252069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70912" behindDoc="0" locked="0" layoutInCell="0" allowOverlap="1" wp14:anchorId="48AC07B2" wp14:editId="0AB01853">
                <wp:simplePos x="0" y="0"/>
                <wp:positionH relativeFrom="page">
                  <wp:posOffset>533400</wp:posOffset>
                </wp:positionH>
                <wp:positionV relativeFrom="page">
                  <wp:posOffset>4025900</wp:posOffset>
                </wp:positionV>
                <wp:extent cx="317500" cy="317500"/>
                <wp:effectExtent l="0" t="0" r="0" b="0"/>
                <wp:wrapThrough wrapText="bothSides">
                  <wp:wrapPolygon edited="0">
                    <wp:start x="0" y="0"/>
                    <wp:lineTo x="0" y="0"/>
                    <wp:lineTo x="0" y="0"/>
                  </wp:wrapPolygon>
                </wp:wrapThrough>
                <wp:docPr id="949" name="Obdĺžnik 9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C7EBF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P.č.</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AC07B2" id="Obdĺžnik 949" o:spid="_x0000_s1184" style="position:absolute;left:0;text-align:left;margin-left:42pt;margin-top:317pt;width:25pt;height:25pt;z-index:252070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" o:allowincell="f" filled="f" stroked="f">
                <v:textbox inset="0,3pt,10pt,3pt">
                  <w:txbxContent>
                    <w:p w14:paraId="37C7EBF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P.č.</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71936" behindDoc="0" locked="0" layoutInCell="0" allowOverlap="1" wp14:anchorId="20A1E7C5" wp14:editId="7E452C35">
                <wp:simplePos x="0" y="0"/>
                <wp:positionH relativeFrom="page">
                  <wp:posOffset>533400</wp:posOffset>
                </wp:positionH>
                <wp:positionV relativeFrom="page">
                  <wp:posOffset>4025900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948" name="Rovná spojnica 9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DF4272" id="Rovná spojnica 948" o:spid="_x0000_s1026" style="position:absolute;z-index:252071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17pt" to="67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72960" behindDoc="0" locked="0" layoutInCell="0" allowOverlap="1" wp14:anchorId="3EBDDD92" wp14:editId="14EA0EAC">
                <wp:simplePos x="0" y="0"/>
                <wp:positionH relativeFrom="page">
                  <wp:posOffset>533400</wp:posOffset>
                </wp:positionH>
                <wp:positionV relativeFrom="page">
                  <wp:posOffset>4343400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947" name="Rovná spojnica 9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0DB93A" id="Rovná spojnica 947" o:spid="_x0000_s1026" style="position:absolute;z-index:252072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2pt" to="67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73984" behindDoc="0" locked="0" layoutInCell="0" allowOverlap="1" wp14:anchorId="72418DC9" wp14:editId="57E945CA">
                <wp:simplePos x="0" y="0"/>
                <wp:positionH relativeFrom="page">
                  <wp:posOffset>850900</wp:posOffset>
                </wp:positionH>
                <wp:positionV relativeFrom="page">
                  <wp:posOffset>4025900</wp:posOffset>
                </wp:positionV>
                <wp:extent cx="1206500" cy="317500"/>
                <wp:effectExtent l="0" t="0" r="0" b="0"/>
                <wp:wrapThrough wrapText="bothSides">
                  <wp:wrapPolygon edited="0">
                    <wp:start x="0" y="0"/>
                    <wp:lineTo x="21600" y="0"/>
                    <wp:lineTo x="21600" y="21600"/>
                    <wp:lineTo x="0" y="21600"/>
                    <wp:lineTo x="0" y="0"/>
                  </wp:wrapPolygon>
                </wp:wrapThrough>
                <wp:docPr id="946" name="Obdĺžnik 9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939D6A" id="Obdĺžnik 946" o:spid="_x0000_s1026" style="position:absolute;margin-left:67pt;margin-top:317pt;width:95pt;height:25pt;z-index:252073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75008" behindDoc="0" locked="0" layoutInCell="0" allowOverlap="1" wp14:anchorId="2B273445" wp14:editId="1A0D0566">
                <wp:simplePos x="0" y="0"/>
                <wp:positionH relativeFrom="page">
                  <wp:posOffset>850900</wp:posOffset>
                </wp:positionH>
                <wp:positionV relativeFrom="page">
                  <wp:posOffset>4025900</wp:posOffset>
                </wp:positionV>
                <wp:extent cx="1206500" cy="317500"/>
                <wp:effectExtent l="0" t="0" r="0" b="0"/>
                <wp:wrapThrough wrapText="bothSides">
                  <wp:wrapPolygon edited="0">
                    <wp:start x="0" y="0"/>
                    <wp:lineTo x="0" y="0"/>
                    <wp:lineTo x="0" y="0"/>
                  </wp:wrapPolygon>
                </wp:wrapThrough>
                <wp:docPr id="945" name="Obdĺžnik 9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12E3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273445" id="Obdĺžnik 945" o:spid="_x0000_s1185" style="position:absolute;left:0;text-align:left;margin-left:67pt;margin-top:317pt;width:95pt;height:25pt;z-index:252075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" o:allowincell="f" filled="f" stroked="f">
                <v:textbox inset="0,3pt,10pt,3pt">
                  <w:txbxContent>
                    <w:p w14:paraId="0312E3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76032" behindDoc="0" locked="0" layoutInCell="0" allowOverlap="1" wp14:anchorId="0094D4BA" wp14:editId="68B19FA9">
                <wp:simplePos x="0" y="0"/>
                <wp:positionH relativeFrom="page">
                  <wp:posOffset>850900</wp:posOffset>
                </wp:positionH>
                <wp:positionV relativeFrom="page">
                  <wp:posOffset>4025900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944" name="Rovná spojnica 9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72B2F4" id="Rovná spojnica 944" o:spid="_x0000_s1026" style="position:absolute;z-index:252076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317pt" to="162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77056" behindDoc="0" locked="0" layoutInCell="0" allowOverlap="1" wp14:anchorId="01470A2A" wp14:editId="1D5D9E30">
                <wp:simplePos x="0" y="0"/>
                <wp:positionH relativeFrom="page">
                  <wp:posOffset>850900</wp:posOffset>
                </wp:positionH>
                <wp:positionV relativeFrom="page">
                  <wp:posOffset>4343400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943" name="Rovná spojnica 9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64CC02" id="Rovná spojnica 943" o:spid="_x0000_s1026" style="position:absolute;z-index:252077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342pt" to="16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78080" behindDoc="0" locked="0" layoutInCell="0" allowOverlap="1" wp14:anchorId="2B8A625E" wp14:editId="76EC87B3">
                <wp:simplePos x="0" y="0"/>
                <wp:positionH relativeFrom="page">
                  <wp:posOffset>2057400</wp:posOffset>
                </wp:positionH>
                <wp:positionV relativeFrom="page">
                  <wp:posOffset>4025900</wp:posOffset>
                </wp:positionV>
                <wp:extent cx="1270000" cy="317500"/>
                <wp:effectExtent l="0" t="0" r="0" b="0"/>
                <wp:wrapThrough wrapText="bothSides">
                  <wp:wrapPolygon edited="0">
                    <wp:start x="0" y="0"/>
                    <wp:lineTo x="21600" y="0"/>
                    <wp:lineTo x="21600" y="21600"/>
                    <wp:lineTo x="0" y="21600"/>
                    <wp:lineTo x="0" y="0"/>
                  </wp:wrapPolygon>
                </wp:wrapThrough>
                <wp:docPr id="942" name="Obdĺžnik 9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D1540C" id="Obdĺžnik 942" o:spid="_x0000_s1026" style="position:absolute;margin-left:162pt;margin-top:317pt;width:100pt;height:25pt;z-index:252078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79104" behindDoc="0" locked="0" layoutInCell="0" allowOverlap="1" wp14:anchorId="6B1ED486" wp14:editId="18CC0FE5">
                <wp:simplePos x="0" y="0"/>
                <wp:positionH relativeFrom="page">
                  <wp:posOffset>2057400</wp:posOffset>
                </wp:positionH>
                <wp:positionV relativeFrom="page">
                  <wp:posOffset>4025900</wp:posOffset>
                </wp:positionV>
                <wp:extent cx="1270000" cy="317500"/>
                <wp:effectExtent l="0" t="0" r="0" b="0"/>
                <wp:wrapThrough wrapText="bothSides">
                  <wp:wrapPolygon edited="0">
                    <wp:start x="0" y="0"/>
                    <wp:lineTo x="0" y="0"/>
                    <wp:lineTo x="0" y="0"/>
                  </wp:wrapPolygon>
                </wp:wrapThrough>
                <wp:docPr id="941" name="Obdĺžnik 9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DC8EF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Región</w:t>
                            </w:r>
                            <w:r>
                              <w:rPr>
                                <w:rFonts w:ascii="Roboto" w:hAnsi="Roboto" w:cs="Roboto"/>
                                <w:b/>
                                <w:bCs/>
                                <w:color w:val="000000"/>
                                <w:sz w:val="14"/>
                                <w:szCs w:val="14"/>
                              </w:rPr>
                              <w:br/>
                              <w:t>(NUTS II)</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1ED486" id="Obdĺžnik 941" o:spid="_x0000_s1186" style="position:absolute;left:0;text-align:left;margin-left:162pt;margin-top:317pt;width:100pt;height:25pt;z-index:252079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" o:allowincell="f" filled="f" stroked="f">
                <v:textbox inset="0,3pt,10pt,3pt">
                  <w:txbxContent>
                    <w:p w14:paraId="72DC8EF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Región</w:t>
                      </w:r>
                      <w:r>
                        <w:rPr>
                          <w:rFonts w:ascii="Roboto" w:hAnsi="Roboto" w:cs="Roboto"/>
                          <w:b/>
                          <w:bCs/>
                          <w:color w:val="000000"/>
                          <w:sz w:val="14"/>
                          <w:szCs w:val="14"/>
                        </w:rPr>
                        <w:br/>
                        <w:t>(NUTS II)</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80128" behindDoc="0" locked="0" layoutInCell="0" allowOverlap="1" wp14:anchorId="678A775E" wp14:editId="46122D4F">
                <wp:simplePos x="0" y="0"/>
                <wp:positionH relativeFrom="page">
                  <wp:posOffset>2057400</wp:posOffset>
                </wp:positionH>
                <wp:positionV relativeFrom="page">
                  <wp:posOffset>4025900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40" name="Rovná spojnica 9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224266" id="Rovná spojnica 940" o:spid="_x0000_s1026" style="position:absolute;z-index:252080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317pt" to="262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81152" behindDoc="0" locked="0" layoutInCell="0" allowOverlap="1" wp14:anchorId="42611993" wp14:editId="221EE922">
                <wp:simplePos x="0" y="0"/>
                <wp:positionH relativeFrom="page">
                  <wp:posOffset>2057400</wp:posOffset>
                </wp:positionH>
                <wp:positionV relativeFrom="page">
                  <wp:posOffset>4343400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39" name="Rovná spojnica 9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0E1BC3" id="Rovná spojnica 939" o:spid="_x0000_s1026" style="position:absolute;z-index:252081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342pt" to="26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82176" behindDoc="0" locked="0" layoutInCell="0" allowOverlap="1" wp14:anchorId="16E270D5" wp14:editId="080F46B1">
                <wp:simplePos x="0" y="0"/>
                <wp:positionH relativeFrom="page">
                  <wp:posOffset>3327400</wp:posOffset>
                </wp:positionH>
                <wp:positionV relativeFrom="page">
                  <wp:posOffset>4025900</wp:posOffset>
                </wp:positionV>
                <wp:extent cx="1270000" cy="317500"/>
                <wp:effectExtent l="0" t="0" r="0" b="0"/>
                <wp:wrapThrough wrapText="bothSides">
                  <wp:wrapPolygon edited="0">
                    <wp:start x="0" y="0"/>
                    <wp:lineTo x="21600" y="0"/>
                    <wp:lineTo x="21600" y="21600"/>
                    <wp:lineTo x="0" y="21600"/>
                    <wp:lineTo x="0" y="0"/>
                  </wp:wrapPolygon>
                </wp:wrapThrough>
                <wp:docPr id="938" name="Obdĺžnik 9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ECE300" id="Obdĺžnik 938" o:spid="_x0000_s1026" style="position:absolute;margin-left:262pt;margin-top:317pt;width:100pt;height:25pt;z-index:252082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MWbs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83200" behindDoc="0" locked="0" layoutInCell="0" allowOverlap="1" wp14:anchorId="4D17A754" wp14:editId="1F7B0FBE">
                <wp:simplePos x="0" y="0"/>
                <wp:positionH relativeFrom="page">
                  <wp:posOffset>3327400</wp:posOffset>
                </wp:positionH>
                <wp:positionV relativeFrom="page">
                  <wp:posOffset>4025900</wp:posOffset>
                </wp:positionV>
                <wp:extent cx="1270000" cy="317500"/>
                <wp:effectExtent l="0" t="0" r="0" b="0"/>
                <wp:wrapThrough wrapText="bothSides">
                  <wp:wrapPolygon edited="0">
                    <wp:start x="0" y="0"/>
                    <wp:lineTo x="0" y="0"/>
                    <wp:lineTo x="0" y="0"/>
                  </wp:wrapPolygon>
                </wp:wrapThrough>
                <wp:docPr id="937" name="Obdĺžnik 9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35229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Vyšší územný celok</w:t>
                            </w:r>
                            <w:r>
                              <w:rPr>
                                <w:rFonts w:ascii="Roboto" w:hAnsi="Roboto" w:cs="Roboto"/>
                                <w:b/>
                                <w:bCs/>
                                <w:color w:val="000000"/>
                                <w:sz w:val="14"/>
                                <w:szCs w:val="14"/>
                              </w:rPr>
                              <w:br/>
                              <w:t>(NUTS III)</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17A754" id="Obdĺžnik 937" o:spid="_x0000_s1187" style="position:absolute;left:0;text-align:left;margin-left:262pt;margin-top:317pt;width:100pt;height:25pt;z-index:252083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" o:allowincell="f" filled="f" stroked="f">
                <v:textbox inset="0,3pt,10pt,3pt">
                  <w:txbxContent>
                    <w:p w14:paraId="7735229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Vyšší územný celok</w:t>
                      </w:r>
                      <w:r>
                        <w:rPr>
                          <w:rFonts w:ascii="Roboto" w:hAnsi="Roboto" w:cs="Roboto"/>
                          <w:b/>
                          <w:bCs/>
                          <w:color w:val="000000"/>
                          <w:sz w:val="14"/>
                          <w:szCs w:val="14"/>
                        </w:rPr>
                        <w:br/>
                        <w:t>(NUTS III)</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84224" behindDoc="0" locked="0" layoutInCell="0" allowOverlap="1" wp14:anchorId="4F17B7C6" wp14:editId="5BF21945">
                <wp:simplePos x="0" y="0"/>
                <wp:positionH relativeFrom="page">
                  <wp:posOffset>3327400</wp:posOffset>
                </wp:positionH>
                <wp:positionV relativeFrom="page">
                  <wp:posOffset>4025900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36" name="Rovná spojnica 9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1D7FB9" id="Rovná spojnica 936" o:spid="_x0000_s1026" style="position:absolute;z-index:252084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317pt" to="362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85248" behindDoc="0" locked="0" layoutInCell="0" allowOverlap="1" wp14:anchorId="71C04CF2" wp14:editId="7954DACB">
                <wp:simplePos x="0" y="0"/>
                <wp:positionH relativeFrom="page">
                  <wp:posOffset>3327400</wp:posOffset>
                </wp:positionH>
                <wp:positionV relativeFrom="page">
                  <wp:posOffset>4343400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35" name="Rovná spojnica 9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0C354D" id="Rovná spojnica 935" o:spid="_x0000_s1026" style="position:absolute;z-index:252085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342pt" to="36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86272" behindDoc="0" locked="0" layoutInCell="0" allowOverlap="1" wp14:anchorId="475A99C1" wp14:editId="79C94C43">
                <wp:simplePos x="0" y="0"/>
                <wp:positionH relativeFrom="page">
                  <wp:posOffset>4597400</wp:posOffset>
                </wp:positionH>
                <wp:positionV relativeFrom="page">
                  <wp:posOffset>4025900</wp:posOffset>
                </wp:positionV>
                <wp:extent cx="1270000" cy="317500"/>
                <wp:effectExtent l="0" t="0" r="0" b="0"/>
                <wp:wrapThrough wrapText="bothSides">
                  <wp:wrapPolygon edited="0">
                    <wp:start x="0" y="0"/>
                    <wp:lineTo x="21600" y="0"/>
                    <wp:lineTo x="21600" y="21600"/>
                    <wp:lineTo x="0" y="21600"/>
                    <wp:lineTo x="0" y="0"/>
                  </wp:wrapPolygon>
                </wp:wrapThrough>
                <wp:docPr id="934" name="Obdĺžnik 9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B1C775" id="Obdĺžnik 934" o:spid="_x0000_s1026" style="position:absolute;margin-left:362pt;margin-top:317pt;width:100pt;height:25pt;z-index:252086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07NtA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87296" behindDoc="0" locked="0" layoutInCell="0" allowOverlap="1" wp14:anchorId="3A7FADA9" wp14:editId="4F360808">
                <wp:simplePos x="0" y="0"/>
                <wp:positionH relativeFrom="page">
                  <wp:posOffset>4597400</wp:posOffset>
                </wp:positionH>
                <wp:positionV relativeFrom="page">
                  <wp:posOffset>4025900</wp:posOffset>
                </wp:positionV>
                <wp:extent cx="1270000" cy="317500"/>
                <wp:effectExtent l="0" t="0" r="0" b="0"/>
                <wp:wrapThrough wrapText="bothSides">
                  <wp:wrapPolygon edited="0">
                    <wp:start x="0" y="0"/>
                    <wp:lineTo x="0" y="0"/>
                    <wp:lineTo x="0" y="0"/>
                  </wp:wrapPolygon>
                </wp:wrapThrough>
                <wp:docPr id="933" name="Obdĺžnik 9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F69F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Okres</w:t>
                            </w:r>
                            <w:r>
                              <w:rPr>
                                <w:rFonts w:ascii="Roboto" w:hAnsi="Roboto" w:cs="Roboto"/>
                                <w:b/>
                                <w:bCs/>
                                <w:color w:val="000000"/>
                                <w:sz w:val="14"/>
                                <w:szCs w:val="14"/>
                              </w:rPr>
                              <w:br/>
                              <w:t>(NUTS IV)</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7FADA9" id="Obdĺžnik 933" o:spid="_x0000_s1188" style="position:absolute;left:0;text-align:left;margin-left:362pt;margin-top:317pt;width:100pt;height:25pt;z-index:252087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" o:allowincell="f" filled="f" stroked="f">
                <v:textbox inset="0,3pt,10pt,3pt">
                  <w:txbxContent>
                    <w:p w14:paraId="07F69F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Okres</w:t>
                      </w:r>
                      <w:r>
                        <w:rPr>
                          <w:rFonts w:ascii="Roboto" w:hAnsi="Roboto" w:cs="Roboto"/>
                          <w:b/>
                          <w:bCs/>
                          <w:color w:val="000000"/>
                          <w:sz w:val="14"/>
                          <w:szCs w:val="14"/>
                        </w:rPr>
                        <w:br/>
                        <w:t>(NUTS IV)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88320" behindDoc="0" locked="0" layoutInCell="0" allowOverlap="1" wp14:anchorId="66DEFA5D" wp14:editId="1337AB5D">
                <wp:simplePos x="0" y="0"/>
                <wp:positionH relativeFrom="page">
                  <wp:posOffset>4597400</wp:posOffset>
                </wp:positionH>
                <wp:positionV relativeFrom="page">
                  <wp:posOffset>4025900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32" name="Rovná spojnica 9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A50AD4" id="Rovná spojnica 932" o:spid="_x0000_s1026" style="position:absolute;z-index:252088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317pt" to="462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89344" behindDoc="0" locked="0" layoutInCell="0" allowOverlap="1" wp14:anchorId="59B5BFA3" wp14:editId="2C85BA8A">
                <wp:simplePos x="0" y="0"/>
                <wp:positionH relativeFrom="page">
                  <wp:posOffset>4597400</wp:posOffset>
                </wp:positionH>
                <wp:positionV relativeFrom="page">
                  <wp:posOffset>4343400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31" name="Rovná spojnica 9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3C9AF0" id="Rovná spojnica 931" o:spid="_x0000_s1026" style="position:absolute;z-index:252089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342pt" to="46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90368" behindDoc="0" locked="0" layoutInCell="0" allowOverlap="1" wp14:anchorId="2152104F" wp14:editId="644867CF">
                <wp:simplePos x="0" y="0"/>
                <wp:positionH relativeFrom="page">
                  <wp:posOffset>5867400</wp:posOffset>
                </wp:positionH>
                <wp:positionV relativeFrom="page">
                  <wp:posOffset>4025900</wp:posOffset>
                </wp:positionV>
                <wp:extent cx="1143000" cy="317500"/>
                <wp:effectExtent l="0" t="0" r="0" b="0"/>
                <wp:wrapThrough wrapText="bothSides">
                  <wp:wrapPolygon edited="0">
                    <wp:start x="0" y="0"/>
                    <wp:lineTo x="21600" y="0"/>
                    <wp:lineTo x="21600" y="21600"/>
                    <wp:lineTo x="0" y="21600"/>
                    <wp:lineTo x="0" y="0"/>
                  </wp:wrapPolygon>
                </wp:wrapThrough>
                <wp:docPr id="930" name="Obdĺžnik 9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CE3BF2" id="Obdĺžnik 930" o:spid="_x0000_s1026" style="position:absolute;margin-left:462pt;margin-top:317pt;width:90pt;height:25pt;z-index:252090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91392" behindDoc="0" locked="0" layoutInCell="0" allowOverlap="1" wp14:anchorId="48C36A7B" wp14:editId="0BD8DB4F">
                <wp:simplePos x="0" y="0"/>
                <wp:positionH relativeFrom="page">
                  <wp:posOffset>5867400</wp:posOffset>
                </wp:positionH>
                <wp:positionV relativeFrom="page">
                  <wp:posOffset>4025900</wp:posOffset>
                </wp:positionV>
                <wp:extent cx="1143000" cy="317500"/>
                <wp:effectExtent l="0" t="0" r="0" b="0"/>
                <wp:wrapThrough wrapText="bothSides">
                  <wp:wrapPolygon edited="0">
                    <wp:start x="0" y="0"/>
                    <wp:lineTo x="0" y="0"/>
                    <wp:lineTo x="0" y="0"/>
                  </wp:wrapPolygon>
                </wp:wrapThrough>
                <wp:docPr id="929" name="Obdĺžnik 9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A77C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Obec</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C36A7B" id="Obdĺžnik 929" o:spid="_x0000_s1189" style="position:absolute;left:0;text-align:left;margin-left:462pt;margin-top:317pt;width:90pt;height:25pt;z-index:252091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" o:allowincell="f" filled="f" stroked="f">
                <v:textbox inset="0,3pt,10pt,3pt">
                  <w:txbxContent>
                    <w:p w14:paraId="1FA77C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Obec</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92416" behindDoc="0" locked="0" layoutInCell="0" allowOverlap="1" wp14:anchorId="19622B63" wp14:editId="66272597">
                <wp:simplePos x="0" y="0"/>
                <wp:positionH relativeFrom="page">
                  <wp:posOffset>5867400</wp:posOffset>
                </wp:positionH>
                <wp:positionV relativeFrom="page">
                  <wp:posOffset>4025900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928" name="Rovná spojnica 9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F65041" id="Rovná spojnica 928" o:spid="_x0000_s1026" style="position:absolute;z-index:252092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317pt" to="552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93440" behindDoc="0" locked="0" layoutInCell="0" allowOverlap="1" wp14:anchorId="06DA0DA4" wp14:editId="764A02C0">
                <wp:simplePos x="0" y="0"/>
                <wp:positionH relativeFrom="page">
                  <wp:posOffset>5867400</wp:posOffset>
                </wp:positionH>
                <wp:positionV relativeFrom="page">
                  <wp:posOffset>4343400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927" name="Rovná spojnica 9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4DB3B9" id="Rovná spojnica 927" o:spid="_x0000_s1026" style="position:absolute;z-index:252093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342pt" to="55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94464" behindDoc="0" locked="0" layoutInCell="0" allowOverlap="1" wp14:anchorId="1058661B" wp14:editId="2A51D215">
                <wp:simplePos x="0" y="0"/>
                <wp:positionH relativeFrom="page">
                  <wp:posOffset>533400</wp:posOffset>
                </wp:positionH>
                <wp:positionV relativeFrom="page">
                  <wp:posOffset>4343400</wp:posOffset>
                </wp:positionV>
                <wp:extent cx="6477000" cy="203200"/>
                <wp:effectExtent l="0" t="0" r="0" b="0"/>
                <wp:wrapThrough wrapText="bothSides">
                  <wp:wrapPolygon edited="0">
                    <wp:start x="0" y="0"/>
                    <wp:lineTo x="21600" y="0"/>
                    <wp:lineTo x="21600" y="21600"/>
                    <wp:lineTo x="0" y="21600"/>
                    <wp:lineTo x="0" y="0"/>
                  </wp:wrapPolygon>
                </wp:wrapThrough>
                <wp:docPr id="926" name="Obdĺžnik 9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F88793" id="Obdĺžnik 926" o:spid="_x0000_s1026" style="position:absolute;margin-left:42pt;margin-top:342pt;width:510pt;height:16pt;z-index:252094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jEo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96512" behindDoc="0" locked="0" layoutInCell="0" allowOverlap="1" wp14:anchorId="1FF532EB" wp14:editId="1CAF1932">
                <wp:simplePos x="0" y="0"/>
                <wp:positionH relativeFrom="page">
                  <wp:posOffset>850900</wp:posOffset>
                </wp:positionH>
                <wp:positionV relativeFrom="page">
                  <wp:posOffset>4546600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925" name="Rovná spojnica 9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9A77BE" id="Rovná spojnica 925" o:spid="_x0000_s1026" style="position:absolute;z-index:252096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358pt" to="16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97536" behindDoc="0" locked="0" layoutInCell="0" allowOverlap="1" wp14:anchorId="04665302" wp14:editId="648B1DE9">
                <wp:simplePos x="0" y="0"/>
                <wp:positionH relativeFrom="page">
                  <wp:posOffset>2057400</wp:posOffset>
                </wp:positionH>
                <wp:positionV relativeFrom="page">
                  <wp:posOffset>4343400</wp:posOffset>
                </wp:positionV>
                <wp:extent cx="1270000" cy="203200"/>
                <wp:effectExtent l="0" t="0" r="0" b="0"/>
                <wp:wrapThrough wrapText="bothSides">
                  <wp:wrapPolygon edited="0">
                    <wp:start x="0" y="0"/>
                    <wp:lineTo x="0" y="0"/>
                    <wp:lineTo x="0" y="0"/>
                  </wp:wrapPolygon>
                </wp:wrapThrough>
                <wp:docPr id="924" name="Obdĺžnik 9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F523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665302" id="Obdĺžnik 924" o:spid="_x0000_s1190" style="position:absolute;left:0;text-align:left;margin-left:162pt;margin-top:342pt;width:100pt;height:16pt;z-index:252097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" o:allowincell="f" filled="f" stroked="f">
                <v:textbox inset="0,3pt,10pt,3pt">
                  <w:txbxContent>
                    <w:p w14:paraId="27F523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98560" behindDoc="0" locked="0" layoutInCell="0" allowOverlap="1" wp14:anchorId="48075799" wp14:editId="5CB86E42">
                <wp:simplePos x="0" y="0"/>
                <wp:positionH relativeFrom="page">
                  <wp:posOffset>2057400</wp:posOffset>
                </wp:positionH>
                <wp:positionV relativeFrom="page">
                  <wp:posOffset>4546600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23" name="Rovná spojnica 9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0BE3A9" id="Rovná spojnica 923" o:spid="_x0000_s1026" style="position:absolute;z-index:252098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358pt" to="26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99584" behindDoc="0" locked="0" layoutInCell="0" allowOverlap="1" wp14:anchorId="2A6AC679" wp14:editId="5D4CEA65">
                <wp:simplePos x="0" y="0"/>
                <wp:positionH relativeFrom="page">
                  <wp:posOffset>3327400</wp:posOffset>
                </wp:positionH>
                <wp:positionV relativeFrom="page">
                  <wp:posOffset>4343400</wp:posOffset>
                </wp:positionV>
                <wp:extent cx="1270000" cy="203200"/>
                <wp:effectExtent l="0" t="0" r="0" b="0"/>
                <wp:wrapThrough wrapText="bothSides">
                  <wp:wrapPolygon edited="0">
                    <wp:start x="0" y="0"/>
                    <wp:lineTo x="0" y="0"/>
                    <wp:lineTo x="0" y="0"/>
                  </wp:wrapPolygon>
                </wp:wrapThrough>
                <wp:docPr id="922" name="Obdĺžnik 9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A672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6AC679" id="Obdĺžnik 922" o:spid="_x0000_s1191" style="position:absolute;left:0;text-align:left;margin-left:262pt;margin-top:342pt;width:100pt;height:16pt;z-index:252099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wDN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" o:allowincell="f" filled="f" stroked="f">
                <v:textbox inset="0,3pt,10pt,3pt">
                  <w:txbxContent>
                    <w:p w14:paraId="787A672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00608" behindDoc="0" locked="0" layoutInCell="0" allowOverlap="1" wp14:anchorId="6AC907BF" wp14:editId="3D3B092C">
                <wp:simplePos x="0" y="0"/>
                <wp:positionH relativeFrom="page">
                  <wp:posOffset>3327400</wp:posOffset>
                </wp:positionH>
                <wp:positionV relativeFrom="page">
                  <wp:posOffset>4546600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21" name="Rovná spojnica 9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2D2D58" id="Rovná spojnica 921" o:spid="_x0000_s1026" style="position:absolute;z-index:252100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358pt" to="36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1632" behindDoc="0" locked="0" layoutInCell="0" allowOverlap="1" wp14:anchorId="1CDBAE49" wp14:editId="32B9DD12">
                <wp:simplePos x="0" y="0"/>
                <wp:positionH relativeFrom="page">
                  <wp:posOffset>4597400</wp:posOffset>
                </wp:positionH>
                <wp:positionV relativeFrom="page">
                  <wp:posOffset>4343400</wp:posOffset>
                </wp:positionV>
                <wp:extent cx="1270000" cy="203200"/>
                <wp:effectExtent l="0" t="0" r="0" b="0"/>
                <wp:wrapThrough wrapText="bothSides">
                  <wp:wrapPolygon edited="0">
                    <wp:start x="0" y="0"/>
                    <wp:lineTo x="0" y="0"/>
                    <wp:lineTo x="0" y="0"/>
                  </wp:wrapPolygon>
                </wp:wrapThrough>
                <wp:docPr id="920" name="Obdĺžnik 9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4483F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(66)</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DBAE49" id="Obdĺžnik 920" o:spid="_x0000_s1192" style="position:absolute;left:0;text-align:left;margin-left:362pt;margin-top:342pt;width:100pt;height:16pt;z-index:252101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" o:allowincell="f" filled="f" stroked="f">
                <v:textbox inset="0,3pt,10pt,3pt">
                  <w:txbxContent>
                    <w:p w14:paraId="274483F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02656" behindDoc="0" locked="0" layoutInCell="0" allowOverlap="1" wp14:anchorId="1F62B802" wp14:editId="2939EE9C">
                <wp:simplePos x="0" y="0"/>
                <wp:positionH relativeFrom="page">
                  <wp:posOffset>4597400</wp:posOffset>
                </wp:positionH>
                <wp:positionV relativeFrom="page">
                  <wp:posOffset>4546600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19" name="Rovná spojnica 9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45A56C" id="Rovná spojnica 919" o:spid="_x0000_s1026" style="position:absolute;z-index:252102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358pt" to="46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3680" behindDoc="0" locked="0" layoutInCell="0" allowOverlap="1" wp14:anchorId="2E838DE5" wp14:editId="07E75F04">
                <wp:simplePos x="0" y="0"/>
                <wp:positionH relativeFrom="page">
                  <wp:posOffset>5867400</wp:posOffset>
                </wp:positionH>
                <wp:positionV relativeFrom="page">
                  <wp:posOffset>4343400</wp:posOffset>
                </wp:positionV>
                <wp:extent cx="1143000" cy="203200"/>
                <wp:effectExtent l="0" t="0" r="0" b="0"/>
                <wp:wrapThrough wrapText="bothSides">
                  <wp:wrapPolygon edited="0">
                    <wp:start x="0" y="0"/>
                    <wp:lineTo x="0" y="0"/>
                    <wp:lineTo x="0" y="0"/>
                  </wp:wrapPolygon>
                </wp:wrapThrough>
                <wp:docPr id="918" name="Obdĺžnik 9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4F0A5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(67)</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838DE5" id="Obdĺžnik 918" o:spid="_x0000_s1193" style="position:absolute;left:0;text-align:left;margin-left:462pt;margin-top:342pt;width:90pt;height:16pt;z-index:252103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" o:allowincell="f" filled="f" stroked="f">
                <v:textbox inset="0,3pt,0,3pt">
                  <w:txbxContent>
                    <w:p w14:paraId="344F0A5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04704" behindDoc="0" locked="0" layoutInCell="0" allowOverlap="1" wp14:anchorId="5234C13E" wp14:editId="4CE6487B">
                <wp:simplePos x="0" y="0"/>
                <wp:positionH relativeFrom="page">
                  <wp:posOffset>5867400</wp:posOffset>
                </wp:positionH>
                <wp:positionV relativeFrom="page">
                  <wp:posOffset>4546600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917" name="Rovná spojnica 9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B6D41A" id="Rovná spojnica 917" o:spid="_x0000_s1026" style="position:absolute;z-index:252104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358pt" to="55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6752" behindDoc="0" locked="0" layoutInCell="0" allowOverlap="1" wp14:anchorId="3977722C" wp14:editId="3663D382">
                <wp:simplePos x="0" y="0"/>
                <wp:positionH relativeFrom="page">
                  <wp:posOffset>533400</wp:posOffset>
                </wp:positionH>
                <wp:positionV relativeFrom="page">
                  <wp:posOffset>4546600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916" name="Rovná spojnica 9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C588FA" id="Rovná spojnica 916" o:spid="_x0000_s1026" style="position:absolute;z-index:252106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8pt" to="67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7776" behindDoc="0" locked="0" layoutInCell="0" allowOverlap="1" wp14:anchorId="2EB5EDAE" wp14:editId="146C02AE">
                <wp:simplePos x="0" y="0"/>
                <wp:positionH relativeFrom="page">
                  <wp:posOffset>533400</wp:posOffset>
                </wp:positionH>
                <wp:positionV relativeFrom="page">
                  <wp:posOffset>4343400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15" name="Rovná spojnica 9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84D617" id="Rovná spojnica 915" o:spid="_x0000_s1026" style="position:absolute;z-index:252107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2pt" to="55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IvZV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8800" behindDoc="0" locked="0" layoutInCell="0" allowOverlap="1" wp14:anchorId="0EAF9838" wp14:editId="016F4901">
                <wp:simplePos x="0" y="0"/>
                <wp:positionH relativeFrom="page">
                  <wp:posOffset>533400</wp:posOffset>
                </wp:positionH>
                <wp:positionV relativeFrom="page">
                  <wp:posOffset>4546600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14" name="Rovná spojnica 9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7545C4" id="Rovná spojnica 914" o:spid="_x0000_s1026" style="position:absolute;z-index:252108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8pt" to="55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pQ+JQ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9824" behindDoc="0" locked="0" layoutInCell="0" allowOverlap="1" wp14:anchorId="255068BB" wp14:editId="18CE9EB6">
                <wp:simplePos x="0" y="0"/>
                <wp:positionH relativeFrom="page">
                  <wp:posOffset>533400</wp:posOffset>
                </wp:positionH>
                <wp:positionV relativeFrom="page">
                  <wp:posOffset>4546600</wp:posOffset>
                </wp:positionV>
                <wp:extent cx="6477000" cy="203200"/>
                <wp:effectExtent l="0" t="0" r="0" b="0"/>
                <wp:wrapThrough wrapText="bothSides">
                  <wp:wrapPolygon edited="0">
                    <wp:start x="0" y="0"/>
                    <wp:lineTo x="21600" y="0"/>
                    <wp:lineTo x="21600" y="21600"/>
                    <wp:lineTo x="0" y="21600"/>
                    <wp:lineTo x="0" y="0"/>
                  </wp:wrapPolygon>
                </wp:wrapThrough>
                <wp:docPr id="913" name="Obdĺžnik 9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C2F3B3" id="Obdĺžnik 913" o:spid="_x0000_s1026" style="position:absolute;margin-left:42pt;margin-top:358pt;width:510pt;height:16pt;z-index:252109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itGtwIAAKc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10848" behindDoc="0" locked="0" layoutInCell="0" allowOverlap="1" wp14:anchorId="49AB63C0" wp14:editId="4F1EA4B6">
                <wp:simplePos x="0" y="0"/>
                <wp:positionH relativeFrom="page">
                  <wp:posOffset>2057400</wp:posOffset>
                </wp:positionH>
                <wp:positionV relativeFrom="page">
                  <wp:posOffset>4546600</wp:posOffset>
                </wp:positionV>
                <wp:extent cx="4953000" cy="203200"/>
                <wp:effectExtent l="0" t="0" r="0" b="0"/>
                <wp:wrapThrough wrapText="bothSides">
                  <wp:wrapPolygon edited="0">
                    <wp:start x="0" y="0"/>
                    <wp:lineTo x="0" y="0"/>
                    <wp:lineTo x="0" y="0"/>
                  </wp:wrapPolygon>
                </wp:wrapThrough>
                <wp:docPr id="912" name="Obdĺžnik 9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1746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(68)</w:t>
                            </w:r>
                          </w:p>
                        </w:txbxContent>
                      </wps:txbx>
                      <wps:bodyPr rot="0" vert="horz" wrap="square" lIns="0" tIns="254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AB63C0" id="Obdĺžnik 912" o:spid="_x0000_s1194" style="position:absolute;left:0;text-align:left;margin-left:162pt;margin-top:358pt;width:390pt;height:16pt;z-index:252110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" o:allowincell="f" filled="f" stroked="f">
                <v:textbox inset="0,2pt,0,0">
                  <w:txbxContent>
                    <w:p w14:paraId="561746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(68)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11872" behindDoc="0" locked="0" layoutInCell="0" allowOverlap="1" wp14:anchorId="65A1C81C" wp14:editId="0A86CCE4">
                <wp:simplePos x="0" y="0"/>
                <wp:positionH relativeFrom="page">
                  <wp:posOffset>533400</wp:posOffset>
                </wp:positionH>
                <wp:positionV relativeFrom="page">
                  <wp:posOffset>4546600</wp:posOffset>
                </wp:positionV>
                <wp:extent cx="1524000" cy="203200"/>
                <wp:effectExtent l="0" t="0" r="0" b="0"/>
                <wp:wrapThrough wrapText="bothSides">
                  <wp:wrapPolygon edited="0">
                    <wp:start x="0" y="0"/>
                    <wp:lineTo x="0" y="0"/>
                    <wp:lineTo x="0" y="0"/>
                  </wp:wrapPolygon>
                </wp:wrapThrough>
                <wp:docPr id="911" name="Obdĺžnik 9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5710F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 k miestu realizácie č. 1:</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A1C81C" id="Obdĺžnik 911" o:spid="_x0000_s1195" style="position:absolute;left:0;text-align:left;margin-left:42pt;margin-top:358pt;width:120pt;height:16pt;z-index:252111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" o:allowincell="f" filled="f" stroked="f">
                <v:textbox inset="0,3pt,0,3pt">
                  <w:txbxContent>
                    <w:p w14:paraId="0C5710F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 k miestu realizácie č.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12896" behindDoc="0" locked="0" layoutInCell="0" allowOverlap="1" wp14:anchorId="706EFDD3" wp14:editId="6D0C6DED">
                <wp:simplePos x="0" y="0"/>
                <wp:positionH relativeFrom="page">
                  <wp:posOffset>533400</wp:posOffset>
                </wp:positionH>
                <wp:positionV relativeFrom="page">
                  <wp:posOffset>4546600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10" name="Rovná spojnica 9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411A90" id="Rovná spojnica 910" o:spid="_x0000_s1026" style="position:absolute;z-index:252112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8pt" to="55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13920" behindDoc="0" locked="0" layoutInCell="0" allowOverlap="1" wp14:anchorId="10E21B0E" wp14:editId="4D34A899">
                <wp:simplePos x="0" y="0"/>
                <wp:positionH relativeFrom="page">
                  <wp:posOffset>533400</wp:posOffset>
                </wp:positionH>
                <wp:positionV relativeFrom="page">
                  <wp:posOffset>4749800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09" name="Rovná spojnica 9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5E906A" id="Rovná spojnica 909" o:spid="_x0000_s1026" style="position:absolute;z-index:252113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74pt" to="552pt,3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14944" behindDoc="0" locked="0" layoutInCell="0" allowOverlap="1" wp14:anchorId="7834DE7B" wp14:editId="1F47F9EA">
                <wp:simplePos x="0" y="0"/>
                <wp:positionH relativeFrom="page">
                  <wp:posOffset>533400</wp:posOffset>
                </wp:positionH>
                <wp:positionV relativeFrom="page">
                  <wp:posOffset>5130800</wp:posOffset>
                </wp:positionV>
                <wp:extent cx="508000" cy="546100"/>
                <wp:effectExtent l="0" t="0" r="0" b="0"/>
                <wp:wrapThrough wrapText="bothSides">
                  <wp:wrapPolygon edited="0">
                    <wp:start x="0" y="0"/>
                    <wp:lineTo x="0" y="0"/>
                    <wp:lineTo x="0" y="0"/>
                  </wp:wrapPolygon>
                </wp:wrapThrough>
                <wp:docPr id="908" name="Obdĺžnik 9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2259A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6.B</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34DE7B" id="Obdĺžnik 908" o:spid="_x0000_s1196" style="position:absolute;left:0;text-align:left;margin-left:42pt;margin-top:404pt;width:40pt;height:43pt;z-index:252114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" o:allowincell="f" filled="f" stroked="f">
                <v:textbox inset="0,1pt,0,15pt">
                  <w:txbxContent>
                    <w:p w14:paraId="6D2259A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6.B</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19040" behindDoc="0" locked="0" layoutInCell="0" allowOverlap="1" wp14:anchorId="274B48C5" wp14:editId="0E338157">
                <wp:simplePos x="0" y="0"/>
                <wp:positionH relativeFrom="page">
                  <wp:posOffset>533400</wp:posOffset>
                </wp:positionH>
                <wp:positionV relativeFrom="page">
                  <wp:posOffset>6235700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04" name="Rovná spojnica 9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01248F" id="Rovná spojnica 904" o:spid="_x0000_s1026" style="position:absolute;z-index:252119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1pt" to="55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yUhJQ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20064" behindDoc="0" locked="0" layoutInCell="0" allowOverlap="1" wp14:anchorId="68F59CED" wp14:editId="31922463">
                <wp:simplePos x="0" y="0"/>
                <wp:positionH relativeFrom="page">
                  <wp:posOffset>533400</wp:posOffset>
                </wp:positionH>
                <wp:positionV relativeFrom="page">
                  <wp:posOffset>6235700</wp:posOffset>
                </wp:positionV>
                <wp:extent cx="6477000" cy="317500"/>
                <wp:effectExtent l="0" t="0" r="0" b="0"/>
                <wp:wrapThrough wrapText="bothSides">
                  <wp:wrapPolygon edited="0">
                    <wp:start x="0" y="0"/>
                    <wp:lineTo x="21600" y="0"/>
                    <wp:lineTo x="21600" y="21600"/>
                    <wp:lineTo x="0" y="21600"/>
                    <wp:lineTo x="0" y="0"/>
                  </wp:wrapPolygon>
                </wp:wrapThrough>
                <wp:docPr id="903" name="Obdĺžnik 9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351361" id="Obdĺžnik 903" o:spid="_x0000_s1026" style="position:absolute;margin-left:42pt;margin-top:491pt;width:510pt;height:25pt;z-index:252120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Wj4tg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21088" behindDoc="0" locked="0" layoutInCell="0" allowOverlap="1" wp14:anchorId="4E8AC035" wp14:editId="3BFC8DB7">
                <wp:simplePos x="0" y="0"/>
                <wp:positionH relativeFrom="page">
                  <wp:posOffset>533400</wp:posOffset>
                </wp:positionH>
                <wp:positionV relativeFrom="page">
                  <wp:posOffset>6235700</wp:posOffset>
                </wp:positionV>
                <wp:extent cx="317500" cy="317500"/>
                <wp:effectExtent l="0" t="0" r="0" b="0"/>
                <wp:wrapThrough wrapText="bothSides">
                  <wp:wrapPolygon edited="0">
                    <wp:start x="0" y="0"/>
                    <wp:lineTo x="21600" y="0"/>
                    <wp:lineTo x="21600" y="21600"/>
                    <wp:lineTo x="0" y="21600"/>
                    <wp:lineTo x="0" y="0"/>
                  </wp:wrapPolygon>
                </wp:wrapThrough>
                <wp:docPr id="902" name="Obdĺžnik 9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C709B4" id="Obdĺžnik 902" o:spid="_x0000_s1026" style="position:absolute;margin-left:42pt;margin-top:491pt;width:25pt;height:25pt;z-index:252121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22112" behindDoc="0" locked="0" layoutInCell="0" allowOverlap="1" wp14:anchorId="62D584DD" wp14:editId="3456F4E4">
                <wp:simplePos x="0" y="0"/>
                <wp:positionH relativeFrom="page">
                  <wp:posOffset>533400</wp:posOffset>
                </wp:positionH>
                <wp:positionV relativeFrom="page">
                  <wp:posOffset>6235700</wp:posOffset>
                </wp:positionV>
                <wp:extent cx="317500" cy="317500"/>
                <wp:effectExtent l="0" t="0" r="0" b="0"/>
                <wp:wrapThrough wrapText="bothSides">
                  <wp:wrapPolygon edited="0">
                    <wp:start x="0" y="0"/>
                    <wp:lineTo x="0" y="0"/>
                    <wp:lineTo x="0" y="0"/>
                  </wp:wrapPolygon>
                </wp:wrapThrough>
                <wp:docPr id="901" name="Obdĺžnik 9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E4CC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P.č.</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D584DD" id="Obdĺžnik 901" o:spid="_x0000_s1197" style="position:absolute;left:0;text-align:left;margin-left:42pt;margin-top:491pt;width:25pt;height:25pt;z-index:252122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" o:allowincell="f" filled="f" stroked="f">
                <v:textbox inset="0,3pt,10pt,3pt">
                  <w:txbxContent>
                    <w:p w14:paraId="72E4CC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P.č.</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23136" behindDoc="0" locked="0" layoutInCell="0" allowOverlap="1" wp14:anchorId="06FDAA2B" wp14:editId="4C75F735">
                <wp:simplePos x="0" y="0"/>
                <wp:positionH relativeFrom="page">
                  <wp:posOffset>533400</wp:posOffset>
                </wp:positionH>
                <wp:positionV relativeFrom="page">
                  <wp:posOffset>6235700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900" name="Rovná spojnica 9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2A9433" id="Rovná spojnica 900" o:spid="_x0000_s1026" style="position:absolute;z-index:252123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1pt" to="67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24160" behindDoc="0" locked="0" layoutInCell="0" allowOverlap="1" wp14:anchorId="64997FF2" wp14:editId="6FCE62FE">
                <wp:simplePos x="0" y="0"/>
                <wp:positionH relativeFrom="page">
                  <wp:posOffset>533400</wp:posOffset>
                </wp:positionH>
                <wp:positionV relativeFrom="page">
                  <wp:posOffset>6553200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899" name="Rovná spojnica 8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83D489" id="Rovná spojnica 899" o:spid="_x0000_s1026" style="position:absolute;z-index:252124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6pt" to="67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25184" behindDoc="0" locked="0" layoutInCell="0" allowOverlap="1" wp14:anchorId="5BB8A2AF" wp14:editId="5545E984">
                <wp:simplePos x="0" y="0"/>
                <wp:positionH relativeFrom="page">
                  <wp:posOffset>850900</wp:posOffset>
                </wp:positionH>
                <wp:positionV relativeFrom="page">
                  <wp:posOffset>6235700</wp:posOffset>
                </wp:positionV>
                <wp:extent cx="1206500" cy="317500"/>
                <wp:effectExtent l="0" t="0" r="0" b="0"/>
                <wp:wrapThrough wrapText="bothSides">
                  <wp:wrapPolygon edited="0">
                    <wp:start x="0" y="0"/>
                    <wp:lineTo x="21600" y="0"/>
                    <wp:lineTo x="21600" y="21600"/>
                    <wp:lineTo x="0" y="21600"/>
                    <wp:lineTo x="0" y="0"/>
                  </wp:wrapPolygon>
                </wp:wrapThrough>
                <wp:docPr id="898" name="Obdĺžnik 8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737B66" id="Obdĺžnik 898" o:spid="_x0000_s1026" style="position:absolute;margin-left:67pt;margin-top:491pt;width:95pt;height:25pt;z-index:252125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26208" behindDoc="0" locked="0" layoutInCell="0" allowOverlap="1" wp14:anchorId="761C53E7" wp14:editId="37CBB4C9">
                <wp:simplePos x="0" y="0"/>
                <wp:positionH relativeFrom="page">
                  <wp:posOffset>850900</wp:posOffset>
                </wp:positionH>
                <wp:positionV relativeFrom="page">
                  <wp:posOffset>6235700</wp:posOffset>
                </wp:positionV>
                <wp:extent cx="1206500" cy="317500"/>
                <wp:effectExtent l="0" t="0" r="0" b="0"/>
                <wp:wrapThrough wrapText="bothSides">
                  <wp:wrapPolygon edited="0">
                    <wp:start x="0" y="0"/>
                    <wp:lineTo x="0" y="0"/>
                    <wp:lineTo x="0" y="0"/>
                  </wp:wrapPolygon>
                </wp:wrapThrough>
                <wp:docPr id="897" name="Obdĺžnik 8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9BCF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1C53E7" id="Obdĺžnik 897" o:spid="_x0000_s1198" style="position:absolute;left:0;text-align:left;margin-left:67pt;margin-top:491pt;width:95pt;height:25pt;z-index:252126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" o:allowincell="f" filled="f" stroked="f">
                <v:textbox inset="0,3pt,10pt,3pt">
                  <w:txbxContent>
                    <w:p w14:paraId="049BCF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27232" behindDoc="0" locked="0" layoutInCell="0" allowOverlap="1" wp14:anchorId="1CE36434" wp14:editId="5A87E8EB">
                <wp:simplePos x="0" y="0"/>
                <wp:positionH relativeFrom="page">
                  <wp:posOffset>850900</wp:posOffset>
                </wp:positionH>
                <wp:positionV relativeFrom="page">
                  <wp:posOffset>6235700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896" name="Rovná spojnica 8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6A5B45" id="Rovná spojnica 896" o:spid="_x0000_s1026" style="position:absolute;z-index:252127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491pt" to="16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28256" behindDoc="0" locked="0" layoutInCell="0" allowOverlap="1" wp14:anchorId="2AFF6AE5" wp14:editId="23B49FC5">
                <wp:simplePos x="0" y="0"/>
                <wp:positionH relativeFrom="page">
                  <wp:posOffset>850900</wp:posOffset>
                </wp:positionH>
                <wp:positionV relativeFrom="page">
                  <wp:posOffset>6553200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895" name="Rovná spojnica 8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9946CF" id="Rovná spojnica 895" o:spid="_x0000_s1026" style="position:absolute;z-index:252128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516pt" to="16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29280" behindDoc="0" locked="0" layoutInCell="0" allowOverlap="1" wp14:anchorId="63621478" wp14:editId="44B81982">
                <wp:simplePos x="0" y="0"/>
                <wp:positionH relativeFrom="page">
                  <wp:posOffset>2057400</wp:posOffset>
                </wp:positionH>
                <wp:positionV relativeFrom="page">
                  <wp:posOffset>6235700</wp:posOffset>
                </wp:positionV>
                <wp:extent cx="1270000" cy="317500"/>
                <wp:effectExtent l="0" t="0" r="0" b="0"/>
                <wp:wrapThrough wrapText="bothSides">
                  <wp:wrapPolygon edited="0">
                    <wp:start x="0" y="0"/>
                    <wp:lineTo x="21600" y="0"/>
                    <wp:lineTo x="21600" y="21600"/>
                    <wp:lineTo x="0" y="21600"/>
                    <wp:lineTo x="0" y="0"/>
                  </wp:wrapPolygon>
                </wp:wrapThrough>
                <wp:docPr id="894" name="Obdĺžnik 8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87E5B1" id="Obdĺžnik 894" o:spid="_x0000_s1026" style="position:absolute;margin-left:162pt;margin-top:491pt;width:100pt;height:25pt;z-index:252129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oHns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30304" behindDoc="0" locked="0" layoutInCell="0" allowOverlap="1" wp14:anchorId="65B768DD" wp14:editId="483EE1EB">
                <wp:simplePos x="0" y="0"/>
                <wp:positionH relativeFrom="page">
                  <wp:posOffset>2057400</wp:posOffset>
                </wp:positionH>
                <wp:positionV relativeFrom="page">
                  <wp:posOffset>6235700</wp:posOffset>
                </wp:positionV>
                <wp:extent cx="1270000" cy="317500"/>
                <wp:effectExtent l="0" t="0" r="0" b="0"/>
                <wp:wrapThrough wrapText="bothSides">
                  <wp:wrapPolygon edited="0">
                    <wp:start x="0" y="0"/>
                    <wp:lineTo x="0" y="0"/>
                    <wp:lineTo x="0" y="0"/>
                  </wp:wrapPolygon>
                </wp:wrapThrough>
                <wp:docPr id="893" name="Obdĺžnik 8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8AA7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Región</w:t>
                            </w:r>
                            <w:r>
                              <w:rPr>
                                <w:rFonts w:ascii="Roboto" w:hAnsi="Roboto" w:cs="Roboto"/>
                                <w:b/>
                                <w:bCs/>
                                <w:color w:val="000000"/>
                                <w:sz w:val="14"/>
                                <w:szCs w:val="14"/>
                              </w:rPr>
                              <w:br/>
                              <w:t>(NUTS II)</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B768DD" id="Obdĺžnik 893" o:spid="_x0000_s1199" style="position:absolute;left:0;text-align:left;margin-left:162pt;margin-top:491pt;width:100pt;height:25pt;z-index:252130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" o:allowincell="f" filled="f" stroked="f">
                <v:textbox inset="0,3pt,10pt,3pt">
                  <w:txbxContent>
                    <w:p w14:paraId="7A8AA7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Región</w:t>
                      </w:r>
                      <w:r>
                        <w:rPr>
                          <w:rFonts w:ascii="Roboto" w:hAnsi="Roboto" w:cs="Roboto"/>
                          <w:b/>
                          <w:bCs/>
                          <w:color w:val="000000"/>
                          <w:sz w:val="14"/>
                          <w:szCs w:val="14"/>
                        </w:rPr>
                        <w:br/>
                        <w:t>(NUTS II)</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31328" behindDoc="0" locked="0" layoutInCell="0" allowOverlap="1" wp14:anchorId="2F6DC2F9" wp14:editId="20DD92B1">
                <wp:simplePos x="0" y="0"/>
                <wp:positionH relativeFrom="page">
                  <wp:posOffset>2057400</wp:posOffset>
                </wp:positionH>
                <wp:positionV relativeFrom="page">
                  <wp:posOffset>6235700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92" name="Rovná spojnica 8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48D455" id="Rovná spojnica 892" o:spid="_x0000_s1026" style="position:absolute;z-index:252131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491pt" to="26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32352" behindDoc="0" locked="0" layoutInCell="0" allowOverlap="1" wp14:anchorId="6F5147AC" wp14:editId="1C37743E">
                <wp:simplePos x="0" y="0"/>
                <wp:positionH relativeFrom="page">
                  <wp:posOffset>2057400</wp:posOffset>
                </wp:positionH>
                <wp:positionV relativeFrom="page">
                  <wp:posOffset>6553200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91" name="Rovná spojnica 8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7D5479" id="Rovná spojnica 891" o:spid="_x0000_s1026" style="position:absolute;z-index:252132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516pt" to="26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33376" behindDoc="0" locked="0" layoutInCell="0" allowOverlap="1" wp14:anchorId="16733196" wp14:editId="5C4210C5">
                <wp:simplePos x="0" y="0"/>
                <wp:positionH relativeFrom="page">
                  <wp:posOffset>3327400</wp:posOffset>
                </wp:positionH>
                <wp:positionV relativeFrom="page">
                  <wp:posOffset>6235700</wp:posOffset>
                </wp:positionV>
                <wp:extent cx="1270000" cy="317500"/>
                <wp:effectExtent l="0" t="0" r="0" b="0"/>
                <wp:wrapThrough wrapText="bothSides">
                  <wp:wrapPolygon edited="0">
                    <wp:start x="0" y="0"/>
                    <wp:lineTo x="21600" y="0"/>
                    <wp:lineTo x="21600" y="21600"/>
                    <wp:lineTo x="0" y="21600"/>
                    <wp:lineTo x="0" y="0"/>
                  </wp:wrapPolygon>
                </wp:wrapThrough>
                <wp:docPr id="890" name="Obdĺžnik 8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867BB6" id="Obdĺžnik 890" o:spid="_x0000_s1026" style="position:absolute;margin-left:262pt;margin-top:491pt;width:100pt;height:25pt;z-index:252133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jVs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34400" behindDoc="0" locked="0" layoutInCell="0" allowOverlap="1" wp14:anchorId="6D8A4821" wp14:editId="6CFE0FC6">
                <wp:simplePos x="0" y="0"/>
                <wp:positionH relativeFrom="page">
                  <wp:posOffset>3327400</wp:posOffset>
                </wp:positionH>
                <wp:positionV relativeFrom="page">
                  <wp:posOffset>6235700</wp:posOffset>
                </wp:positionV>
                <wp:extent cx="1270000" cy="317500"/>
                <wp:effectExtent l="0" t="0" r="0" b="0"/>
                <wp:wrapThrough wrapText="bothSides">
                  <wp:wrapPolygon edited="0">
                    <wp:start x="0" y="0"/>
                    <wp:lineTo x="0" y="0"/>
                    <wp:lineTo x="0" y="0"/>
                  </wp:wrapPolygon>
                </wp:wrapThrough>
                <wp:docPr id="889" name="Obdĺžnik 8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3369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Vyšší územný celok</w:t>
                            </w:r>
                            <w:r>
                              <w:rPr>
                                <w:rFonts w:ascii="Roboto" w:hAnsi="Roboto" w:cs="Roboto"/>
                                <w:b/>
                                <w:bCs/>
                                <w:color w:val="000000"/>
                                <w:sz w:val="14"/>
                                <w:szCs w:val="14"/>
                              </w:rPr>
                              <w:br/>
                              <w:t>(NUTS III)</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8A4821" id="Obdĺžnik 889" o:spid="_x0000_s1200" style="position:absolute;left:0;text-align:left;margin-left:262pt;margin-top:491pt;width:100pt;height:25pt;z-index:252134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" o:allowincell="f" filled="f" stroked="f">
                <v:textbox inset="0,3pt,10pt,3pt">
                  <w:txbxContent>
                    <w:p w14:paraId="0B03369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Vyšší územný celok</w:t>
                      </w:r>
                      <w:r>
                        <w:rPr>
                          <w:rFonts w:ascii="Roboto" w:hAnsi="Roboto" w:cs="Roboto"/>
                          <w:b/>
                          <w:bCs/>
                          <w:color w:val="000000"/>
                          <w:sz w:val="14"/>
                          <w:szCs w:val="14"/>
                        </w:rPr>
                        <w:br/>
                        <w:t>(NUTS III)</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35424" behindDoc="0" locked="0" layoutInCell="0" allowOverlap="1" wp14:anchorId="69B00D72" wp14:editId="2200CB9F">
                <wp:simplePos x="0" y="0"/>
                <wp:positionH relativeFrom="page">
                  <wp:posOffset>3327400</wp:posOffset>
                </wp:positionH>
                <wp:positionV relativeFrom="page">
                  <wp:posOffset>6235700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88" name="Rovná spojnica 8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67D417" id="Rovná spojnica 888" o:spid="_x0000_s1026" style="position:absolute;z-index:252135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491pt" to="36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36448" behindDoc="0" locked="0" layoutInCell="0" allowOverlap="1" wp14:anchorId="13905A3F" wp14:editId="23E2E14E">
                <wp:simplePos x="0" y="0"/>
                <wp:positionH relativeFrom="page">
                  <wp:posOffset>3327400</wp:posOffset>
                </wp:positionH>
                <wp:positionV relativeFrom="page">
                  <wp:posOffset>6553200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87" name="Rovná spojnica 8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855D1F" id="Rovná spojnica 887" o:spid="_x0000_s1026" style="position:absolute;z-index:252136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516pt" to="36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37472" behindDoc="0" locked="0" layoutInCell="0" allowOverlap="1" wp14:anchorId="51EA2C93" wp14:editId="1FBCE8EF">
                <wp:simplePos x="0" y="0"/>
                <wp:positionH relativeFrom="page">
                  <wp:posOffset>4597400</wp:posOffset>
                </wp:positionH>
                <wp:positionV relativeFrom="page">
                  <wp:posOffset>6235700</wp:posOffset>
                </wp:positionV>
                <wp:extent cx="1270000" cy="317500"/>
                <wp:effectExtent l="0" t="0" r="0" b="0"/>
                <wp:wrapThrough wrapText="bothSides">
                  <wp:wrapPolygon edited="0">
                    <wp:start x="0" y="0"/>
                    <wp:lineTo x="21600" y="0"/>
                    <wp:lineTo x="21600" y="21600"/>
                    <wp:lineTo x="0" y="21600"/>
                    <wp:lineTo x="0" y="0"/>
                  </wp:wrapPolygon>
                </wp:wrapThrough>
                <wp:docPr id="886" name="Obdĺžnik 8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21851C" id="Obdĺžnik 886" o:spid="_x0000_s1026" style="position:absolute;margin-left:362pt;margin-top:491pt;width:100pt;height:25pt;z-index:252137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38496" behindDoc="0" locked="0" layoutInCell="0" allowOverlap="1" wp14:anchorId="2D40D106" wp14:editId="2A9F8F80">
                <wp:simplePos x="0" y="0"/>
                <wp:positionH relativeFrom="page">
                  <wp:posOffset>4597400</wp:posOffset>
                </wp:positionH>
                <wp:positionV relativeFrom="page">
                  <wp:posOffset>6235700</wp:posOffset>
                </wp:positionV>
                <wp:extent cx="1270000" cy="317500"/>
                <wp:effectExtent l="0" t="0" r="0" b="0"/>
                <wp:wrapThrough wrapText="bothSides">
                  <wp:wrapPolygon edited="0">
                    <wp:start x="0" y="0"/>
                    <wp:lineTo x="0" y="0"/>
                    <wp:lineTo x="0" y="0"/>
                  </wp:wrapPolygon>
                </wp:wrapThrough>
                <wp:docPr id="885" name="Obdĺžnik 8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F4E8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Okres</w:t>
                            </w:r>
                            <w:r>
                              <w:rPr>
                                <w:rFonts w:ascii="Roboto" w:hAnsi="Roboto" w:cs="Roboto"/>
                                <w:b/>
                                <w:bCs/>
                                <w:color w:val="000000"/>
                                <w:sz w:val="14"/>
                                <w:szCs w:val="14"/>
                              </w:rPr>
                              <w:br/>
                              <w:t>(NUTS IV)</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40D106" id="Obdĺžnik 885" o:spid="_x0000_s1201" style="position:absolute;left:0;text-align:left;margin-left:362pt;margin-top:491pt;width:100pt;height:25pt;z-index:252138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" o:allowincell="f" filled="f" stroked="f">
                <v:textbox inset="0,3pt,10pt,3pt">
                  <w:txbxContent>
                    <w:p w14:paraId="07F4E8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Okres</w:t>
                      </w:r>
                      <w:r>
                        <w:rPr>
                          <w:rFonts w:ascii="Roboto" w:hAnsi="Roboto" w:cs="Roboto"/>
                          <w:b/>
                          <w:bCs/>
                          <w:color w:val="000000"/>
                          <w:sz w:val="14"/>
                          <w:szCs w:val="14"/>
                        </w:rPr>
                        <w:br/>
                        <w:t>(NUTS IV)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39520" behindDoc="0" locked="0" layoutInCell="0" allowOverlap="1" wp14:anchorId="4650DD71" wp14:editId="274C1DE1">
                <wp:simplePos x="0" y="0"/>
                <wp:positionH relativeFrom="page">
                  <wp:posOffset>4597400</wp:posOffset>
                </wp:positionH>
                <wp:positionV relativeFrom="page">
                  <wp:posOffset>6235700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84" name="Rovná spojnica 8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01FED7" id="Rovná spojnica 884" o:spid="_x0000_s1026" style="position:absolute;z-index:252139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491pt" to="46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40544" behindDoc="0" locked="0" layoutInCell="0" allowOverlap="1" wp14:anchorId="2E2314CF" wp14:editId="12E21B66">
                <wp:simplePos x="0" y="0"/>
                <wp:positionH relativeFrom="page">
                  <wp:posOffset>4597400</wp:posOffset>
                </wp:positionH>
                <wp:positionV relativeFrom="page">
                  <wp:posOffset>6553200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83" name="Rovná spojnica 8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193EC3" id="Rovná spojnica 883" o:spid="_x0000_s1026" style="position:absolute;z-index:252140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516pt" to="46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41568" behindDoc="0" locked="0" layoutInCell="0" allowOverlap="1" wp14:anchorId="0741D580" wp14:editId="03A840E2">
                <wp:simplePos x="0" y="0"/>
                <wp:positionH relativeFrom="page">
                  <wp:posOffset>5867400</wp:posOffset>
                </wp:positionH>
                <wp:positionV relativeFrom="page">
                  <wp:posOffset>6235700</wp:posOffset>
                </wp:positionV>
                <wp:extent cx="1143000" cy="317500"/>
                <wp:effectExtent l="0" t="0" r="0" b="0"/>
                <wp:wrapThrough wrapText="bothSides">
                  <wp:wrapPolygon edited="0">
                    <wp:start x="0" y="0"/>
                    <wp:lineTo x="21600" y="0"/>
                    <wp:lineTo x="21600" y="21600"/>
                    <wp:lineTo x="0" y="21600"/>
                    <wp:lineTo x="0" y="0"/>
                  </wp:wrapPolygon>
                </wp:wrapThrough>
                <wp:docPr id="882" name="Obdĺžnik 8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131C9C" id="Obdĺžnik 882" o:spid="_x0000_s1026" style="position:absolute;margin-left:462pt;margin-top:491pt;width:90pt;height:25pt;z-index:252141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42592" behindDoc="0" locked="0" layoutInCell="0" allowOverlap="1" wp14:anchorId="68CDC61C" wp14:editId="3936203A">
                <wp:simplePos x="0" y="0"/>
                <wp:positionH relativeFrom="page">
                  <wp:posOffset>5867400</wp:posOffset>
                </wp:positionH>
                <wp:positionV relativeFrom="page">
                  <wp:posOffset>6235700</wp:posOffset>
                </wp:positionV>
                <wp:extent cx="1143000" cy="317500"/>
                <wp:effectExtent l="0" t="0" r="0" b="0"/>
                <wp:wrapThrough wrapText="bothSides">
                  <wp:wrapPolygon edited="0">
                    <wp:start x="0" y="0"/>
                    <wp:lineTo x="0" y="0"/>
                    <wp:lineTo x="0" y="0"/>
                  </wp:wrapPolygon>
                </wp:wrapThrough>
                <wp:docPr id="881" name="Obdĺžnik 8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C09A7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Obec</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CDC61C" id="Obdĺžnik 881" o:spid="_x0000_s1202" style="position:absolute;left:0;text-align:left;margin-left:462pt;margin-top:491pt;width:90pt;height:25pt;z-index:252142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" o:allowincell="f" filled="f" stroked="f">
                <v:textbox inset="0,3pt,10pt,3pt">
                  <w:txbxContent>
                    <w:p w14:paraId="45C09A7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Obec</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43616" behindDoc="0" locked="0" layoutInCell="0" allowOverlap="1" wp14:anchorId="6C7F14CE" wp14:editId="624E0477">
                <wp:simplePos x="0" y="0"/>
                <wp:positionH relativeFrom="page">
                  <wp:posOffset>5867400</wp:posOffset>
                </wp:positionH>
                <wp:positionV relativeFrom="page">
                  <wp:posOffset>6235700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880" name="Rovná spojnica 8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484B5F" id="Rovná spojnica 880" o:spid="_x0000_s1026" style="position:absolute;z-index:252143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491pt" to="55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44640" behindDoc="0" locked="0" layoutInCell="0" allowOverlap="1" wp14:anchorId="660E3D24" wp14:editId="4B4C8E35">
                <wp:simplePos x="0" y="0"/>
                <wp:positionH relativeFrom="page">
                  <wp:posOffset>5867400</wp:posOffset>
                </wp:positionH>
                <wp:positionV relativeFrom="page">
                  <wp:posOffset>6553200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879" name="Rovná spojnica 8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FF0D75" id="Rovná spojnica 879" o:spid="_x0000_s1026" style="position:absolute;z-index:252144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516pt" to="55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45664" behindDoc="0" locked="0" layoutInCell="0" allowOverlap="1" wp14:anchorId="52F851F5" wp14:editId="1B6D0184">
                <wp:simplePos x="0" y="0"/>
                <wp:positionH relativeFrom="page">
                  <wp:posOffset>533400</wp:posOffset>
                </wp:positionH>
                <wp:positionV relativeFrom="page">
                  <wp:posOffset>6553200</wp:posOffset>
                </wp:positionV>
                <wp:extent cx="6477000" cy="203200"/>
                <wp:effectExtent l="0" t="0" r="0" b="0"/>
                <wp:wrapThrough wrapText="bothSides">
                  <wp:wrapPolygon edited="0">
                    <wp:start x="0" y="0"/>
                    <wp:lineTo x="21600" y="0"/>
                    <wp:lineTo x="21600" y="21600"/>
                    <wp:lineTo x="0" y="21600"/>
                    <wp:lineTo x="0" y="0"/>
                  </wp:wrapPolygon>
                </wp:wrapThrough>
                <wp:docPr id="878" name="Obdĺžnik 8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EEEE64" id="Obdĺžnik 878" o:spid="_x0000_s1026" style="position:absolute;margin-left:42pt;margin-top:516pt;width:510pt;height:16pt;z-index:252145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4hotg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47712" behindDoc="0" locked="0" layoutInCell="0" allowOverlap="1" wp14:anchorId="3FDFF2CE" wp14:editId="0D72981D">
                <wp:simplePos x="0" y="0"/>
                <wp:positionH relativeFrom="page">
                  <wp:posOffset>850900</wp:posOffset>
                </wp:positionH>
                <wp:positionV relativeFrom="page">
                  <wp:posOffset>6756400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877" name="Rovná spojnica 8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60207F" id="Rovná spojnica 877" o:spid="_x0000_s1026" style="position:absolute;z-index:252147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532pt" to="16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48736" behindDoc="0" locked="0" layoutInCell="0" allowOverlap="1" wp14:anchorId="00424AC2" wp14:editId="0A3AAD20">
                <wp:simplePos x="0" y="0"/>
                <wp:positionH relativeFrom="page">
                  <wp:posOffset>2057400</wp:posOffset>
                </wp:positionH>
                <wp:positionV relativeFrom="page">
                  <wp:posOffset>6553200</wp:posOffset>
                </wp:positionV>
                <wp:extent cx="1270000" cy="203200"/>
                <wp:effectExtent l="0" t="0" r="0" b="0"/>
                <wp:wrapThrough wrapText="bothSides">
                  <wp:wrapPolygon edited="0">
                    <wp:start x="0" y="0"/>
                    <wp:lineTo x="0" y="0"/>
                    <wp:lineTo x="0" y="0"/>
                  </wp:wrapPolygon>
                </wp:wrapThrough>
                <wp:docPr id="876" name="Obdĺžnik 8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28AFF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(71)</w:t>
                            </w:r>
                          </w:p>
                          <w:p w14:paraId="56F43BD9"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424AC2" id="Obdĺžnik 876" o:spid="_x0000_s1203" style="position:absolute;left:0;text-align:left;margin-left:162pt;margin-top:516pt;width:100pt;height:16pt;z-index:252148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9E9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" o:allowincell="f" filled="f" stroked="f">
                <v:textbox inset="0,3pt,10pt,3pt">
                  <w:txbxContent>
                    <w:p w14:paraId="7F28AFF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(71)</w:t>
                      </w:r>
                    </w:p>
                    <w:p w14:paraId="56F43BD9"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49760" behindDoc="0" locked="0" layoutInCell="0" allowOverlap="1" wp14:anchorId="08106465" wp14:editId="77E82848">
                <wp:simplePos x="0" y="0"/>
                <wp:positionH relativeFrom="page">
                  <wp:posOffset>2057400</wp:posOffset>
                </wp:positionH>
                <wp:positionV relativeFrom="page">
                  <wp:posOffset>6756400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75" name="Rovná spojnica 8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C86D25" id="Rovná spojnica 875" o:spid="_x0000_s1026" style="position:absolute;z-index:252149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532pt" to="26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50784" behindDoc="0" locked="0" layoutInCell="0" allowOverlap="1" wp14:anchorId="205E4C8B" wp14:editId="5CAB4324">
                <wp:simplePos x="0" y="0"/>
                <wp:positionH relativeFrom="page">
                  <wp:posOffset>3327400</wp:posOffset>
                </wp:positionH>
                <wp:positionV relativeFrom="page">
                  <wp:posOffset>6553200</wp:posOffset>
                </wp:positionV>
                <wp:extent cx="1270000" cy="203200"/>
                <wp:effectExtent l="0" t="0" r="0" b="0"/>
                <wp:wrapThrough wrapText="bothSides">
                  <wp:wrapPolygon edited="0">
                    <wp:start x="0" y="0"/>
                    <wp:lineTo x="0" y="0"/>
                    <wp:lineTo x="0" y="0"/>
                  </wp:wrapPolygon>
                </wp:wrapThrough>
                <wp:docPr id="874" name="Obdĺžnik 8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39EAE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(72)</w:t>
                            </w:r>
                          </w:p>
                          <w:p w14:paraId="4CF474B5"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5E4C8B" id="Obdĺžnik 874" o:spid="_x0000_s1204" style="position:absolute;left:0;text-align:left;margin-left:262pt;margin-top:516pt;width:100pt;height:16pt;z-index:252150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6qL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" o:allowincell="f" filled="f" stroked="f">
                <v:textbox inset="0,3pt,10pt,3pt">
                  <w:txbxContent>
                    <w:p w14:paraId="5439EAE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(72)</w:t>
                      </w:r>
                    </w:p>
                    <w:p w14:paraId="4CF474B5"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51808" behindDoc="0" locked="0" layoutInCell="0" allowOverlap="1" wp14:anchorId="313BA355" wp14:editId="57F5B2E4">
                <wp:simplePos x="0" y="0"/>
                <wp:positionH relativeFrom="page">
                  <wp:posOffset>3327400</wp:posOffset>
                </wp:positionH>
                <wp:positionV relativeFrom="page">
                  <wp:posOffset>6756400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73" name="Rovná spojnica 8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798D4E" id="Rovná spojnica 873" o:spid="_x0000_s1026" style="position:absolute;z-index:252151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532pt" to="36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52832" behindDoc="0" locked="0" layoutInCell="0" allowOverlap="1" wp14:anchorId="07DCCBD1" wp14:editId="3C83D57C">
                <wp:simplePos x="0" y="0"/>
                <wp:positionH relativeFrom="page">
                  <wp:posOffset>4597400</wp:posOffset>
                </wp:positionH>
                <wp:positionV relativeFrom="page">
                  <wp:posOffset>6553200</wp:posOffset>
                </wp:positionV>
                <wp:extent cx="1270000" cy="203200"/>
                <wp:effectExtent l="0" t="0" r="0" b="0"/>
                <wp:wrapThrough wrapText="bothSides">
                  <wp:wrapPolygon edited="0">
                    <wp:start x="0" y="0"/>
                    <wp:lineTo x="0" y="0"/>
                    <wp:lineTo x="0" y="0"/>
                  </wp:wrapPolygon>
                </wp:wrapThrough>
                <wp:docPr id="872" name="Obdĺžnik 8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EA451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(73)</w:t>
                            </w:r>
                          </w:p>
                          <w:p w14:paraId="2E6AA9F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DCCBD1" id="Obdĺžnik 872" o:spid="_x0000_s1205" style="position:absolute;left:0;text-align:left;margin-left:362pt;margin-top:516pt;width:100pt;height:16pt;z-index:252152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qhi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" o:allowincell="f" filled="f" stroked="f">
                <v:textbox inset="0,3pt,10pt,3pt">
                  <w:txbxContent>
                    <w:p w14:paraId="58EA451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(73)</w:t>
                      </w:r>
                    </w:p>
                    <w:p w14:paraId="2E6AA9F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53856" behindDoc="0" locked="0" layoutInCell="0" allowOverlap="1" wp14:anchorId="28A1D79B" wp14:editId="63D91BD0">
                <wp:simplePos x="0" y="0"/>
                <wp:positionH relativeFrom="page">
                  <wp:posOffset>4597400</wp:posOffset>
                </wp:positionH>
                <wp:positionV relativeFrom="page">
                  <wp:posOffset>6756400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71" name="Rovná spojnica 8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C86494" id="Rovná spojnica 871" o:spid="_x0000_s1026" style="position:absolute;z-index:252153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532pt" to="46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54880" behindDoc="0" locked="0" layoutInCell="0" allowOverlap="1" wp14:anchorId="1B0CF7D8" wp14:editId="5B8CE7EB">
                <wp:simplePos x="0" y="0"/>
                <wp:positionH relativeFrom="page">
                  <wp:posOffset>5867400</wp:posOffset>
                </wp:positionH>
                <wp:positionV relativeFrom="page">
                  <wp:posOffset>6553200</wp:posOffset>
                </wp:positionV>
                <wp:extent cx="1143000" cy="203200"/>
                <wp:effectExtent l="0" t="0" r="0" b="0"/>
                <wp:wrapThrough wrapText="bothSides">
                  <wp:wrapPolygon edited="0">
                    <wp:start x="0" y="0"/>
                    <wp:lineTo x="0" y="0"/>
                    <wp:lineTo x="0" y="0"/>
                  </wp:wrapPolygon>
                </wp:wrapThrough>
                <wp:docPr id="870" name="Obdĺžnik 8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D97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(74)</w:t>
                            </w:r>
                          </w:p>
                          <w:p w14:paraId="6E1C720F"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0CF7D8" id="Obdĺžnik 870" o:spid="_x0000_s1206" style="position:absolute;left:0;text-align:left;margin-left:462pt;margin-top:516pt;width:90pt;height:16pt;z-index:252154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" o:allowincell="f" filled="f" stroked="f">
                <v:textbox inset="0,3pt,0,3pt">
                  <w:txbxContent>
                    <w:p w14:paraId="162D97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(74)</w:t>
                      </w:r>
                    </w:p>
                    <w:p w14:paraId="6E1C720F"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55904" behindDoc="0" locked="0" layoutInCell="0" allowOverlap="1" wp14:anchorId="47AA0307" wp14:editId="60430985">
                <wp:simplePos x="0" y="0"/>
                <wp:positionH relativeFrom="page">
                  <wp:posOffset>5867400</wp:posOffset>
                </wp:positionH>
                <wp:positionV relativeFrom="page">
                  <wp:posOffset>6756400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869" name="Rovná spojnica 8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AC05B1" id="Rovná spojnica 869" o:spid="_x0000_s1026" style="position:absolute;z-index:252155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532pt" to="55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57952" behindDoc="0" locked="0" layoutInCell="0" allowOverlap="1" wp14:anchorId="06D11554" wp14:editId="1E2BDB1C">
                <wp:simplePos x="0" y="0"/>
                <wp:positionH relativeFrom="page">
                  <wp:posOffset>533400</wp:posOffset>
                </wp:positionH>
                <wp:positionV relativeFrom="page">
                  <wp:posOffset>6756400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868" name="Rovná spojnica 8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D4C29A2" id="Rovná spojnica 868" o:spid="_x0000_s1026" style="position:absolute;z-index:252157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2pt" to="67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58976" behindDoc="0" locked="0" layoutInCell="0" allowOverlap="1" wp14:anchorId="13817F5E" wp14:editId="69FFE37B">
                <wp:simplePos x="0" y="0"/>
                <wp:positionH relativeFrom="page">
                  <wp:posOffset>533400</wp:posOffset>
                </wp:positionH>
                <wp:positionV relativeFrom="page">
                  <wp:posOffset>6553200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67" name="Rovná spojnica 8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CEF6F84" id="Rovná spojnica 867" o:spid="_x0000_s1026" style="position:absolute;z-index:252158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6pt" to="55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uO4B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6Xi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60000" behindDoc="0" locked="0" layoutInCell="0" allowOverlap="1" wp14:anchorId="18C6D794" wp14:editId="1F48FFD7">
                <wp:simplePos x="0" y="0"/>
                <wp:positionH relativeFrom="page">
                  <wp:posOffset>533400</wp:posOffset>
                </wp:positionH>
                <wp:positionV relativeFrom="page">
                  <wp:posOffset>6756400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66" name="Rovná spojnica 8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0E4D29" id="Rovná spojnica 866" o:spid="_x0000_s1026" style="position:absolute;z-index:252160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2pt" to="55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61024" behindDoc="0" locked="0" layoutInCell="0" allowOverlap="1" wp14:anchorId="4E8BA1FD" wp14:editId="5DD23A4E">
                <wp:simplePos x="0" y="0"/>
                <wp:positionH relativeFrom="page">
                  <wp:posOffset>533400</wp:posOffset>
                </wp:positionH>
                <wp:positionV relativeFrom="page">
                  <wp:posOffset>6756400</wp:posOffset>
                </wp:positionV>
                <wp:extent cx="6477000" cy="203200"/>
                <wp:effectExtent l="0" t="0" r="0" b="0"/>
                <wp:wrapThrough wrapText="bothSides">
                  <wp:wrapPolygon edited="0">
                    <wp:start x="0" y="0"/>
                    <wp:lineTo x="21600" y="0"/>
                    <wp:lineTo x="21600" y="21600"/>
                    <wp:lineTo x="0" y="21600"/>
                    <wp:lineTo x="0" y="0"/>
                  </wp:wrapPolygon>
                </wp:wrapThrough>
                <wp:docPr id="865" name="Obdĺžnik 8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A383DC" id="Obdĺžnik 865" o:spid="_x0000_s1026" style="position:absolute;margin-left:42pt;margin-top:532pt;width:510pt;height:16pt;z-index:252161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8kC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62048" behindDoc="0" locked="0" layoutInCell="0" allowOverlap="1" wp14:anchorId="6513A28B" wp14:editId="3D4F9107">
                <wp:simplePos x="0" y="0"/>
                <wp:positionH relativeFrom="page">
                  <wp:posOffset>2057400</wp:posOffset>
                </wp:positionH>
                <wp:positionV relativeFrom="page">
                  <wp:posOffset>6756400</wp:posOffset>
                </wp:positionV>
                <wp:extent cx="4953000" cy="203200"/>
                <wp:effectExtent l="0" t="0" r="0" b="0"/>
                <wp:wrapThrough wrapText="bothSides">
                  <wp:wrapPolygon edited="0">
                    <wp:start x="0" y="0"/>
                    <wp:lineTo x="0" y="0"/>
                    <wp:lineTo x="0" y="0"/>
                  </wp:wrapPolygon>
                </wp:wrapThrough>
                <wp:docPr id="864" name="Obdĺžnik 8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29F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(75)</w:t>
                            </w:r>
                          </w:p>
                          <w:p w14:paraId="3DC93013"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254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13A28B" id="Obdĺžnik 864" o:spid="_x0000_s1207" style="position:absolute;left:0;text-align:left;margin-left:162pt;margin-top:532pt;width:390pt;height:16pt;z-index:252162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" o:allowincell="f" filled="f" stroked="f">
                <v:textbox inset="0,2pt,0,0">
                  <w:txbxContent>
                    <w:p w14:paraId="35529F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(75)</w:t>
                      </w:r>
                    </w:p>
                    <w:p w14:paraId="3DC93013"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63072" behindDoc="0" locked="0" layoutInCell="0" allowOverlap="1" wp14:anchorId="307B8DEA" wp14:editId="0F0011B8">
                <wp:simplePos x="0" y="0"/>
                <wp:positionH relativeFrom="page">
                  <wp:posOffset>533400</wp:posOffset>
                </wp:positionH>
                <wp:positionV relativeFrom="page">
                  <wp:posOffset>6756400</wp:posOffset>
                </wp:positionV>
                <wp:extent cx="1524000" cy="203200"/>
                <wp:effectExtent l="0" t="0" r="0" b="0"/>
                <wp:wrapThrough wrapText="bothSides">
                  <wp:wrapPolygon edited="0">
                    <wp:start x="0" y="0"/>
                    <wp:lineTo x="0" y="0"/>
                    <wp:lineTo x="0" y="0"/>
                  </wp:wrapPolygon>
                </wp:wrapThrough>
                <wp:docPr id="863" name="Obdĺžnik 8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105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 k miestu realizácie č. 1:</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7B8DEA" id="Obdĺžnik 863" o:spid="_x0000_s1208" style="position:absolute;left:0;text-align:left;margin-left:42pt;margin-top:532pt;width:120pt;height:16pt;z-index:252163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" o:allowincell="f" filled="f" stroked="f">
                <v:textbox inset="0,3pt,0,3pt">
                  <w:txbxContent>
                    <w:p w14:paraId="1CE105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 k miestu realizácie č.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64096" behindDoc="0" locked="0" layoutInCell="0" allowOverlap="1" wp14:anchorId="10B46CCE" wp14:editId="74BECDB6">
                <wp:simplePos x="0" y="0"/>
                <wp:positionH relativeFrom="page">
                  <wp:posOffset>533400</wp:posOffset>
                </wp:positionH>
                <wp:positionV relativeFrom="page">
                  <wp:posOffset>6756400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62" name="Rovná spojnica 8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E648BA" id="Rovná spojnica 862" o:spid="_x0000_s1026" style="position:absolute;z-index:252164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2pt" to="55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Qc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We&#10;jEc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65120" behindDoc="0" locked="0" layoutInCell="0" allowOverlap="1" wp14:anchorId="56E6A5C5" wp14:editId="69724AB5">
                <wp:simplePos x="0" y="0"/>
                <wp:positionH relativeFrom="page">
                  <wp:posOffset>533400</wp:posOffset>
                </wp:positionH>
                <wp:positionV relativeFrom="page">
                  <wp:posOffset>6959600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61" name="Rovná spojnica 8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7D0E6A" id="Rovná spojnica 861" o:spid="_x0000_s1026" style="position:absolute;z-index:252165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48pt" to="552pt,5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NKh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66144" behindDoc="0" locked="0" layoutInCell="0" allowOverlap="1" wp14:anchorId="60A90148" wp14:editId="4EA306D7">
                <wp:simplePos x="0" y="0"/>
                <wp:positionH relativeFrom="page">
                  <wp:posOffset>1041400</wp:posOffset>
                </wp:positionH>
                <wp:positionV relativeFrom="page">
                  <wp:posOffset>7340600</wp:posOffset>
                </wp:positionV>
                <wp:extent cx="5969000" cy="546100"/>
                <wp:effectExtent l="0" t="0" r="0" b="0"/>
                <wp:wrapThrough wrapText="bothSides">
                  <wp:wrapPolygon edited="0">
                    <wp:start x="0" y="0"/>
                    <wp:lineTo x="0" y="0"/>
                    <wp:lineTo x="0" y="0"/>
                  </wp:wrapPolygon>
                </wp:wrapThrough>
                <wp:docPr id="860" name="Obdĺžnik 8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C406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Popis projektu</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A90148" id="Obdĺžnik 860" o:spid="_x0000_s1209" style="position:absolute;left:0;text-align:left;margin-left:82pt;margin-top:578pt;width:470pt;height:43pt;z-index:252166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" o:allowincell="f" filled="f" stroked="f">
                <v:textbox inset="0,1pt,0,15pt">
                  <w:txbxContent>
                    <w:p w14:paraId="06C406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Popis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67168" behindDoc="0" locked="0" layoutInCell="0" allowOverlap="1" wp14:anchorId="5F4A3E38" wp14:editId="3E41DB90">
                <wp:simplePos x="0" y="0"/>
                <wp:positionH relativeFrom="page">
                  <wp:posOffset>533400</wp:posOffset>
                </wp:positionH>
                <wp:positionV relativeFrom="page">
                  <wp:posOffset>7886700</wp:posOffset>
                </wp:positionV>
                <wp:extent cx="6477000" cy="508000"/>
                <wp:effectExtent l="0" t="0" r="0" b="0"/>
                <wp:wrapThrough wrapText="bothSides">
                  <wp:wrapPolygon edited="0">
                    <wp:start x="0" y="0"/>
                    <wp:lineTo x="21600" y="0"/>
                    <wp:lineTo x="21600" y="21600"/>
                    <wp:lineTo x="0" y="21600"/>
                    <wp:lineTo x="0" y="0"/>
                  </wp:wrapPolygon>
                </wp:wrapThrough>
                <wp:docPr id="859" name="Obdĺžnik 8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E9B518" id="Obdĺžnik 859" o:spid="_x0000_s1026" style="position:absolute;margin-left:42pt;margin-top:621pt;width:510pt;height:40pt;z-index:252167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9Z3YtA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68192" behindDoc="0" locked="0" layoutInCell="0" allowOverlap="1" wp14:anchorId="7F90E865" wp14:editId="753056A9">
                <wp:simplePos x="0" y="0"/>
                <wp:positionH relativeFrom="page">
                  <wp:posOffset>533400</wp:posOffset>
                </wp:positionH>
                <wp:positionV relativeFrom="page">
                  <wp:posOffset>7886700</wp:posOffset>
                </wp:positionV>
                <wp:extent cx="6477000" cy="254000"/>
                <wp:effectExtent l="0" t="0" r="0" b="0"/>
                <wp:wrapThrough wrapText="bothSides">
                  <wp:wrapPolygon edited="0">
                    <wp:start x="0" y="0"/>
                    <wp:lineTo x="0" y="0"/>
                    <wp:lineTo x="0" y="0"/>
                  </wp:wrapPolygon>
                </wp:wrapThrough>
                <wp:docPr id="858" name="Obdĺžnik 8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1A100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Stručný popis projektu: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90E865" id="Obdĺžnik 858" o:spid="_x0000_s1210" style="position:absolute;left:0;text-align:left;margin-left:42pt;margin-top:621pt;width:510pt;height:20pt;z-index:252168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" o:allowincell="f" filled="f" stroked="f">
                <v:textbox inset="0,5pt,0,5pt">
                  <w:txbxContent>
                    <w:p w14:paraId="691A100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Stručný popis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69216" behindDoc="0" locked="0" layoutInCell="0" allowOverlap="1" wp14:anchorId="5A7987DB" wp14:editId="035DBD25">
                <wp:simplePos x="0" y="0"/>
                <wp:positionH relativeFrom="page">
                  <wp:posOffset>533400</wp:posOffset>
                </wp:positionH>
                <wp:positionV relativeFrom="page">
                  <wp:posOffset>8140700</wp:posOffset>
                </wp:positionV>
                <wp:extent cx="6477000" cy="254000"/>
                <wp:effectExtent l="0" t="0" r="0" b="0"/>
                <wp:wrapThrough wrapText="bothSides">
                  <wp:wrapPolygon edited="0">
                    <wp:start x="0" y="0"/>
                    <wp:lineTo x="0" y="0"/>
                    <wp:lineTo x="0" y="0"/>
                  </wp:wrapPolygon>
                </wp:wrapThrough>
                <wp:docPr id="857" name="Obdĺžnik 8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B36A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(76)</w:t>
                            </w:r>
                          </w:p>
                          <w:p w14:paraId="4A0E3332"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7987DB" id="Obdĺžnik 857" o:spid="_x0000_s1211" style="position:absolute;left:0;text-align:left;margin-left:42pt;margin-top:641pt;width:510pt;height:20pt;z-index:252169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" o:allowincell="f" filled="f" stroked="f">
                <v:textbox inset="0,5pt,0,0">
                  <w:txbxContent>
                    <w:p w14:paraId="3CB36A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(76)</w:t>
                      </w:r>
                    </w:p>
                    <w:p w14:paraId="4A0E3332"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0240" behindDoc="0" locked="0" layoutInCell="0" allowOverlap="1" wp14:anchorId="3E2DED16" wp14:editId="02ED4B20">
                <wp:simplePos x="0" y="0"/>
                <wp:positionH relativeFrom="page">
                  <wp:posOffset>533400</wp:posOffset>
                </wp:positionH>
                <wp:positionV relativeFrom="page">
                  <wp:posOffset>7886700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56" name="Rovná spojnica 8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142175" id="Rovná spojnica 856" o:spid="_x0000_s1026" style="position:absolute;z-index:252170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21pt" to="552pt,6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215K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tPIi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71264" behindDoc="0" locked="0" layoutInCell="0" allowOverlap="1" wp14:anchorId="6467ADD7" wp14:editId="7884F92E">
                <wp:simplePos x="0" y="0"/>
                <wp:positionH relativeFrom="page">
                  <wp:posOffset>533400</wp:posOffset>
                </wp:positionH>
                <wp:positionV relativeFrom="page">
                  <wp:posOffset>7340600</wp:posOffset>
                </wp:positionV>
                <wp:extent cx="508000" cy="546100"/>
                <wp:effectExtent l="0" t="0" r="0" b="0"/>
                <wp:wrapThrough wrapText="bothSides">
                  <wp:wrapPolygon edited="0">
                    <wp:start x="0" y="0"/>
                    <wp:lineTo x="0" y="0"/>
                    <wp:lineTo x="0" y="0"/>
                  </wp:wrapPolygon>
                </wp:wrapThrough>
                <wp:docPr id="855" name="Obdĺžnik 8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3679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7.</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67ADD7" id="Obdĺžnik 855" o:spid="_x0000_s1212" style="position:absolute;left:0;text-align:left;margin-left:42pt;margin-top:578pt;width:40pt;height:43pt;z-index:252171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" o:allowincell="f" filled="f" stroked="f">
                <v:textbox inset="0,1pt,0,15pt">
                  <w:txbxContent>
                    <w:p w14:paraId="273679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2288" behindDoc="0" locked="0" layoutInCell="0" allowOverlap="1" wp14:anchorId="20585605" wp14:editId="77E8BE7A">
                <wp:simplePos x="0" y="0"/>
                <wp:positionH relativeFrom="page">
                  <wp:posOffset>533400</wp:posOffset>
                </wp:positionH>
                <wp:positionV relativeFrom="page">
                  <wp:posOffset>8585200</wp:posOffset>
                </wp:positionV>
                <wp:extent cx="6477000" cy="342900"/>
                <wp:effectExtent l="0" t="0" r="0" b="0"/>
                <wp:wrapThrough wrapText="bothSides">
                  <wp:wrapPolygon edited="0">
                    <wp:start x="0" y="0"/>
                    <wp:lineTo x="0" y="0"/>
                    <wp:lineTo x="0" y="0"/>
                  </wp:wrapPolygon>
                </wp:wrapThrough>
                <wp:docPr id="854" name="Obdĺžnik 8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78832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7.1  Popis východiskovej situácie</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585605" id="Obdĺžnik 854" o:spid="_x0000_s1213" style="position:absolute;left:0;text-align:left;margin-left:42pt;margin-top:676pt;width:510pt;height:27pt;z-index:252172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" o:allowincell="f" filled="f" stroked="f">
                <v:textbox inset="0,0,0,8pt">
                  <w:txbxContent>
                    <w:p w14:paraId="3978832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7.1  Popis východiskovej situácie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3312" behindDoc="0" locked="0" layoutInCell="0" allowOverlap="1" wp14:anchorId="36E04528" wp14:editId="54C9ECAB">
                <wp:simplePos x="0" y="0"/>
                <wp:positionH relativeFrom="page">
                  <wp:posOffset>533400</wp:posOffset>
                </wp:positionH>
                <wp:positionV relativeFrom="page">
                  <wp:posOffset>8928100</wp:posOffset>
                </wp:positionV>
                <wp:extent cx="6477000" cy="254000"/>
                <wp:effectExtent l="0" t="0" r="0" b="0"/>
                <wp:wrapThrough wrapText="bothSides">
                  <wp:wrapPolygon edited="0">
                    <wp:start x="0" y="0"/>
                    <wp:lineTo x="21600" y="0"/>
                    <wp:lineTo x="21600" y="21600"/>
                    <wp:lineTo x="0" y="21600"/>
                    <wp:lineTo x="0" y="0"/>
                  </wp:wrapPolygon>
                </wp:wrapThrough>
                <wp:docPr id="853" name="Obdĺžnik 8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D7CEB8" id="Obdĺžnik 853" o:spid="_x0000_s1026" style="position:absolute;margin-left:42pt;margin-top:703pt;width:510pt;height:20pt;z-index:252173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28u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74336" behindDoc="0" locked="0" layoutInCell="0" allowOverlap="1" wp14:anchorId="61892D7E" wp14:editId="66A31EA7">
                <wp:simplePos x="0" y="0"/>
                <wp:positionH relativeFrom="page">
                  <wp:posOffset>533400</wp:posOffset>
                </wp:positionH>
                <wp:positionV relativeFrom="page">
                  <wp:posOffset>8928100</wp:posOffset>
                </wp:positionV>
                <wp:extent cx="6477000" cy="254000"/>
                <wp:effectExtent l="0" t="0" r="0" b="0"/>
                <wp:wrapThrough wrapText="bothSides">
                  <wp:wrapPolygon edited="0">
                    <wp:start x="0" y="0"/>
                    <wp:lineTo x="0" y="0"/>
                    <wp:lineTo x="0" y="0"/>
                  </wp:wrapPolygon>
                </wp:wrapThrough>
                <wp:docPr id="852" name="Obdĺžnik 8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CBB59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(77)</w:t>
                            </w:r>
                          </w:p>
                          <w:p w14:paraId="4601713D"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892D7E" id="Obdĺžnik 852" o:spid="_x0000_s1214" style="position:absolute;left:0;text-align:left;margin-left:42pt;margin-top:703pt;width:510pt;height:20pt;z-index:252174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" o:allowincell="f" filled="f" stroked="f">
                <v:textbox inset="0,5pt,0,0">
                  <w:txbxContent>
                    <w:p w14:paraId="74CBB59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(77)</w:t>
                      </w:r>
                    </w:p>
                    <w:p w14:paraId="4601713D"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5360" behindDoc="0" locked="0" layoutInCell="0" allowOverlap="1" wp14:anchorId="1ADBCB61" wp14:editId="7D16127D">
                <wp:simplePos x="0" y="0"/>
                <wp:positionH relativeFrom="page">
                  <wp:posOffset>533400</wp:posOffset>
                </wp:positionH>
                <wp:positionV relativeFrom="page">
                  <wp:posOffset>8928100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51" name="Rovná spojnica 8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28A2C7" id="Rovná spojnica 851" o:spid="_x0000_s1026" style="position:absolute;z-index:252175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703pt" to="552pt,7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76384" behindDoc="0" locked="0" layoutInCell="0" allowOverlap="1" wp14:anchorId="52D045D6" wp14:editId="1B140979">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850" name="Obdĺžnik 8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4710E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D045D6" id="Obdĺžnik 850" o:spid="_x0000_s1215" style="position:absolute;left:0;text-align:left;margin-left:533pt;margin-top:780pt;width:20pt;height:10pt;z-index:252176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" o:allowincell="f" filled="f" stroked="f">
                <v:textbox inset="0,1pt,0,0">
                  <w:txbxContent>
                    <w:p w14:paraId="0C4710E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7408" behindDoc="0" locked="0" layoutInCell="0" allowOverlap="1" wp14:anchorId="6ABC1B8E" wp14:editId="4D7A040E">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849" name="Obdĺžnik 8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16D23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BC1B8E" id="Obdĺžnik 849" o:spid="_x0000_s1216" style="position:absolute;left:0;text-align:left;margin-left:167pt;margin-top:780pt;width:205pt;height:10pt;z-index:252177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" o:allowincell="f" filled="f" stroked="f">
                <v:textbox inset="0,1pt,0,0">
                  <w:txbxContent>
                    <w:p w14:paraId="3B16D23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8432" behindDoc="0" locked="0" layoutInCell="0" allowOverlap="1" wp14:anchorId="5CFA7562" wp14:editId="0F762AD0">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848" name="Obdĺžnik 8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679E3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4</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FA7562" id="Obdĺžnik 848" o:spid="_x0000_s1217" style="position:absolute;left:0;text-align:left;margin-left:513pt;margin-top:780pt;width:20pt;height:10pt;z-index:252178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" o:allowincell="f" filled="f" stroked="f">
                <v:textbox inset="0,1pt,0,0">
                  <w:txbxContent>
                    <w:p w14:paraId="61679E3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9456" behindDoc="0" locked="0" layoutInCell="0" allowOverlap="1" wp14:anchorId="43552ADB" wp14:editId="3559DD5D">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847" name="Obdĺžnik 8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4D3420" id="Obdĺžnik 847" o:spid="_x0000_s1026" style="position:absolute;margin-left:42pt;margin-top:780pt;width:125pt;height:20pt;z-index:252179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jg/tQ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Gm6OD+1AgAApw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180480" behindDoc="0" locked="0" layoutInCell="0" allowOverlap="1" wp14:anchorId="538E0F67" wp14:editId="0BF1BB5D">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846" name="Obrázok 8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00"/>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6" w:name="JR_PAGE_ANCHOR_0_5"/>
      <w:bookmarkEnd w:id="6"/>
      <w:r w:rsidR="00D75189">
        <w:rPr>
          <w:noProof/>
          <w:lang w:eastAsia="sk-SK"/>
        </w:rPr>
        <w:lastRenderedPageBreak/>
        <mc:AlternateContent>
          <mc:Choice Requires="wps">
            <w:drawing>
              <wp:anchor distT="0" distB="0" distL="114300" distR="114300" simplePos="0" relativeHeight="252209152" behindDoc="0" locked="0" layoutInCell="0" allowOverlap="1" wp14:anchorId="53AD8333" wp14:editId="428F2002">
                <wp:simplePos x="0" y="0"/>
                <wp:positionH relativeFrom="page">
                  <wp:posOffset>533400</wp:posOffset>
                </wp:positionH>
                <wp:positionV relativeFrom="page">
                  <wp:posOffset>4229100</wp:posOffset>
                </wp:positionV>
                <wp:extent cx="6477000" cy="203200"/>
                <wp:effectExtent l="0" t="0" r="0" b="6350"/>
                <wp:wrapThrough wrapText="bothSides">
                  <wp:wrapPolygon edited="0">
                    <wp:start x="0" y="0"/>
                    <wp:lineTo x="0" y="20250"/>
                    <wp:lineTo x="21282" y="20250"/>
                    <wp:lineTo x="21282" y="0"/>
                    <wp:lineTo x="0" y="0"/>
                  </wp:wrapPolygon>
                </wp:wrapThrough>
                <wp:docPr id="818" name="Obdĺžnik 8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40BA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Cieľová skupina</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AD8333" id="Obdĺžnik 818" o:spid="_x0000_s1218" style="position:absolute;left:0;text-align:left;margin-left:42pt;margin-top:333pt;width:510pt;height:16pt;z-index:252209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" o:allowincell="f" filled="f" stroked="f">
                <v:textbox inset="0,3pt,10pt,3pt">
                  <w:txbxContent>
                    <w:p w14:paraId="4D40BA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Cieľová skupina</w:t>
                      </w:r>
                    </w:p>
                  </w:txbxContent>
                </v:textbox>
                <w10:wrap type="through" anchorx="page" anchory="page"/>
              </v:rect>
            </w:pict>
          </mc:Fallback>
        </mc:AlternateContent>
      </w:r>
      <w:r w:rsidR="00D75189">
        <w:rPr>
          <w:noProof/>
          <w:lang w:eastAsia="sk-SK"/>
        </w:rPr>
        <mc:AlternateContent>
          <mc:Choice Requires="wps">
            <w:drawing>
              <wp:anchor distT="0" distB="0" distL="114300" distR="114300" simplePos="0" relativeHeight="252203008" behindDoc="0" locked="0" layoutInCell="0" allowOverlap="1" wp14:anchorId="07CBB676" wp14:editId="2D237627">
                <wp:simplePos x="0" y="0"/>
                <wp:positionH relativeFrom="page">
                  <wp:posOffset>533400</wp:posOffset>
                </wp:positionH>
                <wp:positionV relativeFrom="page">
                  <wp:posOffset>4333874</wp:posOffset>
                </wp:positionV>
                <wp:extent cx="6477000" cy="301625"/>
                <wp:effectExtent l="0" t="0" r="0" b="3175"/>
                <wp:wrapThrough wrapText="bothSides">
                  <wp:wrapPolygon edited="0">
                    <wp:start x="127" y="0"/>
                    <wp:lineTo x="127" y="20463"/>
                    <wp:lineTo x="21409" y="20463"/>
                    <wp:lineTo x="21409" y="0"/>
                    <wp:lineTo x="127" y="0"/>
                  </wp:wrapPolygon>
                </wp:wrapThrough>
                <wp:docPr id="824" name="Obdĺžnik 8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1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BF9FCB" id="Obdĺžnik 824" o:spid="_x0000_s1026" style="position:absolute;margin-left:42pt;margin-top:341.25pt;width:510pt;height:23.75pt;z-index:252203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q0i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" o:allowincell="f" filled="f" stroked="f" strokeweight="0">
                <w10:wrap type="through" anchorx="page" anchory="page"/>
              </v:rect>
            </w:pict>
          </mc:Fallback>
        </mc:AlternateContent>
      </w:r>
      <w:r w:rsidR="00D75189">
        <w:rPr>
          <w:noProof/>
          <w:lang w:eastAsia="sk-SK"/>
        </w:rPr>
        <mc:AlternateContent>
          <mc:Choice Requires="wps">
            <w:drawing>
              <wp:anchor distT="0" distB="0" distL="114300" distR="114300" simplePos="0" relativeHeight="252194816" behindDoc="0" locked="0" layoutInCell="0" allowOverlap="1" wp14:anchorId="4478933B" wp14:editId="60B508D6">
                <wp:simplePos x="0" y="0"/>
                <wp:positionH relativeFrom="page">
                  <wp:posOffset>1038225</wp:posOffset>
                </wp:positionH>
                <wp:positionV relativeFrom="page">
                  <wp:posOffset>3276600</wp:posOffset>
                </wp:positionV>
                <wp:extent cx="5969000" cy="466725"/>
                <wp:effectExtent l="0" t="0" r="12700" b="0"/>
                <wp:wrapThrough wrapText="bothSides">
                  <wp:wrapPolygon edited="0">
                    <wp:start x="0" y="0"/>
                    <wp:lineTo x="0" y="14106"/>
                    <wp:lineTo x="21577" y="14106"/>
                    <wp:lineTo x="21577" y="0"/>
                    <wp:lineTo x="0" y="0"/>
                  </wp:wrapPolygon>
                </wp:wrapThrough>
                <wp:docPr id="832" name="Obdĺžnik 8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CE1A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Popis cieľovej skupiny</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78933B" id="Obdĺžnik 832" o:spid="_x0000_s1219" style="position:absolute;left:0;text-align:left;margin-left:81.75pt;margin-top:258pt;width:470pt;height:36.75pt;z-index:252194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" o:allowincell="f" filled="f" stroked="f">
                <v:textbox inset="0,1pt,0,15pt">
                  <w:txbxContent>
                    <w:p w14:paraId="45CE1A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Popis cieľovej skupiny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82528" behindDoc="0" locked="0" layoutInCell="0" allowOverlap="1" wp14:anchorId="1C20E1BF" wp14:editId="3481145C">
                <wp:simplePos x="0" y="0"/>
                <wp:positionH relativeFrom="page">
                  <wp:posOffset>533400</wp:posOffset>
                </wp:positionH>
                <wp:positionV relativeFrom="page">
                  <wp:posOffset>723900</wp:posOffset>
                </wp:positionV>
                <wp:extent cx="6477000" cy="342900"/>
                <wp:effectExtent l="0" t="0" r="0" b="0"/>
                <wp:wrapThrough wrapText="bothSides">
                  <wp:wrapPolygon edited="0">
                    <wp:start x="0" y="0"/>
                    <wp:lineTo x="0" y="0"/>
                    <wp:lineTo x="0" y="0"/>
                  </wp:wrapPolygon>
                </wp:wrapThrough>
                <wp:docPr id="844" name="Obdĺžnik 8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0C47B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7.2  Spôsob realizácie aktivít projektu</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20E1BF" id="Obdĺžnik 844" o:spid="_x0000_s1220" style="position:absolute;left:0;text-align:left;margin-left:42pt;margin-top:57pt;width:510pt;height:27pt;z-index:252182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" o:allowincell="f" filled="f" stroked="f">
                <v:textbox inset="0,0,0,8pt">
                  <w:txbxContent>
                    <w:p w14:paraId="600C47B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7.2  Spôsob realizácie aktivít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83552" behindDoc="0" locked="0" layoutInCell="0" allowOverlap="1" wp14:anchorId="56F6DB32" wp14:editId="5743FBD5">
                <wp:simplePos x="0" y="0"/>
                <wp:positionH relativeFrom="page">
                  <wp:posOffset>533400</wp:posOffset>
                </wp:positionH>
                <wp:positionV relativeFrom="page">
                  <wp:posOffset>1066800</wp:posOffset>
                </wp:positionV>
                <wp:extent cx="6477000" cy="254000"/>
                <wp:effectExtent l="0" t="0" r="0" b="0"/>
                <wp:wrapThrough wrapText="bothSides">
                  <wp:wrapPolygon edited="0">
                    <wp:start x="0" y="0"/>
                    <wp:lineTo x="21600" y="0"/>
                    <wp:lineTo x="21600" y="21600"/>
                    <wp:lineTo x="0" y="21600"/>
                    <wp:lineTo x="0" y="0"/>
                  </wp:wrapPolygon>
                </wp:wrapThrough>
                <wp:docPr id="843" name="Obdĺžnik 8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473AD4" id="Obdĺžnik 843" o:spid="_x0000_s1026" style="position:absolute;margin-left:42pt;margin-top:84pt;width:510pt;height:20pt;z-index:252183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WYPz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84576" behindDoc="0" locked="0" layoutInCell="0" allowOverlap="1" wp14:anchorId="6620FF15" wp14:editId="1AE6A744">
                <wp:simplePos x="0" y="0"/>
                <wp:positionH relativeFrom="page">
                  <wp:posOffset>533400</wp:posOffset>
                </wp:positionH>
                <wp:positionV relativeFrom="page">
                  <wp:posOffset>1066800</wp:posOffset>
                </wp:positionV>
                <wp:extent cx="6477000" cy="254000"/>
                <wp:effectExtent l="0" t="0" r="0" b="0"/>
                <wp:wrapThrough wrapText="bothSides">
                  <wp:wrapPolygon edited="0">
                    <wp:start x="0" y="0"/>
                    <wp:lineTo x="0" y="0"/>
                    <wp:lineTo x="0" y="0"/>
                  </wp:wrapPolygon>
                </wp:wrapThrough>
                <wp:docPr id="842" name="Obdĺžnik 8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15F2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(78)</w:t>
                            </w:r>
                          </w:p>
                          <w:p w14:paraId="2D0401AC"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20FF15" id="Obdĺžnik 842" o:spid="_x0000_s1221" style="position:absolute;left:0;text-align:left;margin-left:42pt;margin-top:84pt;width:510pt;height:20pt;z-index:252184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" o:allowincell="f" filled="f" stroked="f">
                <v:textbox inset="0,5pt,0,0">
                  <w:txbxContent>
                    <w:p w14:paraId="6815F2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(78)</w:t>
                      </w:r>
                    </w:p>
                    <w:p w14:paraId="2D0401AC"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85600" behindDoc="0" locked="0" layoutInCell="0" allowOverlap="1" wp14:anchorId="1DAB9EFE" wp14:editId="5BFF2E18">
                <wp:simplePos x="0" y="0"/>
                <wp:positionH relativeFrom="page">
                  <wp:posOffset>533400</wp:posOffset>
                </wp:positionH>
                <wp:positionV relativeFrom="page">
                  <wp:posOffset>1066800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41" name="Rovná spojnica 8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993B28" id="Rovná spojnica 841" o:spid="_x0000_s1026" style="position:absolute;z-index:252185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84pt" to="552pt,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Ge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86624" behindDoc="0" locked="0" layoutInCell="0" allowOverlap="1" wp14:anchorId="679834EB" wp14:editId="55331248">
                <wp:simplePos x="0" y="0"/>
                <wp:positionH relativeFrom="page">
                  <wp:posOffset>533400</wp:posOffset>
                </wp:positionH>
                <wp:positionV relativeFrom="page">
                  <wp:posOffset>1511300</wp:posOffset>
                </wp:positionV>
                <wp:extent cx="6477000" cy="342900"/>
                <wp:effectExtent l="0" t="0" r="0" b="0"/>
                <wp:wrapThrough wrapText="bothSides">
                  <wp:wrapPolygon edited="0">
                    <wp:start x="0" y="0"/>
                    <wp:lineTo x="0" y="0"/>
                    <wp:lineTo x="0" y="0"/>
                  </wp:wrapPolygon>
                </wp:wrapThrough>
                <wp:docPr id="840" name="Obdĺžnik 8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11755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7.3  Situácia po realizácii projektu a udržateľnosť projektu</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9834EB" id="Obdĺžnik 840" o:spid="_x0000_s1222" style="position:absolute;left:0;text-align:left;margin-left:42pt;margin-top:119pt;width:510pt;height:27pt;z-index:252186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" o:allowincell="f" filled="f" stroked="f">
                <v:textbox inset="0,0,0,8pt">
                  <w:txbxContent>
                    <w:p w14:paraId="3C11755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7.3  Situácia po realizácii projektu a udržateľnosť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87648" behindDoc="0" locked="0" layoutInCell="0" allowOverlap="1" wp14:anchorId="2351381D" wp14:editId="7DE26FD9">
                <wp:simplePos x="0" y="0"/>
                <wp:positionH relativeFrom="page">
                  <wp:posOffset>533400</wp:posOffset>
                </wp:positionH>
                <wp:positionV relativeFrom="page">
                  <wp:posOffset>1854200</wp:posOffset>
                </wp:positionV>
                <wp:extent cx="6477000" cy="254000"/>
                <wp:effectExtent l="0" t="0" r="0" b="0"/>
                <wp:wrapThrough wrapText="bothSides">
                  <wp:wrapPolygon edited="0">
                    <wp:start x="0" y="0"/>
                    <wp:lineTo x="21600" y="0"/>
                    <wp:lineTo x="21600" y="21600"/>
                    <wp:lineTo x="0" y="21600"/>
                    <wp:lineTo x="0" y="0"/>
                  </wp:wrapPolygon>
                </wp:wrapThrough>
                <wp:docPr id="839" name="Obdĺžnik 8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D098C3" id="Obdĺžnik 839" o:spid="_x0000_s1026" style="position:absolute;margin-left:42pt;margin-top:146pt;width:510pt;height:20pt;z-index:252187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1vy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88672" behindDoc="0" locked="0" layoutInCell="0" allowOverlap="1" wp14:anchorId="72E9C453" wp14:editId="0D1DA4F5">
                <wp:simplePos x="0" y="0"/>
                <wp:positionH relativeFrom="page">
                  <wp:posOffset>533400</wp:posOffset>
                </wp:positionH>
                <wp:positionV relativeFrom="page">
                  <wp:posOffset>1854200</wp:posOffset>
                </wp:positionV>
                <wp:extent cx="6477000" cy="254000"/>
                <wp:effectExtent l="0" t="0" r="0" b="0"/>
                <wp:wrapThrough wrapText="bothSides">
                  <wp:wrapPolygon edited="0">
                    <wp:start x="0" y="0"/>
                    <wp:lineTo x="0" y="0"/>
                    <wp:lineTo x="0" y="0"/>
                  </wp:wrapPolygon>
                </wp:wrapThrough>
                <wp:docPr id="838" name="Obdĺžnik 8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30F3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(79)</w:t>
                            </w:r>
                          </w:p>
                          <w:p w14:paraId="17FABC10"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E9C453" id="Obdĺžnik 838" o:spid="_x0000_s1223" style="position:absolute;left:0;text-align:left;margin-left:42pt;margin-top:146pt;width:510pt;height:20pt;z-index:252188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" o:allowincell="f" filled="f" stroked="f">
                <v:textbox inset="0,5pt,0,0">
                  <w:txbxContent>
                    <w:p w14:paraId="5330F3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(79)</w:t>
                      </w:r>
                    </w:p>
                    <w:p w14:paraId="17FABC10"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89696" behindDoc="0" locked="0" layoutInCell="0" allowOverlap="1" wp14:anchorId="454E07C5" wp14:editId="5D8CF651">
                <wp:simplePos x="0" y="0"/>
                <wp:positionH relativeFrom="page">
                  <wp:posOffset>533400</wp:posOffset>
                </wp:positionH>
                <wp:positionV relativeFrom="page">
                  <wp:posOffset>1854200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37" name="Rovná spojnica 8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8ACD479" id="Rovná spojnica 837" o:spid="_x0000_s1026" style="position:absolute;z-index:252189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46pt" to="552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3Zhg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tl4Gi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90720" behindDoc="0" locked="0" layoutInCell="0" allowOverlap="1" wp14:anchorId="03D274E5" wp14:editId="3BDB2525">
                <wp:simplePos x="0" y="0"/>
                <wp:positionH relativeFrom="page">
                  <wp:posOffset>533400</wp:posOffset>
                </wp:positionH>
                <wp:positionV relativeFrom="page">
                  <wp:posOffset>2641600</wp:posOffset>
                </wp:positionV>
                <wp:extent cx="6477000" cy="254000"/>
                <wp:effectExtent l="0" t="0" r="0" b="0"/>
                <wp:wrapThrough wrapText="bothSides">
                  <wp:wrapPolygon edited="0">
                    <wp:start x="0" y="0"/>
                    <wp:lineTo x="21600" y="0"/>
                    <wp:lineTo x="21600" y="21600"/>
                    <wp:lineTo x="0" y="21600"/>
                    <wp:lineTo x="0" y="0"/>
                  </wp:wrapPolygon>
                </wp:wrapThrough>
                <wp:docPr id="836" name="Obdĺžnik 8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1260AF" id="Obdĺžnik 836" o:spid="_x0000_s1026" style="position:absolute;margin-left:42pt;margin-top:208pt;width:510pt;height:20pt;z-index:252190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cpctA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91744" behindDoc="0" locked="0" layoutInCell="0" allowOverlap="1" wp14:anchorId="612CDFDF" wp14:editId="11954947">
                <wp:simplePos x="0" y="0"/>
                <wp:positionH relativeFrom="page">
                  <wp:posOffset>533400</wp:posOffset>
                </wp:positionH>
                <wp:positionV relativeFrom="page">
                  <wp:posOffset>2641600</wp:posOffset>
                </wp:positionV>
                <wp:extent cx="6477000" cy="254000"/>
                <wp:effectExtent l="0" t="0" r="0" b="0"/>
                <wp:wrapThrough wrapText="bothSides">
                  <wp:wrapPolygon edited="0">
                    <wp:start x="0" y="0"/>
                    <wp:lineTo x="0" y="0"/>
                    <wp:lineTo x="0" y="0"/>
                  </wp:wrapPolygon>
                </wp:wrapThrough>
                <wp:docPr id="835" name="Obdĺžnik 8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F3428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(80)</w:t>
                            </w:r>
                          </w:p>
                          <w:p w14:paraId="064C568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2CDFDF" id="Obdĺžnik 835" o:spid="_x0000_s1224" style="position:absolute;left:0;text-align:left;margin-left:42pt;margin-top:208pt;width:510pt;height:20pt;z-index:252191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" o:allowincell="f" filled="f" stroked="f">
                <v:textbox inset="0,5pt,0,0">
                  <w:txbxContent>
                    <w:p w14:paraId="63F3428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(80)</w:t>
                      </w:r>
                    </w:p>
                    <w:p w14:paraId="064C568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92768" behindDoc="0" locked="0" layoutInCell="0" allowOverlap="1" wp14:anchorId="2728E569" wp14:editId="66F5C4F5">
                <wp:simplePos x="0" y="0"/>
                <wp:positionH relativeFrom="page">
                  <wp:posOffset>533400</wp:posOffset>
                </wp:positionH>
                <wp:positionV relativeFrom="page">
                  <wp:posOffset>2641600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34" name="Rovná spojnica 8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53D81C" id="Rovná spojnica 834" o:spid="_x0000_s1026" style="position:absolute;z-index:252192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8pt" to="552pt,2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D7d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tk4i5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93792" behindDoc="0" locked="0" layoutInCell="0" allowOverlap="1" wp14:anchorId="7D91E6B5" wp14:editId="614CA9AF">
                <wp:simplePos x="0" y="0"/>
                <wp:positionH relativeFrom="page">
                  <wp:posOffset>533400</wp:posOffset>
                </wp:positionH>
                <wp:positionV relativeFrom="page">
                  <wp:posOffset>2298700</wp:posOffset>
                </wp:positionV>
                <wp:extent cx="6477000" cy="342900"/>
                <wp:effectExtent l="0" t="0" r="0" b="0"/>
                <wp:wrapThrough wrapText="bothSides">
                  <wp:wrapPolygon edited="0">
                    <wp:start x="0" y="0"/>
                    <wp:lineTo x="0" y="0"/>
                    <wp:lineTo x="0" y="0"/>
                  </wp:wrapPolygon>
                </wp:wrapThrough>
                <wp:docPr id="833" name="Obdĺžnik 8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A85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7.4  Administratívna a prevádzková kapacita žiadateľa</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91E6B5" id="Obdĺžnik 833" o:spid="_x0000_s1225" style="position:absolute;left:0;text-align:left;margin-left:42pt;margin-top:181pt;width:510pt;height:27pt;z-index:252193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" o:allowincell="f" filled="f" stroked="f">
                <v:textbox inset="0,0,0,8pt">
                  <w:txbxContent>
                    <w:p w14:paraId="421A85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7.4  Administratívna a prevádzková kapacita žiadateľa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01984" behindDoc="0" locked="0" layoutInCell="0" allowOverlap="1" wp14:anchorId="55168932" wp14:editId="5C9A2F36">
                <wp:simplePos x="0" y="0"/>
                <wp:positionH relativeFrom="page">
                  <wp:posOffset>533400</wp:posOffset>
                </wp:positionH>
                <wp:positionV relativeFrom="page">
                  <wp:posOffset>3276600</wp:posOffset>
                </wp:positionV>
                <wp:extent cx="508000" cy="546100"/>
                <wp:effectExtent l="0" t="0" r="0" b="0"/>
                <wp:wrapThrough wrapText="bothSides">
                  <wp:wrapPolygon edited="0">
                    <wp:start x="0" y="0"/>
                    <wp:lineTo x="0" y="0"/>
                    <wp:lineTo x="0" y="0"/>
                  </wp:wrapPolygon>
                </wp:wrapThrough>
                <wp:docPr id="825" name="Obdĺžnik 8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4DA7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8.</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168932" id="Obdĺžnik 825" o:spid="_x0000_s1226" style="position:absolute;left:0;text-align:left;margin-left:42pt;margin-top:258pt;width:40pt;height:43pt;z-index:252201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" o:allowincell="f" filled="f" stroked="f">
                <v:textbox inset="0,1pt,0,15pt">
                  <w:txbxContent>
                    <w:p w14:paraId="1C4DA7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04032" behindDoc="0" locked="0" layoutInCell="0" allowOverlap="1" wp14:anchorId="2212019C" wp14:editId="27D49318">
                <wp:simplePos x="0" y="0"/>
                <wp:positionH relativeFrom="page">
                  <wp:posOffset>533400</wp:posOffset>
                </wp:positionH>
                <wp:positionV relativeFrom="page">
                  <wp:posOffset>4432300</wp:posOffset>
                </wp:positionV>
                <wp:extent cx="6477000" cy="203200"/>
                <wp:effectExtent l="0" t="0" r="0" b="0"/>
                <wp:wrapThrough wrapText="bothSides">
                  <wp:wrapPolygon edited="0">
                    <wp:start x="0" y="0"/>
                    <wp:lineTo x="21600" y="0"/>
                    <wp:lineTo x="21600" y="21600"/>
                    <wp:lineTo x="0" y="21600"/>
                    <wp:lineTo x="0" y="0"/>
                  </wp:wrapPolygon>
                </wp:wrapThrough>
                <wp:docPr id="823" name="Obdĺžnik 8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EC548D" id="Obdĺžnik 823" o:spid="_x0000_s1026" style="position:absolute;margin-left:42pt;margin-top:349pt;width:510pt;height:16pt;z-index:252204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05056" behindDoc="0" locked="0" layoutInCell="0" allowOverlap="1" wp14:anchorId="211BB5E5" wp14:editId="3F1DD22E">
                <wp:simplePos x="0" y="0"/>
                <wp:positionH relativeFrom="page">
                  <wp:posOffset>533400</wp:posOffset>
                </wp:positionH>
                <wp:positionV relativeFrom="page">
                  <wp:posOffset>4432300</wp:posOffset>
                </wp:positionV>
                <wp:extent cx="317500" cy="203200"/>
                <wp:effectExtent l="0" t="0" r="0" b="0"/>
                <wp:wrapThrough wrapText="bothSides">
                  <wp:wrapPolygon edited="0">
                    <wp:start x="0" y="0"/>
                    <wp:lineTo x="0" y="0"/>
                    <wp:lineTo x="0" y="0"/>
                  </wp:wrapPolygon>
                </wp:wrapThrough>
                <wp:docPr id="822" name="Obdĺžnik 8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3FAFF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1BB5E5" id="Obdĺžnik 822" o:spid="_x0000_s1227" style="position:absolute;left:0;text-align:left;margin-left:42pt;margin-top:349pt;width:25pt;height:16pt;z-index:252205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" o:allowincell="f" filled="f" stroked="f">
                <v:textbox inset="0,3pt,10pt,3pt">
                  <w:txbxContent>
                    <w:p w14:paraId="0A3FAFF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06080" behindDoc="0" locked="0" layoutInCell="0" allowOverlap="1" wp14:anchorId="76150D31" wp14:editId="20A812E1">
                <wp:simplePos x="0" y="0"/>
                <wp:positionH relativeFrom="page">
                  <wp:posOffset>850900</wp:posOffset>
                </wp:positionH>
                <wp:positionV relativeFrom="page">
                  <wp:posOffset>4432300</wp:posOffset>
                </wp:positionV>
                <wp:extent cx="6159500" cy="203200"/>
                <wp:effectExtent l="0" t="0" r="0" b="0"/>
                <wp:wrapThrough wrapText="bothSides">
                  <wp:wrapPolygon edited="0">
                    <wp:start x="0" y="0"/>
                    <wp:lineTo x="0" y="0"/>
                    <wp:lineTo x="0" y="0"/>
                  </wp:wrapPolygon>
                </wp:wrapThrough>
                <wp:docPr id="821" name="Obdĺžnik 8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5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EAF74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(81)</w:t>
                            </w:r>
                          </w:p>
                          <w:p w14:paraId="721D5F8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150D31" id="Obdĺžnik 821" o:spid="_x0000_s1228" style="position:absolute;left:0;text-align:left;margin-left:67pt;margin-top:349pt;width:485pt;height:16pt;z-index:252206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3cx2ww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" o:allowincell="f" filled="f" stroked="f">
                <v:textbox inset="0,3pt,10pt,3pt">
                  <w:txbxContent>
                    <w:p w14:paraId="15EAF74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(81)</w:t>
                      </w:r>
                    </w:p>
                    <w:p w14:paraId="721D5F8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07104" behindDoc="0" locked="0" layoutInCell="0" allowOverlap="1" wp14:anchorId="6AE901CD" wp14:editId="07F6FAEE">
                <wp:simplePos x="0" y="0"/>
                <wp:positionH relativeFrom="page">
                  <wp:posOffset>533400</wp:posOffset>
                </wp:positionH>
                <wp:positionV relativeFrom="page">
                  <wp:posOffset>4432300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20" name="Rovná spojnica 8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814C44" id="Rovná spojnica 820" o:spid="_x0000_s1026" style="position:absolute;z-index:252207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9pt" to="552pt,3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08128" behindDoc="0" locked="0" layoutInCell="0" allowOverlap="1" wp14:anchorId="29052DD7" wp14:editId="46BC5F7B">
                <wp:simplePos x="0" y="0"/>
                <wp:positionH relativeFrom="page">
                  <wp:posOffset>533400</wp:posOffset>
                </wp:positionH>
                <wp:positionV relativeFrom="page">
                  <wp:posOffset>4635500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19" name="Rovná spojnica 8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6957AC" id="Rovná spojnica 819" o:spid="_x0000_s1026" style="position:absolute;z-index:252208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65pt" to="552pt,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TcS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11200" behindDoc="0" locked="0" layoutInCell="0" allowOverlap="1" wp14:anchorId="43A7CB5F" wp14:editId="1731E59D">
                <wp:simplePos x="0" y="0"/>
                <wp:positionH relativeFrom="page">
                  <wp:posOffset>533400</wp:posOffset>
                </wp:positionH>
                <wp:positionV relativeFrom="page">
                  <wp:posOffset>4432300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16" name="Rovná spojnica 8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F51859" id="Rovná spojnica 816" o:spid="_x0000_s1026" style="position:absolute;z-index:252211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9pt" to="552pt,3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212224" behindDoc="0" locked="0" layoutInCell="0" allowOverlap="1" wp14:anchorId="7042734D" wp14:editId="404E44D0">
                <wp:simplePos x="0" y="0"/>
                <wp:positionH relativeFrom="page">
                  <wp:posOffset>533400</wp:posOffset>
                </wp:positionH>
                <wp:positionV relativeFrom="page">
                  <wp:posOffset>5016500</wp:posOffset>
                </wp:positionV>
                <wp:extent cx="508000" cy="355600"/>
                <wp:effectExtent l="0" t="0" r="0" b="0"/>
                <wp:wrapThrough wrapText="bothSides">
                  <wp:wrapPolygon edited="0">
                    <wp:start x="0" y="0"/>
                    <wp:lineTo x="0" y="0"/>
                    <wp:lineTo x="0" y="0"/>
                  </wp:wrapPolygon>
                </wp:wrapThrough>
                <wp:docPr id="815" name="Obdĺžnik 8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4B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9.</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42734D" id="Obdĺžnik 815" o:spid="_x0000_s1229" style="position:absolute;left:0;text-align:left;margin-left:42pt;margin-top:395pt;width:40pt;height:28pt;z-index:252212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" o:allowincell="f" filled="f" stroked="f">
                <v:textbox inset="0,1pt,0,0">
                  <w:txbxContent>
                    <w:p w14:paraId="7D344B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13248" behindDoc="0" locked="0" layoutInCell="0" allowOverlap="1" wp14:anchorId="15B2B283" wp14:editId="037701FE">
                <wp:simplePos x="0" y="0"/>
                <wp:positionH relativeFrom="page">
                  <wp:posOffset>533400</wp:posOffset>
                </wp:positionH>
                <wp:positionV relativeFrom="page">
                  <wp:posOffset>5562600</wp:posOffset>
                </wp:positionV>
                <wp:extent cx="6477000" cy="254000"/>
                <wp:effectExtent l="0" t="0" r="0" b="0"/>
                <wp:wrapThrough wrapText="bothSides">
                  <wp:wrapPolygon edited="0">
                    <wp:start x="0" y="0"/>
                    <wp:lineTo x="21600" y="0"/>
                    <wp:lineTo x="21600" y="21600"/>
                    <wp:lineTo x="0" y="21600"/>
                    <wp:lineTo x="0" y="0"/>
                  </wp:wrapPolygon>
                </wp:wrapThrough>
                <wp:docPr id="814" name="Obdĺžnik 8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130AE8" id="Obdĺžnik 814" o:spid="_x0000_s1026" style="position:absolute;margin-left:42pt;margin-top:438pt;width:510pt;height:20pt;z-index:252213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W18l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14272" behindDoc="0" locked="0" layoutInCell="0" allowOverlap="1" wp14:anchorId="07941BCF" wp14:editId="57FB7FF5">
                <wp:simplePos x="0" y="0"/>
                <wp:positionH relativeFrom="page">
                  <wp:posOffset>4406900</wp:posOffset>
                </wp:positionH>
                <wp:positionV relativeFrom="page">
                  <wp:posOffset>5562600</wp:posOffset>
                </wp:positionV>
                <wp:extent cx="2603500" cy="254000"/>
                <wp:effectExtent l="0" t="0" r="0" b="0"/>
                <wp:wrapThrough wrapText="bothSides">
                  <wp:wrapPolygon edited="0">
                    <wp:start x="0" y="0"/>
                    <wp:lineTo x="0" y="0"/>
                    <wp:lineTo x="0" y="0"/>
                  </wp:wrapPolygon>
                </wp:wrapThrough>
                <wp:docPr id="813" name="Obdĺžnik 8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96A34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(82)</w:t>
                            </w:r>
                          </w:p>
                          <w:p w14:paraId="51039963"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941BCF" id="Obdĺžnik 813" o:spid="_x0000_s1230" style="position:absolute;left:0;text-align:left;margin-left:347pt;margin-top:438pt;width:205pt;height:20pt;z-index:252214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" o:allowincell="f" filled="f" stroked="f">
                <v:textbox inset="5pt,5pt,5pt,5pt">
                  <w:txbxContent>
                    <w:p w14:paraId="7F96A34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(82)</w:t>
                      </w:r>
                    </w:p>
                    <w:p w14:paraId="51039963"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15296" behindDoc="0" locked="0" layoutInCell="0" allowOverlap="1" wp14:anchorId="6668B6D7" wp14:editId="5A3B31F7">
                <wp:simplePos x="0" y="0"/>
                <wp:positionH relativeFrom="page">
                  <wp:posOffset>533400</wp:posOffset>
                </wp:positionH>
                <wp:positionV relativeFrom="page">
                  <wp:posOffset>5562600</wp:posOffset>
                </wp:positionV>
                <wp:extent cx="3873500" cy="254000"/>
                <wp:effectExtent l="0" t="0" r="0" b="0"/>
                <wp:wrapThrough wrapText="bothSides">
                  <wp:wrapPolygon edited="0">
                    <wp:start x="0" y="0"/>
                    <wp:lineTo x="0" y="0"/>
                    <wp:lineTo x="0" y="0"/>
                  </wp:wrapPolygon>
                </wp:wrapThrough>
                <wp:docPr id="812" name="Obdĺžnik 8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73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EACE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Celková dĺžka realizácie aktivít projektu </w:t>
                            </w:r>
                            <w:r>
                              <w:rPr>
                                <w:rFonts w:ascii="Roboto" w:hAnsi="Roboto" w:cs="Roboto"/>
                                <w:color w:val="000000"/>
                                <w:sz w:val="14"/>
                                <w:szCs w:val="14"/>
                              </w:rPr>
                              <w:t>(v mesiacoch)</w:t>
                            </w:r>
                            <w:r>
                              <w:rPr>
                                <w:rFonts w:ascii="Roboto" w:hAnsi="Roboto" w:cs="Roboto"/>
                                <w:b/>
                                <w:bCs/>
                                <w:color w:val="000000"/>
                                <w:sz w:val="14"/>
                                <w:szCs w:val="14"/>
                              </w:rPr>
                              <w: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68B6D7" id="Obdĺžnik 812" o:spid="_x0000_s1231" style="position:absolute;left:0;text-align:left;margin-left:42pt;margin-top:438pt;width:305pt;height:20pt;z-index:252215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" o:allowincell="f" filled="f" stroked="f">
                <v:textbox inset="0,5pt,0,5pt">
                  <w:txbxContent>
                    <w:p w14:paraId="7CEACE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Celková dĺžka realizácie aktivít projektu </w:t>
                      </w:r>
                      <w:r>
                        <w:rPr>
                          <w:rFonts w:ascii="Roboto" w:hAnsi="Roboto" w:cs="Roboto"/>
                          <w:color w:val="000000"/>
                          <w:sz w:val="14"/>
                          <w:szCs w:val="14"/>
                        </w:rPr>
                        <w:t>(v mesiacoch)</w:t>
                      </w:r>
                      <w:r>
                        <w:rPr>
                          <w:rFonts w:ascii="Roboto" w:hAnsi="Roboto" w:cs="Roboto"/>
                          <w:b/>
                          <w:bCs/>
                          <w:color w:val="000000"/>
                          <w:sz w:val="14"/>
                          <w:szCs w:val="14"/>
                        </w:rPr>
                        <w: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16320" behindDoc="0" locked="0" layoutInCell="0" allowOverlap="1" wp14:anchorId="2BF8C518" wp14:editId="01AE06EF">
                <wp:simplePos x="0" y="0"/>
                <wp:positionH relativeFrom="page">
                  <wp:posOffset>533400</wp:posOffset>
                </wp:positionH>
                <wp:positionV relativeFrom="page">
                  <wp:posOffset>5562600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11" name="Rovná spojnica 8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784611" id="Rovná spojnica 811" o:spid="_x0000_s1026" style="position:absolute;z-index:252216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38pt" to="552pt,4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8f/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17344" behindDoc="0" locked="0" layoutInCell="0" allowOverlap="1" wp14:anchorId="0C4CB0CE" wp14:editId="7527883B">
                <wp:simplePos x="0" y="0"/>
                <wp:positionH relativeFrom="page">
                  <wp:posOffset>533400</wp:posOffset>
                </wp:positionH>
                <wp:positionV relativeFrom="page">
                  <wp:posOffset>5816600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10" name="Rovná spojnica 8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BCE9D7" id="Rovná spojnica 810" o:spid="_x0000_s1026" style="position:absolute;z-index:252217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58pt" to="552pt,4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18368" behindDoc="0" locked="0" layoutInCell="0" allowOverlap="1" wp14:anchorId="08A23584" wp14:editId="51EBB77C">
                <wp:simplePos x="0" y="0"/>
                <wp:positionH relativeFrom="page">
                  <wp:posOffset>1041400</wp:posOffset>
                </wp:positionH>
                <wp:positionV relativeFrom="page">
                  <wp:posOffset>5016500</wp:posOffset>
                </wp:positionV>
                <wp:extent cx="5969000" cy="355600"/>
                <wp:effectExtent l="0" t="0" r="0" b="0"/>
                <wp:wrapThrough wrapText="bothSides">
                  <wp:wrapPolygon edited="0">
                    <wp:start x="0" y="0"/>
                    <wp:lineTo x="0" y="0"/>
                    <wp:lineTo x="0" y="0"/>
                  </wp:wrapPolygon>
                </wp:wrapThrough>
                <wp:docPr id="809" name="Obdĺžnik 8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9F66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Harmonogram realizácie aktivít</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A23584" id="Obdĺžnik 809" o:spid="_x0000_s1232" style="position:absolute;left:0;text-align:left;margin-left:82pt;margin-top:395pt;width:470pt;height:28pt;z-index:252218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" o:allowincell="f" filled="f" stroked="f">
                <v:textbox inset="0,1pt,0,0">
                  <w:txbxContent>
                    <w:p w14:paraId="7B9F66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Harmonogram realizácie aktivít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19392" behindDoc="0" locked="0" layoutInCell="0" allowOverlap="1" wp14:anchorId="5AEAE22B" wp14:editId="7FF36874">
                <wp:simplePos x="0" y="0"/>
                <wp:positionH relativeFrom="page">
                  <wp:posOffset>533400</wp:posOffset>
                </wp:positionH>
                <wp:positionV relativeFrom="page">
                  <wp:posOffset>6743700</wp:posOffset>
                </wp:positionV>
                <wp:extent cx="6477000" cy="279400"/>
                <wp:effectExtent l="0" t="0" r="0" b="0"/>
                <wp:wrapThrough wrapText="bothSides">
                  <wp:wrapPolygon edited="0">
                    <wp:start x="0" y="0"/>
                    <wp:lineTo x="0" y="0"/>
                    <wp:lineTo x="0" y="0"/>
                  </wp:wrapPolygon>
                </wp:wrapThrough>
                <wp:docPr id="808" name="Obdĺžnik 8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C24D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Hlavné aktivity projektu</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EAE22B" id="Obdĺžnik 808" o:spid="_x0000_s1233" style="position:absolute;left:0;text-align:left;margin-left:42pt;margin-top:531pt;width:510pt;height:22pt;z-index:252219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" o:allowincell="f" filled="f" stroked="f">
                <v:textbox inset="10pt,1pt,0,8pt">
                  <w:txbxContent>
                    <w:p w14:paraId="7CC24D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20416" behindDoc="0" locked="0" layoutInCell="0" allowOverlap="1" wp14:anchorId="37FB2C5E" wp14:editId="39E1E04D">
                <wp:simplePos x="0" y="0"/>
                <wp:positionH relativeFrom="page">
                  <wp:posOffset>533400</wp:posOffset>
                </wp:positionH>
                <wp:positionV relativeFrom="page">
                  <wp:posOffset>7023100</wp:posOffset>
                </wp:positionV>
                <wp:extent cx="6477000" cy="609600"/>
                <wp:effectExtent l="0" t="0" r="0" b="0"/>
                <wp:wrapThrough wrapText="bothSides">
                  <wp:wrapPolygon edited="0">
                    <wp:start x="0" y="0"/>
                    <wp:lineTo x="21600" y="0"/>
                    <wp:lineTo x="21600" y="21600"/>
                    <wp:lineTo x="0" y="21600"/>
                    <wp:lineTo x="0" y="0"/>
                  </wp:wrapPolygon>
                </wp:wrapThrough>
                <wp:docPr id="807" name="Obdĺžnik 8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F19184" id="Obdĺžnik 807" o:spid="_x0000_s1026" style="position:absolute;margin-left:42pt;margin-top:553pt;width:510pt;height:48pt;z-index:252220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1440" behindDoc="0" locked="0" layoutInCell="0" allowOverlap="1" wp14:anchorId="2966AEC2" wp14:editId="634B1893">
                <wp:simplePos x="0" y="0"/>
                <wp:positionH relativeFrom="page">
                  <wp:posOffset>533400</wp:posOffset>
                </wp:positionH>
                <wp:positionV relativeFrom="page">
                  <wp:posOffset>7023100</wp:posOffset>
                </wp:positionV>
                <wp:extent cx="6477000" cy="609600"/>
                <wp:effectExtent l="0" t="0" r="0" b="0"/>
                <wp:wrapThrough wrapText="bothSides">
                  <wp:wrapPolygon edited="0">
                    <wp:start x="0" y="0"/>
                    <wp:lineTo x="21600" y="0"/>
                    <wp:lineTo x="21600" y="21600"/>
                    <wp:lineTo x="0" y="21600"/>
                    <wp:lineTo x="0" y="0"/>
                  </wp:wrapPolygon>
                </wp:wrapThrough>
                <wp:docPr id="806" name="Obdĺžnik 8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D995D7" id="Obdĺžnik 806" o:spid="_x0000_s1026" style="position:absolute;margin-left:42pt;margin-top:553pt;width:510pt;height:48pt;z-index:252221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2464" behindDoc="0" locked="0" layoutInCell="0" allowOverlap="1" wp14:anchorId="52FA9FE9" wp14:editId="73D585AF">
                <wp:simplePos x="0" y="0"/>
                <wp:positionH relativeFrom="page">
                  <wp:posOffset>533400</wp:posOffset>
                </wp:positionH>
                <wp:positionV relativeFrom="page">
                  <wp:posOffset>7023100</wp:posOffset>
                </wp:positionV>
                <wp:extent cx="6477000" cy="406400"/>
                <wp:effectExtent l="0" t="0" r="0" b="0"/>
                <wp:wrapThrough wrapText="bothSides">
                  <wp:wrapPolygon edited="0">
                    <wp:start x="0" y="0"/>
                    <wp:lineTo x="21600" y="0"/>
                    <wp:lineTo x="21600" y="21600"/>
                    <wp:lineTo x="0" y="21600"/>
                    <wp:lineTo x="0" y="0"/>
                  </wp:wrapPolygon>
                </wp:wrapThrough>
                <wp:docPr id="805" name="Obdĺžnik 8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7794E7" id="Obdĺžnik 805" o:spid="_x0000_s1026" style="position:absolute;margin-left:42pt;margin-top:553pt;width:510pt;height:32pt;z-index:252222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3488" behindDoc="0" locked="0" layoutInCell="0" allowOverlap="1" wp14:anchorId="617674D2" wp14:editId="186C8C03">
                <wp:simplePos x="0" y="0"/>
                <wp:positionH relativeFrom="page">
                  <wp:posOffset>533400</wp:posOffset>
                </wp:positionH>
                <wp:positionV relativeFrom="page">
                  <wp:posOffset>7023100</wp:posOffset>
                </wp:positionV>
                <wp:extent cx="6477000" cy="406400"/>
                <wp:effectExtent l="0" t="0" r="0" b="0"/>
                <wp:wrapThrough wrapText="bothSides">
                  <wp:wrapPolygon edited="0">
                    <wp:start x="0" y="0"/>
                    <wp:lineTo x="21600" y="0"/>
                    <wp:lineTo x="21600" y="21600"/>
                    <wp:lineTo x="0" y="21600"/>
                    <wp:lineTo x="0" y="0"/>
                  </wp:wrapPolygon>
                </wp:wrapThrough>
                <wp:docPr id="804" name="Obdĺžnik 8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521F85" id="Obdĺžnik 804" o:spid="_x0000_s1026" style="position:absolute;margin-left:42pt;margin-top:553pt;width:510pt;height:32pt;z-index:252223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4512" behindDoc="0" locked="0" layoutInCell="0" allowOverlap="1" wp14:anchorId="1743FBE6" wp14:editId="262371DC">
                <wp:simplePos x="0" y="0"/>
                <wp:positionH relativeFrom="page">
                  <wp:posOffset>533400</wp:posOffset>
                </wp:positionH>
                <wp:positionV relativeFrom="page">
                  <wp:posOffset>7023100</wp:posOffset>
                </wp:positionV>
                <wp:extent cx="1524000" cy="203200"/>
                <wp:effectExtent l="0" t="0" r="0" b="0"/>
                <wp:wrapThrough wrapText="bothSides">
                  <wp:wrapPolygon edited="0">
                    <wp:start x="0" y="0"/>
                    <wp:lineTo x="0" y="0"/>
                    <wp:lineTo x="0" y="0"/>
                  </wp:wrapPolygon>
                </wp:wrapThrough>
                <wp:docPr id="803" name="Obdĺžnik 8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A6A9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43FBE6" id="Obdĺžnik 803" o:spid="_x0000_s1234" style="position:absolute;left:0;text-align:left;margin-left:42pt;margin-top:553pt;width:120pt;height:16pt;z-index:252224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PaOv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" o:allowincell="f" filled="f" stroked="f">
                <v:textbox inset="10pt,3pt,10pt,3pt">
                  <w:txbxContent>
                    <w:p w14:paraId="25FA6A9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25536" behindDoc="0" locked="0" layoutInCell="0" allowOverlap="1" wp14:anchorId="38D3CD74" wp14:editId="307DAE63">
                <wp:simplePos x="0" y="0"/>
                <wp:positionH relativeFrom="page">
                  <wp:posOffset>2057400</wp:posOffset>
                </wp:positionH>
                <wp:positionV relativeFrom="page">
                  <wp:posOffset>7023100</wp:posOffset>
                </wp:positionV>
                <wp:extent cx="4953000" cy="203200"/>
                <wp:effectExtent l="0" t="0" r="0" b="0"/>
                <wp:wrapThrough wrapText="bothSides">
                  <wp:wrapPolygon edited="0">
                    <wp:start x="0" y="0"/>
                    <wp:lineTo x="21600" y="0"/>
                    <wp:lineTo x="21600" y="21600"/>
                    <wp:lineTo x="0" y="21600"/>
                    <wp:lineTo x="0" y="0"/>
                  </wp:wrapPolygon>
                </wp:wrapThrough>
                <wp:docPr id="802" name="Obdĺžnik 8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DB4EF3" id="Obdĺžnik 802" o:spid="_x0000_s1026" style="position:absolute;margin-left:162pt;margin-top:553pt;width:390pt;height:16pt;z-index:252225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a/6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6560" behindDoc="0" locked="0" layoutInCell="0" allowOverlap="1" wp14:anchorId="6097DE3C" wp14:editId="3D358E92">
                <wp:simplePos x="0" y="0"/>
                <wp:positionH relativeFrom="page">
                  <wp:posOffset>2057400</wp:posOffset>
                </wp:positionH>
                <wp:positionV relativeFrom="page">
                  <wp:posOffset>7023100</wp:posOffset>
                </wp:positionV>
                <wp:extent cx="4953000" cy="203200"/>
                <wp:effectExtent l="0" t="0" r="0" b="0"/>
                <wp:wrapThrough wrapText="bothSides">
                  <wp:wrapPolygon edited="0">
                    <wp:start x="0" y="0"/>
                    <wp:lineTo x="0" y="0"/>
                    <wp:lineTo x="0" y="0"/>
                  </wp:wrapPolygon>
                </wp:wrapThrough>
                <wp:docPr id="801" name="Obdĺžnik 8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6332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97DE3C" id="Obdĺžnik 801" o:spid="_x0000_s1235" style="position:absolute;left:0;text-align:left;margin-left:162pt;margin-top:553pt;width:390pt;height:16pt;z-index:252226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" o:allowincell="f" filled="f" stroked="f">
                <v:textbox inset="0,3pt,10pt,3pt">
                  <w:txbxContent>
                    <w:p w14:paraId="0D6332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27584" behindDoc="0" locked="0" layoutInCell="0" allowOverlap="1" wp14:anchorId="4AAB4AA9" wp14:editId="285C0425">
                <wp:simplePos x="0" y="0"/>
                <wp:positionH relativeFrom="page">
                  <wp:posOffset>2184400</wp:posOffset>
                </wp:positionH>
                <wp:positionV relativeFrom="page">
                  <wp:posOffset>7226300</wp:posOffset>
                </wp:positionV>
                <wp:extent cx="4826000" cy="203200"/>
                <wp:effectExtent l="0" t="0" r="0" b="0"/>
                <wp:wrapThrough wrapText="bothSides">
                  <wp:wrapPolygon edited="0">
                    <wp:start x="0" y="0"/>
                    <wp:lineTo x="21600" y="0"/>
                    <wp:lineTo x="21600" y="21600"/>
                    <wp:lineTo x="0" y="21600"/>
                    <wp:lineTo x="0" y="0"/>
                  </wp:wrapPolygon>
                </wp:wrapThrough>
                <wp:docPr id="800" name="Obdĺžnik 8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6EE4E5" id="Obdĺžnik 800" o:spid="_x0000_s1026" style="position:absolute;margin-left:172pt;margin-top:569pt;width:380pt;height:16pt;z-index:252227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3Jrotg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8608" behindDoc="0" locked="0" layoutInCell="0" allowOverlap="1" wp14:anchorId="6D17D59B" wp14:editId="466A972A">
                <wp:simplePos x="0" y="0"/>
                <wp:positionH relativeFrom="page">
                  <wp:posOffset>4470400</wp:posOffset>
                </wp:positionH>
                <wp:positionV relativeFrom="page">
                  <wp:posOffset>7226300</wp:posOffset>
                </wp:positionV>
                <wp:extent cx="952500" cy="203200"/>
                <wp:effectExtent l="0" t="0" r="0" b="0"/>
                <wp:wrapThrough wrapText="bothSides">
                  <wp:wrapPolygon edited="0">
                    <wp:start x="0" y="0"/>
                    <wp:lineTo x="0" y="0"/>
                    <wp:lineTo x="0" y="0"/>
                  </wp:wrapPolygon>
                </wp:wrapThrough>
                <wp:docPr id="799" name="Obdĺžnik 7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AB663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17D59B" id="Obdĺžnik 799" o:spid="_x0000_s1236" style="position:absolute;left:0;text-align:left;margin-left:352pt;margin-top:569pt;width:75pt;height:16pt;z-index:252228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2Lv5uwIAALU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" o:allowincell="f" filled="f" stroked="f">
                <v:textbox inset="0,3pt,0,3pt">
                  <w:txbxContent>
                    <w:p w14:paraId="74AB663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29632" behindDoc="0" locked="0" layoutInCell="0" allowOverlap="1" wp14:anchorId="023609D7" wp14:editId="6E243FF0">
                <wp:simplePos x="0" y="0"/>
                <wp:positionH relativeFrom="page">
                  <wp:posOffset>5422900</wp:posOffset>
                </wp:positionH>
                <wp:positionV relativeFrom="page">
                  <wp:posOffset>7226300</wp:posOffset>
                </wp:positionV>
                <wp:extent cx="1587500" cy="203200"/>
                <wp:effectExtent l="0" t="0" r="0" b="0"/>
                <wp:wrapThrough wrapText="bothSides">
                  <wp:wrapPolygon edited="0">
                    <wp:start x="0" y="0"/>
                    <wp:lineTo x="0" y="0"/>
                    <wp:lineTo x="0" y="0"/>
                  </wp:wrapPolygon>
                </wp:wrapThrough>
                <wp:docPr id="798" name="Obdĺžnik 7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2D89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3609D7" id="Obdĺžnik 798" o:spid="_x0000_s1237" style="position:absolute;left:0;text-align:left;margin-left:427pt;margin-top:569pt;width:125pt;height:16pt;z-index:252229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aSfww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" o:allowincell="f" filled="f" stroked="f">
                <v:textbox inset="0,3pt,10pt,3pt">
                  <w:txbxContent>
                    <w:p w14:paraId="6892D89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30656" behindDoc="0" locked="0" layoutInCell="0" allowOverlap="1" wp14:anchorId="7FB5DB4A" wp14:editId="7EAA9573">
                <wp:simplePos x="0" y="0"/>
                <wp:positionH relativeFrom="page">
                  <wp:posOffset>2184400</wp:posOffset>
                </wp:positionH>
                <wp:positionV relativeFrom="page">
                  <wp:posOffset>7429500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797" name="Rovná spojnica 7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5F0FEC" id="Rovná spojnica 797" o:spid="_x0000_s1026" style="position:absolute;z-index:252230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585pt" to="552pt,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231680" behindDoc="0" locked="0" layoutInCell="0" allowOverlap="1" wp14:anchorId="71344872" wp14:editId="7DCC3E5D">
                <wp:simplePos x="0" y="0"/>
                <wp:positionH relativeFrom="page">
                  <wp:posOffset>533400</wp:posOffset>
                </wp:positionH>
                <wp:positionV relativeFrom="page">
                  <wp:posOffset>7023100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96" name="Rovná spojnica 7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1A87D6" id="Rovná spojnica 796" o:spid="_x0000_s1026" style="position:absolute;z-index:252231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3pt" to="552pt,5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gHi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yWyM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32704" behindDoc="0" locked="0" layoutInCell="0" allowOverlap="1" wp14:anchorId="1F8166DB" wp14:editId="425396C8">
                <wp:simplePos x="0" y="0"/>
                <wp:positionH relativeFrom="page">
                  <wp:posOffset>533400</wp:posOffset>
                </wp:positionH>
                <wp:positionV relativeFrom="page">
                  <wp:posOffset>7429500</wp:posOffset>
                </wp:positionV>
                <wp:extent cx="6477000" cy="203200"/>
                <wp:effectExtent l="0" t="0" r="0" b="0"/>
                <wp:wrapThrough wrapText="bothSides">
                  <wp:wrapPolygon edited="0">
                    <wp:start x="0" y="0"/>
                    <wp:lineTo x="21600" y="0"/>
                    <wp:lineTo x="21600" y="21600"/>
                    <wp:lineTo x="0" y="21600"/>
                    <wp:lineTo x="0" y="0"/>
                  </wp:wrapPolygon>
                </wp:wrapThrough>
                <wp:docPr id="795" name="Obdĺžnik 7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574731" id="Obdĺžnik 795" o:spid="_x0000_s1026" style="position:absolute;margin-left:42pt;margin-top:585pt;width:510pt;height:16pt;z-index:252232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JXA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JPMJI0BZIul2W37/++Cb4A7Kn0KO+0wm43nd3yqLU3Y0sHjQScl5TsWJXSsm+ZrSE&#10;ykLr759csBsNV9GyfydLSEDXRrp2bSvV2oDQCLR1rDweWGFbgwo4HJPJJ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33728" behindDoc="0" locked="0" layoutInCell="0" allowOverlap="1" wp14:anchorId="1BCC4B7A" wp14:editId="0778527A">
                <wp:simplePos x="0" y="0"/>
                <wp:positionH relativeFrom="page">
                  <wp:posOffset>533400</wp:posOffset>
                </wp:positionH>
                <wp:positionV relativeFrom="page">
                  <wp:posOffset>7429500</wp:posOffset>
                </wp:positionV>
                <wp:extent cx="6477000" cy="203200"/>
                <wp:effectExtent l="0" t="0" r="0" b="0"/>
                <wp:wrapThrough wrapText="bothSides">
                  <wp:wrapPolygon edited="0">
                    <wp:start x="0" y="0"/>
                    <wp:lineTo x="21600" y="0"/>
                    <wp:lineTo x="21600" y="21600"/>
                    <wp:lineTo x="0" y="21600"/>
                    <wp:lineTo x="0" y="0"/>
                  </wp:wrapPolygon>
                </wp:wrapThrough>
                <wp:docPr id="794" name="Obdĺžnik 7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7743EF" id="Obdĺžnik 794" o:spid="_x0000_s1026" style="position:absolute;margin-left:42pt;margin-top:585pt;width:510pt;height:16pt;z-index:252233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bMh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34752" behindDoc="0" locked="0" layoutInCell="0" allowOverlap="1" wp14:anchorId="2E00CCEA" wp14:editId="6FC2087E">
                <wp:simplePos x="0" y="0"/>
                <wp:positionH relativeFrom="page">
                  <wp:posOffset>533400</wp:posOffset>
                </wp:positionH>
                <wp:positionV relativeFrom="page">
                  <wp:posOffset>7429500</wp:posOffset>
                </wp:positionV>
                <wp:extent cx="1651000" cy="203200"/>
                <wp:effectExtent l="0" t="0" r="0" b="0"/>
                <wp:wrapThrough wrapText="bothSides">
                  <wp:wrapPolygon edited="0">
                    <wp:start x="0" y="0"/>
                    <wp:lineTo x="0" y="0"/>
                    <wp:lineTo x="0" y="0"/>
                  </wp:wrapPolygon>
                </wp:wrapThrough>
                <wp:docPr id="793" name="Obdĺžnik 7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B701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00CCEA" id="Obdĺžnik 793" o:spid="_x0000_s1238" style="position:absolute;left:0;text-align:left;margin-left:42pt;margin-top:585pt;width:130pt;height:16pt;z-index:252234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vOKfxA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" o:allowincell="f" filled="f" stroked="f">
                <v:textbox inset="10pt,3pt,10pt,3pt">
                  <w:txbxContent>
                    <w:p w14:paraId="65B701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35776" behindDoc="0" locked="0" layoutInCell="0" allowOverlap="1" wp14:anchorId="01CCC1AA" wp14:editId="272E3BD9">
                <wp:simplePos x="0" y="0"/>
                <wp:positionH relativeFrom="page">
                  <wp:posOffset>2184400</wp:posOffset>
                </wp:positionH>
                <wp:positionV relativeFrom="page">
                  <wp:posOffset>7429500</wp:posOffset>
                </wp:positionV>
                <wp:extent cx="4826000" cy="203200"/>
                <wp:effectExtent l="0" t="0" r="0" b="0"/>
                <wp:wrapThrough wrapText="bothSides">
                  <wp:wrapPolygon edited="0">
                    <wp:start x="0" y="0"/>
                    <wp:lineTo x="21600" y="0"/>
                    <wp:lineTo x="21600" y="21600"/>
                    <wp:lineTo x="0" y="21600"/>
                    <wp:lineTo x="0" y="0"/>
                  </wp:wrapPolygon>
                </wp:wrapThrough>
                <wp:docPr id="792" name="Obdĺžnik 7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20DE25" id="Obdĺžnik 792" o:spid="_x0000_s1026" style="position:absolute;margin-left:172pt;margin-top:585pt;width:380pt;height:16pt;z-index:252235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QCS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36800" behindDoc="0" locked="0" layoutInCell="0" allowOverlap="1" wp14:anchorId="33BACA4D" wp14:editId="1FEFCDFB">
                <wp:simplePos x="0" y="0"/>
                <wp:positionH relativeFrom="page">
                  <wp:posOffset>2311400</wp:posOffset>
                </wp:positionH>
                <wp:positionV relativeFrom="page">
                  <wp:posOffset>7429500</wp:posOffset>
                </wp:positionV>
                <wp:extent cx="4699000" cy="203200"/>
                <wp:effectExtent l="0" t="0" r="0" b="0"/>
                <wp:wrapThrough wrapText="bothSides">
                  <wp:wrapPolygon edited="0">
                    <wp:start x="0" y="0"/>
                    <wp:lineTo x="21600" y="0"/>
                    <wp:lineTo x="21600" y="21600"/>
                    <wp:lineTo x="0" y="21600"/>
                    <wp:lineTo x="0" y="0"/>
                  </wp:wrapPolygon>
                </wp:wrapThrough>
                <wp:docPr id="791" name="Obdĺžnik 7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1E2BA8" id="Obdĺžnik 791" o:spid="_x0000_s1026" style="position:absolute;margin-left:182pt;margin-top:585pt;width:370pt;height:16pt;z-index:252236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37824" behindDoc="0" locked="0" layoutInCell="0" allowOverlap="1" wp14:anchorId="4DBDE023" wp14:editId="084C8346">
                <wp:simplePos x="0" y="0"/>
                <wp:positionH relativeFrom="page">
                  <wp:posOffset>2311400</wp:posOffset>
                </wp:positionH>
                <wp:positionV relativeFrom="page">
                  <wp:posOffset>7429500</wp:posOffset>
                </wp:positionV>
                <wp:extent cx="2159000" cy="203200"/>
                <wp:effectExtent l="0" t="0" r="0" b="0"/>
                <wp:wrapThrough wrapText="bothSides">
                  <wp:wrapPolygon edited="0">
                    <wp:start x="0" y="0"/>
                    <wp:lineTo x="0" y="0"/>
                    <wp:lineTo x="0" y="0"/>
                  </wp:wrapPolygon>
                </wp:wrapThrough>
                <wp:docPr id="790" name="Obdĺžnik 7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CCA15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(86)</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BDE023" id="Obdĺžnik 790" o:spid="_x0000_s1239" style="position:absolute;left:0;text-align:left;margin-left:182pt;margin-top:585pt;width:170pt;height:16pt;z-index:252237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" o:allowincell="f" filled="f" stroked="f">
                <v:textbox inset="0,3pt,10pt,3pt">
                  <w:txbxContent>
                    <w:p w14:paraId="7CCCA15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38848" behindDoc="0" locked="0" layoutInCell="0" allowOverlap="1" wp14:anchorId="7A54BEC3" wp14:editId="202730BC">
                <wp:simplePos x="0" y="0"/>
                <wp:positionH relativeFrom="page">
                  <wp:posOffset>4470400</wp:posOffset>
                </wp:positionH>
                <wp:positionV relativeFrom="page">
                  <wp:posOffset>7429500</wp:posOffset>
                </wp:positionV>
                <wp:extent cx="952500" cy="203200"/>
                <wp:effectExtent l="0" t="0" r="0" b="0"/>
                <wp:wrapThrough wrapText="bothSides">
                  <wp:wrapPolygon edited="0">
                    <wp:start x="0" y="0"/>
                    <wp:lineTo x="0" y="0"/>
                    <wp:lineTo x="0" y="0"/>
                  </wp:wrapPolygon>
                </wp:wrapThrough>
                <wp:docPr id="789" name="Obdĺžnik 7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D7223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(87)</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54BEC3" id="Obdĺžnik 789" o:spid="_x0000_s1240" style="position:absolute;left:0;text-align:left;margin-left:352pt;margin-top:585pt;width:75pt;height:16pt;z-index:252238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boEvuwIAALU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" o:allowincell="f" filled="f" stroked="f">
                <v:textbox inset="0,3pt,0,3pt">
                  <w:txbxContent>
                    <w:p w14:paraId="71D7223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39872" behindDoc="0" locked="0" layoutInCell="0" allowOverlap="1" wp14:anchorId="1A85535F" wp14:editId="07DC2A66">
                <wp:simplePos x="0" y="0"/>
                <wp:positionH relativeFrom="page">
                  <wp:posOffset>5422900</wp:posOffset>
                </wp:positionH>
                <wp:positionV relativeFrom="page">
                  <wp:posOffset>7429500</wp:posOffset>
                </wp:positionV>
                <wp:extent cx="1587500" cy="203200"/>
                <wp:effectExtent l="0" t="0" r="0" b="0"/>
                <wp:wrapThrough wrapText="bothSides">
                  <wp:wrapPolygon edited="0">
                    <wp:start x="0" y="0"/>
                    <wp:lineTo x="0" y="0"/>
                    <wp:lineTo x="0" y="0"/>
                  </wp:wrapPolygon>
                </wp:wrapThrough>
                <wp:docPr id="788" name="Obdĺžnik 7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96091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85535F" id="Obdĺžnik 788" o:spid="_x0000_s1241" style="position:absolute;left:0;text-align:left;margin-left:427pt;margin-top:585pt;width:125pt;height:16pt;z-index:252239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Xk6xA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" o:allowincell="f" filled="f" stroked="f">
                <v:textbox inset="0,3pt,10pt,3pt">
                  <w:txbxContent>
                    <w:p w14:paraId="1A96091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40896" behindDoc="0" locked="0" layoutInCell="0" allowOverlap="1" wp14:anchorId="24533817" wp14:editId="279B8434">
                <wp:simplePos x="0" y="0"/>
                <wp:positionH relativeFrom="page">
                  <wp:posOffset>533400</wp:posOffset>
                </wp:positionH>
                <wp:positionV relativeFrom="page">
                  <wp:posOffset>7023100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87" name="Rovná spojnica 7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4E4C66" id="Rovná spojnica 787" o:spid="_x0000_s1026" style="position:absolute;z-index:252240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3pt" to="552pt,5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9KW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yXS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41920" behindDoc="0" locked="0" layoutInCell="0" allowOverlap="1" wp14:anchorId="142B7B10" wp14:editId="631CC2D1">
                <wp:simplePos x="0" y="0"/>
                <wp:positionH relativeFrom="page">
                  <wp:posOffset>533400</wp:posOffset>
                </wp:positionH>
                <wp:positionV relativeFrom="page">
                  <wp:posOffset>7632700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86" name="Rovná spojnica 7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824B34" id="Rovná spojnica 786" o:spid="_x0000_s1026" style="position:absolute;z-index:252241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01pt" to="552pt,6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7D9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yXSM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42944" behindDoc="0" locked="0" layoutInCell="0" allowOverlap="1" wp14:anchorId="616AB9FE" wp14:editId="566E3EF5">
                <wp:simplePos x="0" y="0"/>
                <wp:positionH relativeFrom="page">
                  <wp:posOffset>533400</wp:posOffset>
                </wp:positionH>
                <wp:positionV relativeFrom="page">
                  <wp:posOffset>6438900</wp:posOffset>
                </wp:positionV>
                <wp:extent cx="6477000" cy="203200"/>
                <wp:effectExtent l="0" t="0" r="0" b="0"/>
                <wp:wrapThrough wrapText="bothSides">
                  <wp:wrapPolygon edited="0">
                    <wp:start x="-32" y="0"/>
                    <wp:lineTo x="-32" y="20588"/>
                    <wp:lineTo x="21600" y="20588"/>
                    <wp:lineTo x="21600" y="0"/>
                    <wp:lineTo x="-32" y="0"/>
                  </wp:wrapPolygon>
                </wp:wrapThrough>
                <wp:docPr id="785" name="Obdĺžnik 7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AB2226" id="Obdĺžnik 785" o:spid="_x0000_s1026" style="position:absolute;margin-left:42pt;margin-top:507pt;width:510pt;height:16pt;z-index:252242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43968" behindDoc="0" locked="0" layoutInCell="0" allowOverlap="1" wp14:anchorId="5E72163E" wp14:editId="59CC2F2D">
                <wp:simplePos x="0" y="0"/>
                <wp:positionH relativeFrom="page">
                  <wp:posOffset>533400</wp:posOffset>
                </wp:positionH>
                <wp:positionV relativeFrom="page">
                  <wp:posOffset>6438900</wp:posOffset>
                </wp:positionV>
                <wp:extent cx="3810000" cy="203200"/>
                <wp:effectExtent l="0" t="0" r="0" b="0"/>
                <wp:wrapThrough wrapText="bothSides">
                  <wp:wrapPolygon edited="0">
                    <wp:start x="0" y="0"/>
                    <wp:lineTo x="21600" y="0"/>
                    <wp:lineTo x="21600" y="21600"/>
                    <wp:lineTo x="0" y="21600"/>
                    <wp:lineTo x="0" y="0"/>
                  </wp:wrapPolygon>
                </wp:wrapThrough>
                <wp:docPr id="784" name="Obdĺžnik 7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051496" id="Obdĺžnik 784" o:spid="_x0000_s1026" style="position:absolute;margin-left:42pt;margin-top:507pt;width:300pt;height:16pt;z-index:252243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eqqtQ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44992" behindDoc="0" locked="0" layoutInCell="0" allowOverlap="1" wp14:anchorId="093AA559" wp14:editId="29E5EC33">
                <wp:simplePos x="0" y="0"/>
                <wp:positionH relativeFrom="page">
                  <wp:posOffset>1930400</wp:posOffset>
                </wp:positionH>
                <wp:positionV relativeFrom="page">
                  <wp:posOffset>6438900</wp:posOffset>
                </wp:positionV>
                <wp:extent cx="2413000" cy="203200"/>
                <wp:effectExtent l="0" t="0" r="0" b="0"/>
                <wp:wrapThrough wrapText="bothSides">
                  <wp:wrapPolygon edited="0">
                    <wp:start x="0" y="0"/>
                    <wp:lineTo x="0" y="0"/>
                    <wp:lineTo x="0" y="0"/>
                  </wp:wrapPolygon>
                </wp:wrapThrough>
                <wp:docPr id="783" name="Obdĺžnik 7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1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98A3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3AA559" id="Obdĺžnik 783" o:spid="_x0000_s1242" style="position:absolute;left:0;text-align:left;margin-left:152pt;margin-top:507pt;width:190pt;height:16pt;z-index:252244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7rFA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jCUacdEDSXVH9+PbzO2ePyFihR0OvEnB96O+lQan6W1E+KsTFsiF8Ta+lFENDSQWV&#10;+cbfPbtgNgquomJ4JypIQDZa2HbtatmZgNAItLOsPB1ZoTuNSjAGoT/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" o:allowincell="f" filled="f" stroked="f">
                <v:textbox inset="0,3pt,10pt,3pt">
                  <w:txbxContent>
                    <w:p w14:paraId="6298A3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46016" behindDoc="0" locked="0" layoutInCell="0" allowOverlap="1" wp14:anchorId="74A32216" wp14:editId="315FA3B9">
                <wp:simplePos x="0" y="0"/>
                <wp:positionH relativeFrom="page">
                  <wp:posOffset>533400</wp:posOffset>
                </wp:positionH>
                <wp:positionV relativeFrom="page">
                  <wp:posOffset>6438900</wp:posOffset>
                </wp:positionV>
                <wp:extent cx="1397000" cy="203200"/>
                <wp:effectExtent l="0" t="0" r="0" b="0"/>
                <wp:wrapThrough wrapText="bothSides">
                  <wp:wrapPolygon edited="0">
                    <wp:start x="0" y="0"/>
                    <wp:lineTo x="0" y="0"/>
                    <wp:lineTo x="0" y="0"/>
                  </wp:wrapPolygon>
                </wp:wrapThrough>
                <wp:docPr id="782" name="Obdĺžnik 7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0429C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A32216" id="Obdĺžnik 782" o:spid="_x0000_s1243" style="position:absolute;left:0;text-align:left;margin-left:42pt;margin-top:507pt;width:110pt;height:16pt;z-index:252246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Y7b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" o:allowincell="f" filled="f" stroked="f">
                <v:textbox inset="10pt,3pt,10pt,3pt">
                  <w:txbxContent>
                    <w:p w14:paraId="460429C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47040" behindDoc="0" locked="0" layoutInCell="0" allowOverlap="1" wp14:anchorId="3D18C241" wp14:editId="79E10D7A">
                <wp:simplePos x="0" y="0"/>
                <wp:positionH relativeFrom="page">
                  <wp:posOffset>4343400</wp:posOffset>
                </wp:positionH>
                <wp:positionV relativeFrom="page">
                  <wp:posOffset>6438900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781" name="Rovná spojnica 7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7851A4" id="Rovná spojnica 781" o:spid="_x0000_s1026" style="position:absolute;z-index:252247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507pt" to="342pt,5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48064" behindDoc="0" locked="0" layoutInCell="0" allowOverlap="1" wp14:anchorId="49CF07AB" wp14:editId="2665F8D3">
                <wp:simplePos x="0" y="0"/>
                <wp:positionH relativeFrom="page">
                  <wp:posOffset>4343400</wp:posOffset>
                </wp:positionH>
                <wp:positionV relativeFrom="page">
                  <wp:posOffset>6438900</wp:posOffset>
                </wp:positionV>
                <wp:extent cx="2667000" cy="203200"/>
                <wp:effectExtent l="0" t="0" r="0" b="0"/>
                <wp:wrapThrough wrapText="bothSides">
                  <wp:wrapPolygon edited="0">
                    <wp:start x="0" y="0"/>
                    <wp:lineTo x="21600" y="0"/>
                    <wp:lineTo x="21600" y="21600"/>
                    <wp:lineTo x="0" y="21600"/>
                    <wp:lineTo x="0" y="0"/>
                  </wp:wrapPolygon>
                </wp:wrapThrough>
                <wp:docPr id="780" name="Obdĺžnik 7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8BDF77" id="Obdĺžnik 780" o:spid="_x0000_s1026" style="position:absolute;margin-left:342pt;margin-top:507pt;width:210pt;height:16pt;z-index:252248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49088" behindDoc="0" locked="0" layoutInCell="0" allowOverlap="1" wp14:anchorId="310777FE" wp14:editId="06930DBD">
                <wp:simplePos x="0" y="0"/>
                <wp:positionH relativeFrom="page">
                  <wp:posOffset>5740400</wp:posOffset>
                </wp:positionH>
                <wp:positionV relativeFrom="page">
                  <wp:posOffset>6438900</wp:posOffset>
                </wp:positionV>
                <wp:extent cx="1270000" cy="203200"/>
                <wp:effectExtent l="0" t="0" r="0" b="0"/>
                <wp:wrapThrough wrapText="bothSides">
                  <wp:wrapPolygon edited="0">
                    <wp:start x="0" y="0"/>
                    <wp:lineTo x="0" y="0"/>
                    <wp:lineTo x="0" y="0"/>
                  </wp:wrapPolygon>
                </wp:wrapThrough>
                <wp:docPr id="779" name="Obdĺžnik 7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0933C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0777FE" id="Obdĺžnik 779" o:spid="_x0000_s1244" style="position:absolute;left:0;text-align:left;margin-left:452pt;margin-top:507pt;width:100pt;height:16pt;z-index:252249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RJh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" o:allowincell="f" filled="f" stroked="f">
                <v:textbox inset="0,3pt,10pt,3pt">
                  <w:txbxContent>
                    <w:p w14:paraId="7D0933C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0112" behindDoc="0" locked="0" layoutInCell="0" allowOverlap="1" wp14:anchorId="5282C38E" wp14:editId="7D950BC1">
                <wp:simplePos x="0" y="0"/>
                <wp:positionH relativeFrom="page">
                  <wp:posOffset>4343400</wp:posOffset>
                </wp:positionH>
                <wp:positionV relativeFrom="page">
                  <wp:posOffset>6438900</wp:posOffset>
                </wp:positionV>
                <wp:extent cx="1397000" cy="203200"/>
                <wp:effectExtent l="0" t="0" r="0" b="0"/>
                <wp:wrapThrough wrapText="bothSides">
                  <wp:wrapPolygon edited="0">
                    <wp:start x="0" y="0"/>
                    <wp:lineTo x="0" y="0"/>
                    <wp:lineTo x="0" y="0"/>
                  </wp:wrapPolygon>
                </wp:wrapThrough>
                <wp:docPr id="778" name="Obdĺžnik 7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F99F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82C38E" id="Obdĺžnik 778" o:spid="_x0000_s1245" style="position:absolute;left:0;text-align:left;margin-left:342pt;margin-top:507pt;width:110pt;height:16pt;z-index:252250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QBPwQ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" o:allowincell="f" filled="f" stroked="f">
                <v:textbox inset="10pt,3pt,10pt,3pt">
                  <w:txbxContent>
                    <w:p w14:paraId="35F99F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1136" behindDoc="0" locked="0" layoutInCell="0" allowOverlap="1" wp14:anchorId="59F0DDE7" wp14:editId="087DCB40">
                <wp:simplePos x="0" y="0"/>
                <wp:positionH relativeFrom="page">
                  <wp:posOffset>4343400</wp:posOffset>
                </wp:positionH>
                <wp:positionV relativeFrom="page">
                  <wp:posOffset>6438900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777" name="Rovná spojnica 7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07C482" id="Rovná spojnica 777" o:spid="_x0000_s1026" style="position:absolute;z-index:252251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507pt" to="342pt,5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52160" behindDoc="0" locked="0" layoutInCell="0" allowOverlap="1" wp14:anchorId="5CEB120B" wp14:editId="412007E3">
                <wp:simplePos x="0" y="0"/>
                <wp:positionH relativeFrom="page">
                  <wp:posOffset>533400</wp:posOffset>
                </wp:positionH>
                <wp:positionV relativeFrom="page">
                  <wp:posOffset>6438900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76" name="Rovná spojnica 7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6691D9" id="Rovná spojnica 776" o:spid="_x0000_s1026" style="position:absolute;z-index:252252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07pt" to="552pt,5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253184" behindDoc="0" locked="0" layoutInCell="0" allowOverlap="1" wp14:anchorId="04DB6BC8" wp14:editId="70C282BD">
                <wp:simplePos x="0" y="0"/>
                <wp:positionH relativeFrom="page">
                  <wp:posOffset>533400</wp:posOffset>
                </wp:positionH>
                <wp:positionV relativeFrom="page">
                  <wp:posOffset>7734300</wp:posOffset>
                </wp:positionV>
                <wp:extent cx="6477000" cy="279400"/>
                <wp:effectExtent l="0" t="0" r="0" b="0"/>
                <wp:wrapThrough wrapText="bothSides">
                  <wp:wrapPolygon edited="0">
                    <wp:start x="0" y="0"/>
                    <wp:lineTo x="0" y="0"/>
                    <wp:lineTo x="0" y="0"/>
                  </wp:wrapPolygon>
                </wp:wrapThrough>
                <wp:docPr id="775" name="Obdĺžnik 7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8D8F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Podporné aktivity projektu</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DB6BC8" id="Obdĺžnik 775" o:spid="_x0000_s1246" style="position:absolute;left:0;text-align:left;margin-left:42pt;margin-top:609pt;width:510pt;height:22pt;z-index:252253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" o:allowincell="f" filled="f" stroked="f">
                <v:textbox inset="10pt,1pt,0,8pt">
                  <w:txbxContent>
                    <w:p w14:paraId="0D8D8F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Podporné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4208" behindDoc="0" locked="0" layoutInCell="0" allowOverlap="1" wp14:anchorId="711E7781" wp14:editId="38DB90F7">
                <wp:simplePos x="0" y="0"/>
                <wp:positionH relativeFrom="page">
                  <wp:posOffset>533400</wp:posOffset>
                </wp:positionH>
                <wp:positionV relativeFrom="page">
                  <wp:posOffset>8216900</wp:posOffset>
                </wp:positionV>
                <wp:extent cx="6477000" cy="203200"/>
                <wp:effectExtent l="0" t="0" r="0" b="0"/>
                <wp:wrapThrough wrapText="bothSides">
                  <wp:wrapPolygon edited="0">
                    <wp:start x="0" y="0"/>
                    <wp:lineTo x="21600" y="0"/>
                    <wp:lineTo x="21600" y="21600"/>
                    <wp:lineTo x="0" y="21600"/>
                    <wp:lineTo x="0" y="0"/>
                  </wp:wrapPolygon>
                </wp:wrapThrough>
                <wp:docPr id="774" name="Obdĺžnik 7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D7A3CC" id="Obdĺžnik 774" o:spid="_x0000_s1026" style="position:absolute;margin-left:42pt;margin-top:647pt;width:510pt;height:16pt;z-index:252254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J7Z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55232" behindDoc="0" locked="0" layoutInCell="0" allowOverlap="1" wp14:anchorId="5A552C5F" wp14:editId="10940DC9">
                <wp:simplePos x="0" y="0"/>
                <wp:positionH relativeFrom="page">
                  <wp:posOffset>533400</wp:posOffset>
                </wp:positionH>
                <wp:positionV relativeFrom="page">
                  <wp:posOffset>8216900</wp:posOffset>
                </wp:positionV>
                <wp:extent cx="1524000" cy="203200"/>
                <wp:effectExtent l="0" t="0" r="0" b="0"/>
                <wp:wrapThrough wrapText="bothSides">
                  <wp:wrapPolygon edited="0">
                    <wp:start x="0" y="0"/>
                    <wp:lineTo x="0" y="0"/>
                    <wp:lineTo x="0" y="0"/>
                  </wp:wrapPolygon>
                </wp:wrapThrough>
                <wp:docPr id="773" name="Obdĺžnik 7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EB302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552C5F" id="Obdĺžnik 773" o:spid="_x0000_s1247" style="position:absolute;left:0;text-align:left;margin-left:42pt;margin-top:647pt;width:120pt;height:16pt;z-index:252255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b1z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" o:allowincell="f" filled="f" stroked="f">
                <v:textbox inset="10pt,3pt,10pt,3pt">
                  <w:txbxContent>
                    <w:p w14:paraId="29EB302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6256" behindDoc="0" locked="0" layoutInCell="0" allowOverlap="1" wp14:anchorId="1AE18042" wp14:editId="58022C35">
                <wp:simplePos x="0" y="0"/>
                <wp:positionH relativeFrom="page">
                  <wp:posOffset>2057400</wp:posOffset>
                </wp:positionH>
                <wp:positionV relativeFrom="page">
                  <wp:posOffset>8216900</wp:posOffset>
                </wp:positionV>
                <wp:extent cx="4953000" cy="203200"/>
                <wp:effectExtent l="0" t="0" r="0" b="0"/>
                <wp:wrapThrough wrapText="bothSides">
                  <wp:wrapPolygon edited="0">
                    <wp:start x="0" y="0"/>
                    <wp:lineTo x="21600" y="0"/>
                    <wp:lineTo x="21600" y="21600"/>
                    <wp:lineTo x="0" y="21600"/>
                    <wp:lineTo x="0" y="0"/>
                  </wp:wrapPolygon>
                </wp:wrapThrough>
                <wp:docPr id="772" name="Obdĺžnik 7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61E102" id="Obdĺžnik 772" o:spid="_x0000_s1026" style="position:absolute;margin-left:162pt;margin-top:647pt;width:390pt;height:16pt;z-index:252256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SRh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JJMJI0BZIul2W37/++Cb4A7Kn0KO+0wm43nd3yqLU3Y0sHjQScl5TsWJXSsm+ZrSE&#10;ykLr759csBsNV9GyfydLSEDXRrp2bSvV2oDQCLR1rDweWGFbgwo4JPHoP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57280" behindDoc="0" locked="0" layoutInCell="0" allowOverlap="1" wp14:anchorId="6666CAFD" wp14:editId="10862EAB">
                <wp:simplePos x="0" y="0"/>
                <wp:positionH relativeFrom="page">
                  <wp:posOffset>2057400</wp:posOffset>
                </wp:positionH>
                <wp:positionV relativeFrom="page">
                  <wp:posOffset>8216900</wp:posOffset>
                </wp:positionV>
                <wp:extent cx="2413000" cy="203200"/>
                <wp:effectExtent l="0" t="0" r="0" b="0"/>
                <wp:wrapThrough wrapText="bothSides">
                  <wp:wrapPolygon edited="0">
                    <wp:start x="0" y="0"/>
                    <wp:lineTo x="0" y="0"/>
                    <wp:lineTo x="0" y="0"/>
                  </wp:wrapPolygon>
                </wp:wrapThrough>
                <wp:docPr id="771" name="Obdĺžnik 7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1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3618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66CAFD" id="Obdĺžnik 771" o:spid="_x0000_s1248" style="position:absolute;left:0;text-align:left;margin-left:162pt;margin-top:647pt;width:190pt;height:16pt;z-index:252257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" o:allowincell="f" filled="f" stroked="f">
                <v:textbox inset="0,3pt,10pt,3pt">
                  <w:txbxContent>
                    <w:p w14:paraId="083618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8304" behindDoc="0" locked="0" layoutInCell="0" allowOverlap="1" wp14:anchorId="06B91909" wp14:editId="0602299E">
                <wp:simplePos x="0" y="0"/>
                <wp:positionH relativeFrom="page">
                  <wp:posOffset>4470400</wp:posOffset>
                </wp:positionH>
                <wp:positionV relativeFrom="page">
                  <wp:posOffset>8216900</wp:posOffset>
                </wp:positionV>
                <wp:extent cx="952500" cy="203200"/>
                <wp:effectExtent l="0" t="0" r="0" b="0"/>
                <wp:wrapThrough wrapText="bothSides">
                  <wp:wrapPolygon edited="0">
                    <wp:start x="0" y="0"/>
                    <wp:lineTo x="0" y="0"/>
                    <wp:lineTo x="0" y="0"/>
                  </wp:wrapPolygon>
                </wp:wrapThrough>
                <wp:docPr id="770" name="Obdĺžnik 7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915C4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(90)</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B91909" id="Obdĺžnik 770" o:spid="_x0000_s1249" style="position:absolute;left:0;text-align:left;margin-left:352pt;margin-top:647pt;width:75pt;height:16pt;z-index:252258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" o:allowincell="f" filled="f" stroked="f">
                <v:textbox inset="0,3pt,0,3pt">
                  <w:txbxContent>
                    <w:p w14:paraId="56915C4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9328" behindDoc="0" locked="0" layoutInCell="0" allowOverlap="1" wp14:anchorId="1C03407B" wp14:editId="43CD7D5C">
                <wp:simplePos x="0" y="0"/>
                <wp:positionH relativeFrom="page">
                  <wp:posOffset>5422900</wp:posOffset>
                </wp:positionH>
                <wp:positionV relativeFrom="page">
                  <wp:posOffset>8216900</wp:posOffset>
                </wp:positionV>
                <wp:extent cx="1587500" cy="203200"/>
                <wp:effectExtent l="0" t="0" r="0" b="0"/>
                <wp:wrapThrough wrapText="bothSides">
                  <wp:wrapPolygon edited="0">
                    <wp:start x="0" y="0"/>
                    <wp:lineTo x="0" y="0"/>
                    <wp:lineTo x="0" y="0"/>
                  </wp:wrapPolygon>
                </wp:wrapThrough>
                <wp:docPr id="769" name="Obdĺžnik 7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0E62C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03407B" id="Obdĺžnik 769" o:spid="_x0000_s1250" style="position:absolute;left:0;text-align:left;margin-left:427pt;margin-top:647pt;width:125pt;height:16pt;z-index:252259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AyixA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" o:allowincell="f" filled="f" stroked="f">
                <v:textbox inset="0,3pt,10pt,3pt">
                  <w:txbxContent>
                    <w:p w14:paraId="720E62C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60352" behindDoc="0" locked="0" layoutInCell="0" allowOverlap="1" wp14:anchorId="3D4F019F" wp14:editId="1AFE0A61">
                <wp:simplePos x="0" y="0"/>
                <wp:positionH relativeFrom="page">
                  <wp:posOffset>533400</wp:posOffset>
                </wp:positionH>
                <wp:positionV relativeFrom="page">
                  <wp:posOffset>8216900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68" name="Rovná spojnica 7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C49F50" id="Rovná spojnica 768" o:spid="_x0000_s1026" style="position:absolute;z-index:252260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47pt" to="552pt,6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61376" behindDoc="0" locked="0" layoutInCell="0" allowOverlap="1" wp14:anchorId="1EE0E802" wp14:editId="3531541E">
                <wp:simplePos x="0" y="0"/>
                <wp:positionH relativeFrom="page">
                  <wp:posOffset>533400</wp:posOffset>
                </wp:positionH>
                <wp:positionV relativeFrom="page">
                  <wp:posOffset>8420100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67" name="Rovná spojnica 7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505973" id="Rovná spojnica 767" o:spid="_x0000_s1026" style="position:absolute;z-index:252261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63pt" to="552pt,6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Pkq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yXi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62400" behindDoc="0" locked="0" layoutInCell="0" allowOverlap="1" wp14:anchorId="4074D000" wp14:editId="5C5C6651">
                <wp:simplePos x="0" y="0"/>
                <wp:positionH relativeFrom="page">
                  <wp:posOffset>533400</wp:posOffset>
                </wp:positionH>
                <wp:positionV relativeFrom="page">
                  <wp:posOffset>8013700</wp:posOffset>
                </wp:positionV>
                <wp:extent cx="6477000" cy="203200"/>
                <wp:effectExtent l="0" t="0" r="0" b="0"/>
                <wp:wrapThrough wrapText="bothSides">
                  <wp:wrapPolygon edited="0">
                    <wp:start x="0" y="0"/>
                    <wp:lineTo x="21600" y="0"/>
                    <wp:lineTo x="21600" y="21600"/>
                    <wp:lineTo x="0" y="21600"/>
                    <wp:lineTo x="0" y="0"/>
                  </wp:wrapPolygon>
                </wp:wrapThrough>
                <wp:docPr id="766" name="Obdĺžnik 7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2E4A7D" id="Obdĺžnik 766" o:spid="_x0000_s1026" style="position:absolute;margin-left:42pt;margin-top:631pt;width:510pt;height:16pt;z-index:252262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k4d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63424" behindDoc="0" locked="0" layoutInCell="0" allowOverlap="1" wp14:anchorId="5FCE14DB" wp14:editId="0002F0D3">
                <wp:simplePos x="0" y="0"/>
                <wp:positionH relativeFrom="page">
                  <wp:posOffset>5422900</wp:posOffset>
                </wp:positionH>
                <wp:positionV relativeFrom="page">
                  <wp:posOffset>8013700</wp:posOffset>
                </wp:positionV>
                <wp:extent cx="1587500" cy="203200"/>
                <wp:effectExtent l="0" t="0" r="0" b="0"/>
                <wp:wrapThrough wrapText="bothSides">
                  <wp:wrapPolygon edited="0">
                    <wp:start x="0" y="0"/>
                    <wp:lineTo x="0" y="0"/>
                    <wp:lineTo x="0" y="0"/>
                  </wp:wrapPolygon>
                </wp:wrapThrough>
                <wp:docPr id="765" name="Obdĺžnik 7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02D4E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CE14DB" id="Obdĺžnik 765" o:spid="_x0000_s1251" style="position:absolute;left:0;text-align:left;margin-left:427pt;margin-top:631pt;width:125pt;height:16pt;z-index:252263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" o:allowincell="f" filled="f" stroked="f">
                <v:textbox inset="0,3pt,10pt,3pt">
                  <w:txbxContent>
                    <w:p w14:paraId="0002D4E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64448" behindDoc="0" locked="0" layoutInCell="0" allowOverlap="1" wp14:anchorId="0BDD8B46" wp14:editId="4D34ADE2">
                <wp:simplePos x="0" y="0"/>
                <wp:positionH relativeFrom="page">
                  <wp:posOffset>4470400</wp:posOffset>
                </wp:positionH>
                <wp:positionV relativeFrom="page">
                  <wp:posOffset>8013700</wp:posOffset>
                </wp:positionV>
                <wp:extent cx="952500" cy="203200"/>
                <wp:effectExtent l="0" t="0" r="0" b="0"/>
                <wp:wrapThrough wrapText="bothSides">
                  <wp:wrapPolygon edited="0">
                    <wp:start x="0" y="0"/>
                    <wp:lineTo x="0" y="0"/>
                    <wp:lineTo x="0" y="0"/>
                  </wp:wrapPolygon>
                </wp:wrapThrough>
                <wp:docPr id="764" name="Obdĺžnik 7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F8FB9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DD8B46" id="Obdĺžnik 764" o:spid="_x0000_s1252" style="position:absolute;left:0;text-align:left;margin-left:352pt;margin-top:631pt;width:75pt;height:16pt;z-index:252264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D1uvAIAALU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" o:allowincell="f" filled="f" stroked="f">
                <v:textbox inset="0,3pt,0,3pt">
                  <w:txbxContent>
                    <w:p w14:paraId="71F8FB9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65472" behindDoc="0" locked="0" layoutInCell="0" allowOverlap="1" wp14:anchorId="78FF9A46" wp14:editId="00CE7B1A">
                <wp:simplePos x="0" y="0"/>
                <wp:positionH relativeFrom="page">
                  <wp:posOffset>533400</wp:posOffset>
                </wp:positionH>
                <wp:positionV relativeFrom="page">
                  <wp:posOffset>8013700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63" name="Rovná spojnica 7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57D369" id="Rovná spojnica 763" o:spid="_x0000_s1026" style="position:absolute;z-index:252265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31pt" to="552pt,6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QFc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ulkHC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66496" behindDoc="0" locked="0" layoutInCell="0" allowOverlap="1" wp14:anchorId="0C5537BD" wp14:editId="3C481658">
                <wp:simplePos x="0" y="0"/>
                <wp:positionH relativeFrom="page">
                  <wp:posOffset>533400</wp:posOffset>
                </wp:positionH>
                <wp:positionV relativeFrom="page">
                  <wp:posOffset>8216900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62" name="Rovná spojnica 7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1FDB8F" id="Rovná spojnica 762" o:spid="_x0000_s1026" style="position:absolute;z-index:252266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47pt" to="552pt,6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WM3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yXiE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67520" behindDoc="0" locked="0" layoutInCell="0" allowOverlap="1" wp14:anchorId="348DF44A" wp14:editId="44E19399">
                <wp:simplePos x="0" y="0"/>
                <wp:positionH relativeFrom="page">
                  <wp:posOffset>533400</wp:posOffset>
                </wp:positionH>
                <wp:positionV relativeFrom="page">
                  <wp:posOffset>6007100</wp:posOffset>
                </wp:positionV>
                <wp:extent cx="6477000" cy="241300"/>
                <wp:effectExtent l="0" t="0" r="0" b="0"/>
                <wp:wrapThrough wrapText="bothSides">
                  <wp:wrapPolygon edited="0">
                    <wp:start x="0" y="0"/>
                    <wp:lineTo x="0" y="0"/>
                    <wp:lineTo x="0" y="0"/>
                  </wp:wrapPolygon>
                </wp:wrapThrough>
                <wp:docPr id="761" name="Obdĺžnik 7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ACBD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9.1  Aktivity projektu realizované v oprávnenom území OP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8DF44A" id="Obdĺžnik 761" o:spid="_x0000_s1253" style="position:absolute;left:0;text-align:left;margin-left:42pt;margin-top:473pt;width:510pt;height:19pt;z-index:252267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" o:allowincell="f" filled="f" stroked="f">
                <v:textbox inset="0,0,0,0">
                  <w:txbxContent>
                    <w:p w14:paraId="327ACBD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9.1  Aktivity projektu realizované v oprávnenom území OP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68544" behindDoc="0" locked="0" layoutInCell="0" allowOverlap="1" wp14:anchorId="1CE830D2" wp14:editId="12A5B2C5">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760" name="Obdĺžnik 7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1594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E830D2" id="Obdĺžnik 760" o:spid="_x0000_s1254" style="position:absolute;left:0;text-align:left;margin-left:533pt;margin-top:780pt;width:20pt;height:10pt;z-index:252268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" o:allowincell="f" filled="f" stroked="f">
                <v:textbox inset="0,1pt,0,0">
                  <w:txbxContent>
                    <w:p w14:paraId="021594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69568" behindDoc="0" locked="0" layoutInCell="0" allowOverlap="1" wp14:anchorId="79C7F82B" wp14:editId="07888A34">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759" name="Obdĺžnik 7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0C0C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C7F82B" id="Obdĺžnik 759" o:spid="_x0000_s1255" style="position:absolute;left:0;text-align:left;margin-left:167pt;margin-top:780pt;width:205pt;height:10pt;z-index:252269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" o:allowincell="f" filled="f" stroked="f">
                <v:textbox inset="0,1pt,0,0">
                  <w:txbxContent>
                    <w:p w14:paraId="6A0C0C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70592" behindDoc="0" locked="0" layoutInCell="0" allowOverlap="1" wp14:anchorId="1C2A94AE" wp14:editId="28969BFF">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758" name="Obdĺžnik 7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C78FB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5</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2A94AE" id="Obdĺžnik 758" o:spid="_x0000_s1256" style="position:absolute;left:0;text-align:left;margin-left:513pt;margin-top:780pt;width:20pt;height:10pt;z-index:252270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" o:allowincell="f" filled="f" stroked="f">
                <v:textbox inset="0,1pt,0,0">
                  <w:txbxContent>
                    <w:p w14:paraId="3CC78FB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71616" behindDoc="0" locked="0" layoutInCell="0" allowOverlap="1" wp14:anchorId="34EB55BC" wp14:editId="4344EDCE">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757" name="Obdĺžnik 7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A3641B" id="Obdĺžnik 757" o:spid="_x0000_s1026" style="position:absolute;margin-left:42pt;margin-top:780pt;width:125pt;height:20pt;z-index:25227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DEkFtQ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DUMSQW1AgAApw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272640" behindDoc="0" locked="0" layoutInCell="0" allowOverlap="1" wp14:anchorId="4663CFE0" wp14:editId="7E2AAE9F">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756" name="Obrázok 7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90"/>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7" w:name="JR_PAGE_ANCHOR_0_6"/>
      <w:bookmarkEnd w:id="7"/>
      <w:r>
        <w:rPr>
          <w:noProof/>
          <w:lang w:eastAsia="sk-SK"/>
        </w:rPr>
        <w:lastRenderedPageBreak/>
        <mc:AlternateContent>
          <mc:Choice Requires="wps">
            <w:drawing>
              <wp:anchor distT="0" distB="0" distL="114300" distR="114300" simplePos="0" relativeHeight="252352512" behindDoc="0" locked="0" layoutInCell="0" allowOverlap="1" wp14:anchorId="4679F954" wp14:editId="505EF730">
                <wp:simplePos x="0" y="0"/>
                <wp:positionH relativeFrom="page">
                  <wp:posOffset>5753100</wp:posOffset>
                </wp:positionH>
                <wp:positionV relativeFrom="page">
                  <wp:posOffset>6477000</wp:posOffset>
                </wp:positionV>
                <wp:extent cx="1270000" cy="165100"/>
                <wp:effectExtent l="0" t="0" r="0" b="0"/>
                <wp:wrapThrough wrapText="bothSides">
                  <wp:wrapPolygon edited="0">
                    <wp:start x="0" y="0"/>
                    <wp:lineTo x="0" y="0"/>
                    <wp:lineTo x="0" y="0"/>
                  </wp:wrapPolygon>
                </wp:wrapThrough>
                <wp:docPr id="754" name="Obdĺžnik 7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87AAF8"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Cieľová hodnota </w:t>
                            </w:r>
                            <w:r>
                              <w:rPr>
                                <w:rFonts w:ascii="Roboto" w:hAnsi="Roboto" w:cs="Roboto"/>
                                <w:color w:val="000000"/>
                                <w:sz w:val="20"/>
                                <w:szCs w:val="20"/>
                              </w:rPr>
                              <w:t>(112)</w:t>
                            </w:r>
                          </w:p>
                        </w:txbxContent>
                      </wps:txbx>
                      <wps:bodyPr rot="0" vert="horz" wrap="square" lIns="0" tIns="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79F954" id="Obdĺžnik 754" o:spid="_x0000_s1257" style="position:absolute;left:0;text-align:left;margin-left:453pt;margin-top:510pt;width:100pt;height:13pt;z-index:252352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" o:allowincell="f" filled="f" stroked="f">
                <v:textbox inset="0,0,10pt,3pt">
                  <w:txbxContent>
                    <w:p w14:paraId="5B87AAF8"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Cieľová hodnota </w:t>
                      </w:r>
                      <w:r>
                        <w:rPr>
                          <w:rFonts w:ascii="Roboto" w:hAnsi="Roboto" w:cs="Roboto"/>
                          <w:color w:val="000000"/>
                          <w:sz w:val="20"/>
                          <w:szCs w:val="20"/>
                        </w:rPr>
                        <w:t>(112)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74688" behindDoc="0" locked="0" layoutInCell="0" allowOverlap="1" wp14:anchorId="663DC6F3" wp14:editId="6B06424C">
                <wp:simplePos x="0" y="0"/>
                <wp:positionH relativeFrom="page">
                  <wp:posOffset>533400</wp:posOffset>
                </wp:positionH>
                <wp:positionV relativeFrom="page">
                  <wp:posOffset>723900</wp:posOffset>
                </wp:positionV>
                <wp:extent cx="6477000" cy="241300"/>
                <wp:effectExtent l="0" t="0" r="0" b="0"/>
                <wp:wrapThrough wrapText="bothSides">
                  <wp:wrapPolygon edited="0">
                    <wp:start x="0" y="0"/>
                    <wp:lineTo x="0" y="0"/>
                    <wp:lineTo x="0" y="0"/>
                  </wp:wrapPolygon>
                </wp:wrapThrough>
                <wp:docPr id="753" name="Obdĺžnik 7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01836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9.2  Aktivity projektu realizované mimo oprávneného územia OP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3DC6F3" id="Obdĺžnik 753" o:spid="_x0000_s1258" style="position:absolute;left:0;text-align:left;margin-left:42pt;margin-top:57pt;width:510pt;height:19pt;z-index:252274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" o:allowincell="f" filled="f" stroked="f">
                <v:textbox inset="0,0,0,0">
                  <w:txbxContent>
                    <w:p w14:paraId="4901836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9.2  Aktivity projektu realizované mimo oprávneného územia OP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75712" behindDoc="0" locked="0" layoutInCell="0" allowOverlap="1" wp14:anchorId="6A2A5EA2" wp14:editId="767D64F5">
                <wp:simplePos x="0" y="0"/>
                <wp:positionH relativeFrom="page">
                  <wp:posOffset>533400</wp:posOffset>
                </wp:positionH>
                <wp:positionV relativeFrom="page">
                  <wp:posOffset>1765300</wp:posOffset>
                </wp:positionV>
                <wp:extent cx="6477000" cy="279400"/>
                <wp:effectExtent l="0" t="0" r="0" b="0"/>
                <wp:wrapThrough wrapText="bothSides">
                  <wp:wrapPolygon edited="0">
                    <wp:start x="0" y="0"/>
                    <wp:lineTo x="0" y="0"/>
                    <wp:lineTo x="0" y="0"/>
                  </wp:wrapPolygon>
                </wp:wrapThrough>
                <wp:docPr id="752" name="Obdĺžnik 7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491C7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Hlavné aktivity projektu</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2A5EA2" id="Obdĺžnik 752" o:spid="_x0000_s1259" style="position:absolute;left:0;text-align:left;margin-left:42pt;margin-top:139pt;width:510pt;height:22pt;z-index:25227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" o:allowincell="f" filled="f" stroked="f">
                <v:textbox inset="10pt,1pt,0,8pt">
                  <w:txbxContent>
                    <w:p w14:paraId="3D491C7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76736" behindDoc="0" locked="0" layoutInCell="0" allowOverlap="1" wp14:anchorId="439711BA" wp14:editId="158FD6D4">
                <wp:simplePos x="0" y="0"/>
                <wp:positionH relativeFrom="page">
                  <wp:posOffset>533400</wp:posOffset>
                </wp:positionH>
                <wp:positionV relativeFrom="page">
                  <wp:posOffset>2044700</wp:posOffset>
                </wp:positionV>
                <wp:extent cx="6477000" cy="609600"/>
                <wp:effectExtent l="0" t="0" r="0" b="0"/>
                <wp:wrapThrough wrapText="bothSides">
                  <wp:wrapPolygon edited="0">
                    <wp:start x="0" y="0"/>
                    <wp:lineTo x="21600" y="0"/>
                    <wp:lineTo x="21600" y="21600"/>
                    <wp:lineTo x="0" y="21600"/>
                    <wp:lineTo x="0" y="0"/>
                  </wp:wrapPolygon>
                </wp:wrapThrough>
                <wp:docPr id="751" name="Obdĺžnik 7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2104A6" id="Obdĺžnik 751" o:spid="_x0000_s1026" style="position:absolute;margin-left:42pt;margin-top:161pt;width:510pt;height:48pt;z-index:252276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77760" behindDoc="0" locked="0" layoutInCell="0" allowOverlap="1" wp14:anchorId="4A3136B7" wp14:editId="5D0CF10E">
                <wp:simplePos x="0" y="0"/>
                <wp:positionH relativeFrom="page">
                  <wp:posOffset>533400</wp:posOffset>
                </wp:positionH>
                <wp:positionV relativeFrom="page">
                  <wp:posOffset>2044700</wp:posOffset>
                </wp:positionV>
                <wp:extent cx="6477000" cy="609600"/>
                <wp:effectExtent l="0" t="0" r="0" b="0"/>
                <wp:wrapThrough wrapText="bothSides">
                  <wp:wrapPolygon edited="0">
                    <wp:start x="0" y="0"/>
                    <wp:lineTo x="21600" y="0"/>
                    <wp:lineTo x="21600" y="21600"/>
                    <wp:lineTo x="0" y="21600"/>
                    <wp:lineTo x="0" y="0"/>
                  </wp:wrapPolygon>
                </wp:wrapThrough>
                <wp:docPr id="750" name="Obdĺžnik 7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6F28EB" id="Obdĺžnik 750" o:spid="_x0000_s1026" style="position:absolute;margin-left:42pt;margin-top:161pt;width:510pt;height:48pt;z-index:252277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78784" behindDoc="0" locked="0" layoutInCell="0" allowOverlap="1" wp14:anchorId="54889979" wp14:editId="1774ACAC">
                <wp:simplePos x="0" y="0"/>
                <wp:positionH relativeFrom="page">
                  <wp:posOffset>533400</wp:posOffset>
                </wp:positionH>
                <wp:positionV relativeFrom="page">
                  <wp:posOffset>2044700</wp:posOffset>
                </wp:positionV>
                <wp:extent cx="6477000" cy="406400"/>
                <wp:effectExtent l="0" t="0" r="0" b="0"/>
                <wp:wrapThrough wrapText="bothSides">
                  <wp:wrapPolygon edited="0">
                    <wp:start x="0" y="0"/>
                    <wp:lineTo x="21600" y="0"/>
                    <wp:lineTo x="21600" y="21600"/>
                    <wp:lineTo x="0" y="21600"/>
                    <wp:lineTo x="0" y="0"/>
                  </wp:wrapPolygon>
                </wp:wrapThrough>
                <wp:docPr id="749" name="Obdĺžnik 7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DD79CD" id="Obdĺžnik 749" o:spid="_x0000_s1026" style="position:absolute;margin-left:42pt;margin-top:161pt;width:510pt;height:32pt;z-index:252278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79808" behindDoc="0" locked="0" layoutInCell="0" allowOverlap="1" wp14:anchorId="721103AB" wp14:editId="11C6B860">
                <wp:simplePos x="0" y="0"/>
                <wp:positionH relativeFrom="page">
                  <wp:posOffset>533400</wp:posOffset>
                </wp:positionH>
                <wp:positionV relativeFrom="page">
                  <wp:posOffset>2044700</wp:posOffset>
                </wp:positionV>
                <wp:extent cx="6477000" cy="406400"/>
                <wp:effectExtent l="0" t="0" r="0" b="0"/>
                <wp:wrapThrough wrapText="bothSides">
                  <wp:wrapPolygon edited="0">
                    <wp:start x="0" y="0"/>
                    <wp:lineTo x="21600" y="0"/>
                    <wp:lineTo x="21600" y="21600"/>
                    <wp:lineTo x="0" y="21600"/>
                    <wp:lineTo x="0" y="0"/>
                  </wp:wrapPolygon>
                </wp:wrapThrough>
                <wp:docPr id="748" name="Obdĺžnik 7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AF3161" id="Obdĺžnik 748" o:spid="_x0000_s1026" style="position:absolute;margin-left:42pt;margin-top:161pt;width:510pt;height:32pt;z-index:252279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80832" behindDoc="0" locked="0" layoutInCell="0" allowOverlap="1" wp14:anchorId="0F9BFB18" wp14:editId="6DFC6E61">
                <wp:simplePos x="0" y="0"/>
                <wp:positionH relativeFrom="page">
                  <wp:posOffset>533400</wp:posOffset>
                </wp:positionH>
                <wp:positionV relativeFrom="page">
                  <wp:posOffset>2044700</wp:posOffset>
                </wp:positionV>
                <wp:extent cx="1524000" cy="203200"/>
                <wp:effectExtent l="0" t="0" r="0" b="0"/>
                <wp:wrapThrough wrapText="bothSides">
                  <wp:wrapPolygon edited="0">
                    <wp:start x="0" y="0"/>
                    <wp:lineTo x="0" y="0"/>
                    <wp:lineTo x="0" y="0"/>
                  </wp:wrapPolygon>
                </wp:wrapThrough>
                <wp:docPr id="747" name="Obdĺžnik 7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9090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9BFB18" id="Obdĺžnik 747" o:spid="_x0000_s1260" style="position:absolute;left:0;text-align:left;margin-left:42pt;margin-top:161pt;width:120pt;height:16pt;z-index:252280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cSJE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" o:allowincell="f" filled="f" stroked="f">
                <v:textbox inset="10pt,3pt,10pt,3pt">
                  <w:txbxContent>
                    <w:p w14:paraId="589090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81856" behindDoc="0" locked="0" layoutInCell="0" allowOverlap="1" wp14:anchorId="082374F4" wp14:editId="534A75E7">
                <wp:simplePos x="0" y="0"/>
                <wp:positionH relativeFrom="page">
                  <wp:posOffset>2057400</wp:posOffset>
                </wp:positionH>
                <wp:positionV relativeFrom="page">
                  <wp:posOffset>2044700</wp:posOffset>
                </wp:positionV>
                <wp:extent cx="4953000" cy="203200"/>
                <wp:effectExtent l="0" t="0" r="0" b="0"/>
                <wp:wrapThrough wrapText="bothSides">
                  <wp:wrapPolygon edited="0">
                    <wp:start x="0" y="0"/>
                    <wp:lineTo x="21600" y="0"/>
                    <wp:lineTo x="21600" y="21600"/>
                    <wp:lineTo x="0" y="21600"/>
                    <wp:lineTo x="0" y="0"/>
                  </wp:wrapPolygon>
                </wp:wrapThrough>
                <wp:docPr id="746" name="Obdĺžnik 7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D05499" id="Obdĺžnik 746" o:spid="_x0000_s1026" style="position:absolute;margin-left:162pt;margin-top:161pt;width:390pt;height:16pt;z-index:25228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Bju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IJGWMkaAsk3S7L719/fBP8AdlT6FHf6QRc77s7ZVHq7kYWDxoJOa+pWLErpWRfM1pC&#10;ZaH1908u2I2Gq2jZv5MlJKBrI127tpVqbUBoBNo6Vh4PrLCtQQUcknh0HgRAXg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82880" behindDoc="0" locked="0" layoutInCell="0" allowOverlap="1" wp14:anchorId="6A9A00C6" wp14:editId="311C8E50">
                <wp:simplePos x="0" y="0"/>
                <wp:positionH relativeFrom="page">
                  <wp:posOffset>2057400</wp:posOffset>
                </wp:positionH>
                <wp:positionV relativeFrom="page">
                  <wp:posOffset>2044700</wp:posOffset>
                </wp:positionV>
                <wp:extent cx="4953000" cy="203200"/>
                <wp:effectExtent l="0" t="0" r="0" b="0"/>
                <wp:wrapThrough wrapText="bothSides">
                  <wp:wrapPolygon edited="0">
                    <wp:start x="0" y="0"/>
                    <wp:lineTo x="0" y="0"/>
                    <wp:lineTo x="0" y="0"/>
                  </wp:wrapPolygon>
                </wp:wrapThrough>
                <wp:docPr id="745" name="Obdĺžnik 7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6F83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9A00C6" id="Obdĺžnik 745" o:spid="_x0000_s1261" style="position:absolute;left:0;text-align:left;margin-left:162pt;margin-top:161pt;width:390pt;height:16pt;z-index:252282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" o:allowincell="f" filled="f" stroked="f">
                <v:textbox inset="0,3pt,10pt,3pt">
                  <w:txbxContent>
                    <w:p w14:paraId="0816F83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83904" behindDoc="0" locked="0" layoutInCell="0" allowOverlap="1" wp14:anchorId="2F8C597F" wp14:editId="36522D16">
                <wp:simplePos x="0" y="0"/>
                <wp:positionH relativeFrom="page">
                  <wp:posOffset>2184400</wp:posOffset>
                </wp:positionH>
                <wp:positionV relativeFrom="page">
                  <wp:posOffset>2247900</wp:posOffset>
                </wp:positionV>
                <wp:extent cx="4826000" cy="203200"/>
                <wp:effectExtent l="0" t="0" r="0" b="0"/>
                <wp:wrapThrough wrapText="bothSides">
                  <wp:wrapPolygon edited="0">
                    <wp:start x="0" y="0"/>
                    <wp:lineTo x="21600" y="0"/>
                    <wp:lineTo x="21600" y="21600"/>
                    <wp:lineTo x="0" y="21600"/>
                    <wp:lineTo x="0" y="0"/>
                  </wp:wrapPolygon>
                </wp:wrapThrough>
                <wp:docPr id="744" name="Obdĺžnik 7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3A26AA" id="Obdĺžnik 744" o:spid="_x0000_s1026" style="position:absolute;margin-left:172pt;margin-top:177pt;width:380pt;height:16pt;z-index:25228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S38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84928" behindDoc="0" locked="0" layoutInCell="0" allowOverlap="1" wp14:anchorId="09987791" wp14:editId="392FAF99">
                <wp:simplePos x="0" y="0"/>
                <wp:positionH relativeFrom="page">
                  <wp:posOffset>4470400</wp:posOffset>
                </wp:positionH>
                <wp:positionV relativeFrom="page">
                  <wp:posOffset>2247900</wp:posOffset>
                </wp:positionV>
                <wp:extent cx="952500" cy="203200"/>
                <wp:effectExtent l="0" t="0" r="0" b="0"/>
                <wp:wrapThrough wrapText="bothSides">
                  <wp:wrapPolygon edited="0">
                    <wp:start x="0" y="0"/>
                    <wp:lineTo x="0" y="0"/>
                    <wp:lineTo x="0" y="0"/>
                  </wp:wrapPolygon>
                </wp:wrapThrough>
                <wp:docPr id="743" name="Obdĺžnik 7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C5D1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987791" id="Obdĺžnik 743" o:spid="_x0000_s1262" style="position:absolute;left:0;text-align:left;margin-left:352pt;margin-top:177pt;width:75pt;height:16pt;z-index:252284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v6QvAIAALU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" o:allowincell="f" filled="f" stroked="f">
                <v:textbox inset="0,3pt,0,3pt">
                  <w:txbxContent>
                    <w:p w14:paraId="6FEC5D1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85952" behindDoc="0" locked="0" layoutInCell="0" allowOverlap="1" wp14:anchorId="757043B7" wp14:editId="6EE2BA17">
                <wp:simplePos x="0" y="0"/>
                <wp:positionH relativeFrom="page">
                  <wp:posOffset>5422900</wp:posOffset>
                </wp:positionH>
                <wp:positionV relativeFrom="page">
                  <wp:posOffset>2247900</wp:posOffset>
                </wp:positionV>
                <wp:extent cx="1587500" cy="203200"/>
                <wp:effectExtent l="0" t="0" r="0" b="0"/>
                <wp:wrapThrough wrapText="bothSides">
                  <wp:wrapPolygon edited="0">
                    <wp:start x="0" y="0"/>
                    <wp:lineTo x="0" y="0"/>
                    <wp:lineTo x="0" y="0"/>
                  </wp:wrapPolygon>
                </wp:wrapThrough>
                <wp:docPr id="742" name="Obdĺžnik 7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3FEF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7043B7" id="Obdĺžnik 742" o:spid="_x0000_s1263" style="position:absolute;left:0;text-align:left;margin-left:427pt;margin-top:177pt;width:125pt;height:16pt;z-index:25228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Y6j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" o:allowincell="f" filled="f" stroked="f">
                <v:textbox inset="0,3pt,10pt,3pt">
                  <w:txbxContent>
                    <w:p w14:paraId="0813FEF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86976" behindDoc="0" locked="0" layoutInCell="0" allowOverlap="1" wp14:anchorId="0B09F2E1" wp14:editId="17B75238">
                <wp:simplePos x="0" y="0"/>
                <wp:positionH relativeFrom="page">
                  <wp:posOffset>2184400</wp:posOffset>
                </wp:positionH>
                <wp:positionV relativeFrom="page">
                  <wp:posOffset>2451100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741" name="Rovná spojnica 7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305FA3" id="Rovná spojnica 741" o:spid="_x0000_s1026" style="position:absolute;z-index:25228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193pt" to="552pt,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288000" behindDoc="0" locked="0" layoutInCell="0" allowOverlap="1" wp14:anchorId="6ED9F5D3" wp14:editId="3AB8846E">
                <wp:simplePos x="0" y="0"/>
                <wp:positionH relativeFrom="page">
                  <wp:posOffset>533400</wp:posOffset>
                </wp:positionH>
                <wp:positionV relativeFrom="page">
                  <wp:posOffset>2044700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40" name="Rovná spojnica 7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2B756A" id="Rovná spojnica 740" o:spid="_x0000_s1026" style="position:absolute;z-index:25228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61pt" to="552pt,1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89024" behindDoc="0" locked="0" layoutInCell="0" allowOverlap="1" wp14:anchorId="53BD55A3" wp14:editId="218B3AB7">
                <wp:simplePos x="0" y="0"/>
                <wp:positionH relativeFrom="page">
                  <wp:posOffset>533400</wp:posOffset>
                </wp:positionH>
                <wp:positionV relativeFrom="page">
                  <wp:posOffset>2451100</wp:posOffset>
                </wp:positionV>
                <wp:extent cx="6477000" cy="203200"/>
                <wp:effectExtent l="0" t="0" r="0" b="0"/>
                <wp:wrapThrough wrapText="bothSides">
                  <wp:wrapPolygon edited="0">
                    <wp:start x="0" y="0"/>
                    <wp:lineTo x="21600" y="0"/>
                    <wp:lineTo x="21600" y="21600"/>
                    <wp:lineTo x="0" y="21600"/>
                    <wp:lineTo x="0" y="0"/>
                  </wp:wrapPolygon>
                </wp:wrapThrough>
                <wp:docPr id="739" name="Obdĺžnik 7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B68331" id="Obdĺžnik 739" o:spid="_x0000_s1026" style="position:absolute;margin-left:42pt;margin-top:193pt;width:510pt;height:16pt;z-index:25228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mCv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90048" behindDoc="0" locked="0" layoutInCell="0" allowOverlap="1" wp14:anchorId="7558328D" wp14:editId="539854A4">
                <wp:simplePos x="0" y="0"/>
                <wp:positionH relativeFrom="page">
                  <wp:posOffset>533400</wp:posOffset>
                </wp:positionH>
                <wp:positionV relativeFrom="page">
                  <wp:posOffset>2451100</wp:posOffset>
                </wp:positionV>
                <wp:extent cx="6477000" cy="203200"/>
                <wp:effectExtent l="0" t="0" r="0" b="0"/>
                <wp:wrapThrough wrapText="bothSides">
                  <wp:wrapPolygon edited="0">
                    <wp:start x="0" y="0"/>
                    <wp:lineTo x="21600" y="0"/>
                    <wp:lineTo x="21600" y="21600"/>
                    <wp:lineTo x="0" y="21600"/>
                    <wp:lineTo x="0" y="0"/>
                  </wp:wrapPolygon>
                </wp:wrapThrough>
                <wp:docPr id="738" name="Obdĺžnik 7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11EA40" id="Obdĺžnik 738" o:spid="_x0000_s1026" style="position:absolute;margin-left:42pt;margin-top:193pt;width:510pt;height:16pt;z-index:25229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ZO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91072" behindDoc="0" locked="0" layoutInCell="0" allowOverlap="1" wp14:anchorId="15F3F684" wp14:editId="4B44DEC0">
                <wp:simplePos x="0" y="0"/>
                <wp:positionH relativeFrom="page">
                  <wp:posOffset>533400</wp:posOffset>
                </wp:positionH>
                <wp:positionV relativeFrom="page">
                  <wp:posOffset>2451100</wp:posOffset>
                </wp:positionV>
                <wp:extent cx="1651000" cy="203200"/>
                <wp:effectExtent l="0" t="0" r="0" b="0"/>
                <wp:wrapThrough wrapText="bothSides">
                  <wp:wrapPolygon edited="0">
                    <wp:start x="0" y="0"/>
                    <wp:lineTo x="0" y="0"/>
                    <wp:lineTo x="0" y="0"/>
                  </wp:wrapPolygon>
                </wp:wrapThrough>
                <wp:docPr id="737" name="Obdĺžnik 7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76F81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F3F684" id="Obdĺžnik 737" o:spid="_x0000_s1264" style="position:absolute;left:0;text-align:left;margin-left:42pt;margin-top:193pt;width:130pt;height:16pt;z-index:25229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7WBxA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" o:allowincell="f" filled="f" stroked="f">
                <v:textbox inset="10pt,3pt,10pt,3pt">
                  <w:txbxContent>
                    <w:p w14:paraId="5F76F81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92096" behindDoc="0" locked="0" layoutInCell="0" allowOverlap="1" wp14:anchorId="2C223974" wp14:editId="3802D87B">
                <wp:simplePos x="0" y="0"/>
                <wp:positionH relativeFrom="page">
                  <wp:posOffset>2184400</wp:posOffset>
                </wp:positionH>
                <wp:positionV relativeFrom="page">
                  <wp:posOffset>2451100</wp:posOffset>
                </wp:positionV>
                <wp:extent cx="4826000" cy="203200"/>
                <wp:effectExtent l="0" t="0" r="0" b="0"/>
                <wp:wrapThrough wrapText="bothSides">
                  <wp:wrapPolygon edited="0">
                    <wp:start x="0" y="0"/>
                    <wp:lineTo x="21600" y="0"/>
                    <wp:lineTo x="21600" y="21600"/>
                    <wp:lineTo x="0" y="21600"/>
                    <wp:lineTo x="0" y="0"/>
                  </wp:wrapPolygon>
                </wp:wrapThrough>
                <wp:docPr id="736" name="Obdĺžnik 7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637ACC" id="Obdĺžnik 736" o:spid="_x0000_s1026" style="position:absolute;margin-left:172pt;margin-top:193pt;width:380pt;height:16pt;z-index:25229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QeZ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93120" behindDoc="0" locked="0" layoutInCell="0" allowOverlap="1" wp14:anchorId="6037A925" wp14:editId="5260CEB3">
                <wp:simplePos x="0" y="0"/>
                <wp:positionH relativeFrom="page">
                  <wp:posOffset>2311400</wp:posOffset>
                </wp:positionH>
                <wp:positionV relativeFrom="page">
                  <wp:posOffset>2451100</wp:posOffset>
                </wp:positionV>
                <wp:extent cx="4699000" cy="203200"/>
                <wp:effectExtent l="0" t="0" r="0" b="0"/>
                <wp:wrapThrough wrapText="bothSides">
                  <wp:wrapPolygon edited="0">
                    <wp:start x="0" y="0"/>
                    <wp:lineTo x="21600" y="0"/>
                    <wp:lineTo x="21600" y="21600"/>
                    <wp:lineTo x="0" y="21600"/>
                    <wp:lineTo x="0" y="0"/>
                  </wp:wrapPolygon>
                </wp:wrapThrough>
                <wp:docPr id="735" name="Obdĺžnik 7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516B48" id="Obdĺžnik 735" o:spid="_x0000_s1026" style="position:absolute;margin-left:182pt;margin-top:193pt;width:370pt;height:16pt;z-index:25229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mTf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J+QgjQVsg6XZZfv/645vgD8ieQo/6Tifget/dKYtSdzeyeNBIyHlNxYpdKSX7mtES&#10;Kgutv39ywW40XEXL/p0sIQFdG+nata1UawNCI9DWsfJ4YIVtDSrgkIzjO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94144" behindDoc="0" locked="0" layoutInCell="0" allowOverlap="1" wp14:anchorId="66E69632" wp14:editId="371CEEF4">
                <wp:simplePos x="0" y="0"/>
                <wp:positionH relativeFrom="page">
                  <wp:posOffset>2311400</wp:posOffset>
                </wp:positionH>
                <wp:positionV relativeFrom="page">
                  <wp:posOffset>2451100</wp:posOffset>
                </wp:positionV>
                <wp:extent cx="2159000" cy="203200"/>
                <wp:effectExtent l="0" t="0" r="0" b="0"/>
                <wp:wrapThrough wrapText="bothSides">
                  <wp:wrapPolygon edited="0">
                    <wp:start x="0" y="0"/>
                    <wp:lineTo x="0" y="0"/>
                    <wp:lineTo x="0" y="0"/>
                  </wp:wrapPolygon>
                </wp:wrapThrough>
                <wp:docPr id="734" name="Obdĺžnik 7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97860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E69632" id="Obdĺžnik 734" o:spid="_x0000_s1265" style="position:absolute;left:0;text-align:left;margin-left:182pt;margin-top:193pt;width:170pt;height:16pt;z-index:25229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Mt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8nIUacdEDSXVH9+PbzO2ePyFihR0OvEnB96O+lQan6W1E+KsTFsiF8Ta+lFENDSQWV&#10;+cbfPbtgNgquomJ4JypIQDZa2HbtatmZgNAItLOsPB1ZoTuNSjAG/jT2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" o:allowincell="f" filled="f" stroked="f">
                <v:textbox inset="0,3pt,10pt,3pt">
                  <w:txbxContent>
                    <w:p w14:paraId="2E97860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95168" behindDoc="0" locked="0" layoutInCell="0" allowOverlap="1" wp14:anchorId="6C07EAF8" wp14:editId="06CE0E41">
                <wp:simplePos x="0" y="0"/>
                <wp:positionH relativeFrom="page">
                  <wp:posOffset>4470400</wp:posOffset>
                </wp:positionH>
                <wp:positionV relativeFrom="page">
                  <wp:posOffset>2451100</wp:posOffset>
                </wp:positionV>
                <wp:extent cx="952500" cy="203200"/>
                <wp:effectExtent l="0" t="0" r="0" b="0"/>
                <wp:wrapThrough wrapText="bothSides">
                  <wp:wrapPolygon edited="0">
                    <wp:start x="0" y="0"/>
                    <wp:lineTo x="0" y="0"/>
                    <wp:lineTo x="0" y="0"/>
                  </wp:wrapPolygon>
                </wp:wrapThrough>
                <wp:docPr id="733" name="Obdĺžnik 7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996D6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(96)</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07EAF8" id="Obdĺžnik 733" o:spid="_x0000_s1266" style="position:absolute;left:0;text-align:left;margin-left:352pt;margin-top:193pt;width:75pt;height:16pt;z-index:25229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R07WuwIAALU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" o:allowincell="f" filled="f" stroked="f">
                <v:textbox inset="0,3pt,0,3pt">
                  <w:txbxContent>
                    <w:p w14:paraId="5D996D6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96192" behindDoc="0" locked="0" layoutInCell="0" allowOverlap="1" wp14:anchorId="2A05854B" wp14:editId="30D75222">
                <wp:simplePos x="0" y="0"/>
                <wp:positionH relativeFrom="page">
                  <wp:posOffset>5422900</wp:posOffset>
                </wp:positionH>
                <wp:positionV relativeFrom="page">
                  <wp:posOffset>2451100</wp:posOffset>
                </wp:positionV>
                <wp:extent cx="1587500" cy="203200"/>
                <wp:effectExtent l="0" t="0" r="0" b="0"/>
                <wp:wrapThrough wrapText="bothSides">
                  <wp:wrapPolygon edited="0">
                    <wp:start x="0" y="0"/>
                    <wp:lineTo x="0" y="0"/>
                    <wp:lineTo x="0" y="0"/>
                  </wp:wrapPolygon>
                </wp:wrapThrough>
                <wp:docPr id="732" name="Obdĺžnik 7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4C69E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05854B" id="Obdĺžnik 732" o:spid="_x0000_s1267" style="position:absolute;left:0;text-align:left;margin-left:427pt;margin-top:193pt;width:125pt;height:16pt;z-index:25229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3x2G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" o:allowincell="f" filled="f" stroked="f">
                <v:textbox inset="0,3pt,10pt,3pt">
                  <w:txbxContent>
                    <w:p w14:paraId="354C69E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97216" behindDoc="0" locked="0" layoutInCell="0" allowOverlap="1" wp14:anchorId="4F76AB8E" wp14:editId="16A05230">
                <wp:simplePos x="0" y="0"/>
                <wp:positionH relativeFrom="page">
                  <wp:posOffset>533400</wp:posOffset>
                </wp:positionH>
                <wp:positionV relativeFrom="page">
                  <wp:posOffset>2044700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31" name="Rovná spojnica 7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966392" id="Rovná spojnica 731" o:spid="_x0000_s1026" style="position:absolute;z-index:25229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61pt" to="552pt,1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98240" behindDoc="0" locked="0" layoutInCell="0" allowOverlap="1" wp14:anchorId="1F7DA89F" wp14:editId="32BAA38B">
                <wp:simplePos x="0" y="0"/>
                <wp:positionH relativeFrom="page">
                  <wp:posOffset>533400</wp:posOffset>
                </wp:positionH>
                <wp:positionV relativeFrom="page">
                  <wp:posOffset>2654300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30" name="Rovná spojnica 7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9F4A6D" id="Rovná spojnica 730" o:spid="_x0000_s1026" style="position:absolute;z-index:25229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9pt" to="552pt,2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99264" behindDoc="0" locked="0" layoutInCell="0" allowOverlap="1" wp14:anchorId="3D20E5C9" wp14:editId="321C2524">
                <wp:simplePos x="0" y="0"/>
                <wp:positionH relativeFrom="page">
                  <wp:posOffset>533400</wp:posOffset>
                </wp:positionH>
                <wp:positionV relativeFrom="page">
                  <wp:posOffset>1460500</wp:posOffset>
                </wp:positionV>
                <wp:extent cx="6477000" cy="203200"/>
                <wp:effectExtent l="0" t="0" r="0" b="0"/>
                <wp:wrapThrough wrapText="bothSides">
                  <wp:wrapPolygon edited="0">
                    <wp:start x="-32" y="0"/>
                    <wp:lineTo x="-32" y="20588"/>
                    <wp:lineTo x="21600" y="20588"/>
                    <wp:lineTo x="21600" y="0"/>
                    <wp:lineTo x="-32" y="0"/>
                  </wp:wrapPolygon>
                </wp:wrapThrough>
                <wp:docPr id="729" name="Obdĺžnik 7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060B70" id="Obdĺžnik 729" o:spid="_x0000_s1026" style="position:absolute;margin-left:42pt;margin-top:115pt;width:510pt;height:16pt;z-index:25229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00288" behindDoc="0" locked="0" layoutInCell="0" allowOverlap="1" wp14:anchorId="7CC996BD" wp14:editId="5CA8C77F">
                <wp:simplePos x="0" y="0"/>
                <wp:positionH relativeFrom="page">
                  <wp:posOffset>533400</wp:posOffset>
                </wp:positionH>
                <wp:positionV relativeFrom="page">
                  <wp:posOffset>1460500</wp:posOffset>
                </wp:positionV>
                <wp:extent cx="3810000" cy="203200"/>
                <wp:effectExtent l="0" t="0" r="0" b="0"/>
                <wp:wrapThrough wrapText="bothSides">
                  <wp:wrapPolygon edited="0">
                    <wp:start x="0" y="0"/>
                    <wp:lineTo x="21600" y="0"/>
                    <wp:lineTo x="21600" y="21600"/>
                    <wp:lineTo x="0" y="21600"/>
                    <wp:lineTo x="0" y="0"/>
                  </wp:wrapPolygon>
                </wp:wrapThrough>
                <wp:docPr id="728" name="Obdĺžnik 7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0B77D6" id="Obdĺžnik 728" o:spid="_x0000_s1026" style="position:absolute;margin-left:42pt;margin-top:115pt;width:300pt;height:16pt;z-index:25230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&#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01312" behindDoc="0" locked="0" layoutInCell="0" allowOverlap="1" wp14:anchorId="51FA3046" wp14:editId="061ABECE">
                <wp:simplePos x="0" y="0"/>
                <wp:positionH relativeFrom="page">
                  <wp:posOffset>1930400</wp:posOffset>
                </wp:positionH>
                <wp:positionV relativeFrom="page">
                  <wp:posOffset>1460500</wp:posOffset>
                </wp:positionV>
                <wp:extent cx="2413000" cy="203200"/>
                <wp:effectExtent l="0" t="0" r="0" b="0"/>
                <wp:wrapThrough wrapText="bothSides">
                  <wp:wrapPolygon edited="0">
                    <wp:start x="0" y="0"/>
                    <wp:lineTo x="0" y="0"/>
                    <wp:lineTo x="0" y="0"/>
                  </wp:wrapPolygon>
                </wp:wrapThrough>
                <wp:docPr id="727" name="Obdĺžnik 7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1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66895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(92)</w:t>
                            </w:r>
                          </w:p>
                          <w:p w14:paraId="73B05D05"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FA3046" id="Obdĺžnik 727" o:spid="_x0000_s1268" style="position:absolute;left:0;text-align:left;margin-left:152pt;margin-top:115pt;width:190pt;height:16pt;z-index:25230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kCB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DOUacdEDSXVH9+PbzO2ePyFihR0OvEnB96O+lQan6W1E+KsTFsiF8Ta+lFENDSQWV&#10;+cbfPbtgNgquomJ4JypIQDZa2HbtatmZgNAItLOsPB1ZoTuNSjAGoT/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" o:allowincell="f" filled="f" stroked="f">
                <v:textbox inset="0,3pt,10pt,3pt">
                  <w:txbxContent>
                    <w:p w14:paraId="3766895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(92)</w:t>
                      </w:r>
                    </w:p>
                    <w:p w14:paraId="73B05D05"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02336" behindDoc="0" locked="0" layoutInCell="0" allowOverlap="1" wp14:anchorId="4B16A25A" wp14:editId="3E5F3568">
                <wp:simplePos x="0" y="0"/>
                <wp:positionH relativeFrom="page">
                  <wp:posOffset>533400</wp:posOffset>
                </wp:positionH>
                <wp:positionV relativeFrom="page">
                  <wp:posOffset>1460500</wp:posOffset>
                </wp:positionV>
                <wp:extent cx="1397000" cy="203200"/>
                <wp:effectExtent l="0" t="0" r="0" b="0"/>
                <wp:wrapThrough wrapText="bothSides">
                  <wp:wrapPolygon edited="0">
                    <wp:start x="0" y="0"/>
                    <wp:lineTo x="0" y="0"/>
                    <wp:lineTo x="0" y="0"/>
                  </wp:wrapPolygon>
                </wp:wrapThrough>
                <wp:docPr id="726" name="Obdĺžnik 7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0AD4E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16A25A" id="Obdĺžnik 726" o:spid="_x0000_s1269" style="position:absolute;left:0;text-align:left;margin-left:42pt;margin-top:115pt;width:110pt;height:16pt;z-index:25230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SHa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" o:allowincell="f" filled="f" stroked="f">
                <v:textbox inset="10pt,3pt,10pt,3pt">
                  <w:txbxContent>
                    <w:p w14:paraId="640AD4E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03360" behindDoc="0" locked="0" layoutInCell="0" allowOverlap="1" wp14:anchorId="6590A109" wp14:editId="787EB055">
                <wp:simplePos x="0" y="0"/>
                <wp:positionH relativeFrom="page">
                  <wp:posOffset>4343400</wp:posOffset>
                </wp:positionH>
                <wp:positionV relativeFrom="page">
                  <wp:posOffset>1460500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725" name="Rovná spojnica 7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FC27CE" id="Rovná spojnica 725" o:spid="_x0000_s1026" style="position:absolute;z-index:25230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15pt" to="342pt,1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04384" behindDoc="0" locked="0" layoutInCell="0" allowOverlap="1" wp14:anchorId="2F3F9375" wp14:editId="3508BC9B">
                <wp:simplePos x="0" y="0"/>
                <wp:positionH relativeFrom="page">
                  <wp:posOffset>4343400</wp:posOffset>
                </wp:positionH>
                <wp:positionV relativeFrom="page">
                  <wp:posOffset>1460500</wp:posOffset>
                </wp:positionV>
                <wp:extent cx="2667000" cy="203200"/>
                <wp:effectExtent l="0" t="0" r="0" b="0"/>
                <wp:wrapThrough wrapText="bothSides">
                  <wp:wrapPolygon edited="0">
                    <wp:start x="0" y="0"/>
                    <wp:lineTo x="21600" y="0"/>
                    <wp:lineTo x="21600" y="21600"/>
                    <wp:lineTo x="0" y="21600"/>
                    <wp:lineTo x="0" y="0"/>
                  </wp:wrapPolygon>
                </wp:wrapThrough>
                <wp:docPr id="724" name="Obdĺžnik 7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FC2DAB" id="Obdĺžnik 724" o:spid="_x0000_s1026" style="position:absolute;margin-left:342pt;margin-top:115pt;width:210pt;height:16pt;z-index:25230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n7m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05408" behindDoc="0" locked="0" layoutInCell="0" allowOverlap="1" wp14:anchorId="2B385CA1" wp14:editId="2C46498E">
                <wp:simplePos x="0" y="0"/>
                <wp:positionH relativeFrom="page">
                  <wp:posOffset>5740400</wp:posOffset>
                </wp:positionH>
                <wp:positionV relativeFrom="page">
                  <wp:posOffset>1460500</wp:posOffset>
                </wp:positionV>
                <wp:extent cx="1270000" cy="203200"/>
                <wp:effectExtent l="0" t="0" r="0" b="0"/>
                <wp:wrapThrough wrapText="bothSides">
                  <wp:wrapPolygon edited="0">
                    <wp:start x="0" y="0"/>
                    <wp:lineTo x="0" y="0"/>
                    <wp:lineTo x="0" y="0"/>
                  </wp:wrapPolygon>
                </wp:wrapThrough>
                <wp:docPr id="723" name="Obdĺžnik 7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E310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385CA1" id="Obdĺžnik 723" o:spid="_x0000_s1270" style="position:absolute;left:0;text-align:left;margin-left:452pt;margin-top:115pt;width:100pt;height:16pt;z-index:25230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B7wQ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" o:allowincell="f" filled="f" stroked="f">
                <v:textbox inset="0,3pt,10pt,3pt">
                  <w:txbxContent>
                    <w:p w14:paraId="1CEE310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06432" behindDoc="0" locked="0" layoutInCell="0" allowOverlap="1" wp14:anchorId="1F80A7DA" wp14:editId="25B412D0">
                <wp:simplePos x="0" y="0"/>
                <wp:positionH relativeFrom="page">
                  <wp:posOffset>4343400</wp:posOffset>
                </wp:positionH>
                <wp:positionV relativeFrom="page">
                  <wp:posOffset>1460500</wp:posOffset>
                </wp:positionV>
                <wp:extent cx="1397000" cy="203200"/>
                <wp:effectExtent l="0" t="0" r="0" b="0"/>
                <wp:wrapThrough wrapText="bothSides">
                  <wp:wrapPolygon edited="0">
                    <wp:start x="0" y="0"/>
                    <wp:lineTo x="0" y="0"/>
                    <wp:lineTo x="0" y="0"/>
                  </wp:wrapPolygon>
                </wp:wrapThrough>
                <wp:docPr id="722" name="Obdĺžnik 7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6A0F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80A7DA" id="Obdĺžnik 722" o:spid="_x0000_s1271" style="position:absolute;left:0;text-align:left;margin-left:342pt;margin-top:115pt;width:110pt;height:16pt;z-index:252306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NkR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" o:allowincell="f" filled="f" stroked="f">
                <v:textbox inset="10pt,3pt,10pt,3pt">
                  <w:txbxContent>
                    <w:p w14:paraId="3D6A0F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07456" behindDoc="0" locked="0" layoutInCell="0" allowOverlap="1" wp14:anchorId="08428D62" wp14:editId="7C369794">
                <wp:simplePos x="0" y="0"/>
                <wp:positionH relativeFrom="page">
                  <wp:posOffset>4343400</wp:posOffset>
                </wp:positionH>
                <wp:positionV relativeFrom="page">
                  <wp:posOffset>1460500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721" name="Rovná spojnica 7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B9F90A" id="Rovná spojnica 721" o:spid="_x0000_s1026" style="position:absolute;z-index:25230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15pt" to="342pt,1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08480" behindDoc="0" locked="0" layoutInCell="0" allowOverlap="1" wp14:anchorId="556204B2" wp14:editId="2C5B0B4A">
                <wp:simplePos x="0" y="0"/>
                <wp:positionH relativeFrom="page">
                  <wp:posOffset>533400</wp:posOffset>
                </wp:positionH>
                <wp:positionV relativeFrom="page">
                  <wp:posOffset>1460500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20" name="Rovná spojnica 7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5AB870" id="Rovná spojnica 720" o:spid="_x0000_s1026" style="position:absolute;z-index:25230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15pt" to="552pt,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309504" behindDoc="0" locked="0" layoutInCell="0" allowOverlap="1" wp14:anchorId="3BCCDB91" wp14:editId="3D1020AB">
                <wp:simplePos x="0" y="0"/>
                <wp:positionH relativeFrom="page">
                  <wp:posOffset>533400</wp:posOffset>
                </wp:positionH>
                <wp:positionV relativeFrom="page">
                  <wp:posOffset>2755900</wp:posOffset>
                </wp:positionV>
                <wp:extent cx="6477000" cy="279400"/>
                <wp:effectExtent l="0" t="0" r="0" b="0"/>
                <wp:wrapThrough wrapText="bothSides">
                  <wp:wrapPolygon edited="0">
                    <wp:start x="0" y="0"/>
                    <wp:lineTo x="0" y="0"/>
                    <wp:lineTo x="0" y="0"/>
                  </wp:wrapPolygon>
                </wp:wrapThrough>
                <wp:docPr id="719" name="Obdĺžnik 7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D418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Podporné aktivity projektu</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CCDB91" id="Obdĺžnik 719" o:spid="_x0000_s1272" style="position:absolute;left:0;text-align:left;margin-left:42pt;margin-top:217pt;width:510pt;height:22pt;z-index:25230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" o:allowincell="f" filled="f" stroked="f">
                <v:textbox inset="10pt,1pt,0,8pt">
                  <w:txbxContent>
                    <w:p w14:paraId="1DD418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Podporné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10528" behindDoc="0" locked="0" layoutInCell="0" allowOverlap="1" wp14:anchorId="2EC2158A" wp14:editId="66C12BAB">
                <wp:simplePos x="0" y="0"/>
                <wp:positionH relativeFrom="page">
                  <wp:posOffset>533400</wp:posOffset>
                </wp:positionH>
                <wp:positionV relativeFrom="page">
                  <wp:posOffset>3238500</wp:posOffset>
                </wp:positionV>
                <wp:extent cx="6477000" cy="203200"/>
                <wp:effectExtent l="0" t="0" r="0" b="0"/>
                <wp:wrapThrough wrapText="bothSides">
                  <wp:wrapPolygon edited="0">
                    <wp:start x="0" y="0"/>
                    <wp:lineTo x="21600" y="0"/>
                    <wp:lineTo x="21600" y="21600"/>
                    <wp:lineTo x="0" y="21600"/>
                    <wp:lineTo x="0" y="0"/>
                  </wp:wrapPolygon>
                </wp:wrapThrough>
                <wp:docPr id="718" name="Obdĺžnik 7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2F6A63" id="Obdĺžnik 718" o:spid="_x0000_s1026" style="position:absolute;margin-left:42pt;margin-top:255pt;width:510pt;height:16pt;z-index:25231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e8u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11552" behindDoc="0" locked="0" layoutInCell="0" allowOverlap="1" wp14:anchorId="1BB5257A" wp14:editId="0F6B7172">
                <wp:simplePos x="0" y="0"/>
                <wp:positionH relativeFrom="page">
                  <wp:posOffset>533400</wp:posOffset>
                </wp:positionH>
                <wp:positionV relativeFrom="page">
                  <wp:posOffset>3238500</wp:posOffset>
                </wp:positionV>
                <wp:extent cx="1524000" cy="203200"/>
                <wp:effectExtent l="0" t="0" r="0" b="0"/>
                <wp:wrapThrough wrapText="bothSides">
                  <wp:wrapPolygon edited="0">
                    <wp:start x="0" y="0"/>
                    <wp:lineTo x="0" y="0"/>
                    <wp:lineTo x="0" y="0"/>
                  </wp:wrapPolygon>
                </wp:wrapThrough>
                <wp:docPr id="717" name="Obdĺžnik 7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F3D0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B5257A" id="Obdĺžnik 717" o:spid="_x0000_s1273" style="position:absolute;left:0;text-align:left;margin-left:42pt;margin-top:255pt;width:120pt;height:16pt;z-index:252311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" o:allowincell="f" filled="f" stroked="f">
                <v:textbox inset="10pt,3pt,10pt,3pt">
                  <w:txbxContent>
                    <w:p w14:paraId="1AF3D0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12576" behindDoc="0" locked="0" layoutInCell="0" allowOverlap="1" wp14:anchorId="27EBD7C4" wp14:editId="1DC13A45">
                <wp:simplePos x="0" y="0"/>
                <wp:positionH relativeFrom="page">
                  <wp:posOffset>2057400</wp:posOffset>
                </wp:positionH>
                <wp:positionV relativeFrom="page">
                  <wp:posOffset>3238500</wp:posOffset>
                </wp:positionV>
                <wp:extent cx="4953000" cy="203200"/>
                <wp:effectExtent l="0" t="0" r="0" b="0"/>
                <wp:wrapThrough wrapText="bothSides">
                  <wp:wrapPolygon edited="0">
                    <wp:start x="0" y="0"/>
                    <wp:lineTo x="21600" y="0"/>
                    <wp:lineTo x="21600" y="21600"/>
                    <wp:lineTo x="0" y="21600"/>
                    <wp:lineTo x="0" y="0"/>
                  </wp:wrapPolygon>
                </wp:wrapThrough>
                <wp:docPr id="716" name="Obdĺžnik 7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0DD6A7" id="Obdĺžnik 716" o:spid="_x0000_s1026" style="position:absolute;margin-left:162pt;margin-top:255pt;width:390pt;height:16pt;z-index:25231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qfy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JOMZI0BZIul2W37/++Cb4A7Kn0KO+0wm43nd3yqLU3Y0sHjQScl5TsWJXSsm+ZrSE&#10;ykLr759csBsNV9GyfydLSEDXRrp2bSvV2oDQCLR1rDweWGFbgwo4JPHoP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&#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13600" behindDoc="0" locked="0" layoutInCell="0" allowOverlap="1" wp14:anchorId="18E52829" wp14:editId="2A425E20">
                <wp:simplePos x="0" y="0"/>
                <wp:positionH relativeFrom="page">
                  <wp:posOffset>2057400</wp:posOffset>
                </wp:positionH>
                <wp:positionV relativeFrom="page">
                  <wp:posOffset>3238500</wp:posOffset>
                </wp:positionV>
                <wp:extent cx="2413000" cy="203200"/>
                <wp:effectExtent l="0" t="0" r="0" b="0"/>
                <wp:wrapThrough wrapText="bothSides">
                  <wp:wrapPolygon edited="0">
                    <wp:start x="0" y="0"/>
                    <wp:lineTo x="0" y="0"/>
                    <wp:lineTo x="0" y="0"/>
                  </wp:wrapPolygon>
                </wp:wrapThrough>
                <wp:docPr id="715" name="Obdĺžnik 7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1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E68D6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E52829" id="Obdĺžnik 715" o:spid="_x0000_s1274" style="position:absolute;left:0;text-align:left;margin-left:162pt;margin-top:255pt;width:190pt;height:16pt;z-index:25231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2tl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9KUacdEDSXVH9+PbzO2ePyFihR0OvEnB96O+lQan6W1E+KsTFsiF8Ta+lFENDSQWV&#10;+cbfPbtgNgquomJ4JypIQDZa2HbtatmZgNAItLOsPB1ZoTuNSjAGoT/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" o:allowincell="f" filled="f" stroked="f">
                <v:textbox inset="0,3pt,10pt,3pt">
                  <w:txbxContent>
                    <w:p w14:paraId="21E68D6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14624" behindDoc="0" locked="0" layoutInCell="0" allowOverlap="1" wp14:anchorId="4F21B210" wp14:editId="5AB8F1BE">
                <wp:simplePos x="0" y="0"/>
                <wp:positionH relativeFrom="page">
                  <wp:posOffset>4470400</wp:posOffset>
                </wp:positionH>
                <wp:positionV relativeFrom="page">
                  <wp:posOffset>3238500</wp:posOffset>
                </wp:positionV>
                <wp:extent cx="952500" cy="203200"/>
                <wp:effectExtent l="0" t="0" r="0" b="0"/>
                <wp:wrapThrough wrapText="bothSides">
                  <wp:wrapPolygon edited="0">
                    <wp:start x="0" y="0"/>
                    <wp:lineTo x="0" y="0"/>
                    <wp:lineTo x="0" y="0"/>
                  </wp:wrapPolygon>
                </wp:wrapThrough>
                <wp:docPr id="714" name="Obdĺžnik 7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D0676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(99)</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21B210" id="Obdĺžnik 714" o:spid="_x0000_s1275" style="position:absolute;left:0;text-align:left;margin-left:352pt;margin-top:255pt;width:75pt;height:16pt;z-index:252314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dv7KuwIAALU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" o:allowincell="f" filled="f" stroked="f">
                <v:textbox inset="0,3pt,0,3pt">
                  <w:txbxContent>
                    <w:p w14:paraId="4AD0676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15648" behindDoc="0" locked="0" layoutInCell="0" allowOverlap="1" wp14:anchorId="041EEF60" wp14:editId="31D1F830">
                <wp:simplePos x="0" y="0"/>
                <wp:positionH relativeFrom="page">
                  <wp:posOffset>5422900</wp:posOffset>
                </wp:positionH>
                <wp:positionV relativeFrom="page">
                  <wp:posOffset>3238500</wp:posOffset>
                </wp:positionV>
                <wp:extent cx="1587500" cy="203200"/>
                <wp:effectExtent l="0" t="0" r="0" b="0"/>
                <wp:wrapThrough wrapText="bothSides">
                  <wp:wrapPolygon edited="0">
                    <wp:start x="0" y="0"/>
                    <wp:lineTo x="0" y="0"/>
                    <wp:lineTo x="0" y="0"/>
                  </wp:wrapPolygon>
                </wp:wrapThrough>
                <wp:docPr id="713" name="Obdĺžnik 7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E3798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1EEF60" id="Obdĺžnik 713" o:spid="_x0000_s1276" style="position:absolute;left:0;text-align:left;margin-left:427pt;margin-top:255pt;width:125pt;height:16pt;z-index:252315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WmZ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" o:allowincell="f" filled="f" stroked="f">
                <v:textbox inset="0,3pt,10pt,3pt">
                  <w:txbxContent>
                    <w:p w14:paraId="32E3798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16672" behindDoc="0" locked="0" layoutInCell="0" allowOverlap="1" wp14:anchorId="5F2B19C2" wp14:editId="13881CE4">
                <wp:simplePos x="0" y="0"/>
                <wp:positionH relativeFrom="page">
                  <wp:posOffset>533400</wp:posOffset>
                </wp:positionH>
                <wp:positionV relativeFrom="page">
                  <wp:posOffset>3238500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12" name="Rovná spojnica 7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1A0A98" id="Rovná spojnica 712" o:spid="_x0000_s1026" style="position:absolute;z-index:25231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55pt" to="552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nZp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17696" behindDoc="0" locked="0" layoutInCell="0" allowOverlap="1" wp14:anchorId="67C92281" wp14:editId="2A3D9A3D">
                <wp:simplePos x="0" y="0"/>
                <wp:positionH relativeFrom="page">
                  <wp:posOffset>533400</wp:posOffset>
                </wp:positionH>
                <wp:positionV relativeFrom="page">
                  <wp:posOffset>3441700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11" name="Rovná spojnica 7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802E81" id="Rovná spojnica 711" o:spid="_x0000_s1026" style="position:absolute;z-index:252317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1pt" to="552pt,2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18720" behindDoc="0" locked="0" layoutInCell="0" allowOverlap="1" wp14:anchorId="1852D4CE" wp14:editId="3CBA909E">
                <wp:simplePos x="0" y="0"/>
                <wp:positionH relativeFrom="page">
                  <wp:posOffset>533400</wp:posOffset>
                </wp:positionH>
                <wp:positionV relativeFrom="page">
                  <wp:posOffset>3035300</wp:posOffset>
                </wp:positionV>
                <wp:extent cx="6477000" cy="203200"/>
                <wp:effectExtent l="0" t="0" r="0" b="0"/>
                <wp:wrapThrough wrapText="bothSides">
                  <wp:wrapPolygon edited="0">
                    <wp:start x="0" y="0"/>
                    <wp:lineTo x="21600" y="0"/>
                    <wp:lineTo x="21600" y="21600"/>
                    <wp:lineTo x="0" y="21600"/>
                    <wp:lineTo x="0" y="0"/>
                  </wp:wrapPolygon>
                </wp:wrapThrough>
                <wp:docPr id="710" name="Obdĺžnik 7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652164" id="Obdĺžnik 710" o:spid="_x0000_s1026" style="position:absolute;margin-left:42pt;margin-top:239pt;width:510pt;height:16pt;z-index:252318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x1K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19744" behindDoc="0" locked="0" layoutInCell="0" allowOverlap="1" wp14:anchorId="5C4AD690" wp14:editId="3E1631FF">
                <wp:simplePos x="0" y="0"/>
                <wp:positionH relativeFrom="page">
                  <wp:posOffset>5422900</wp:posOffset>
                </wp:positionH>
                <wp:positionV relativeFrom="page">
                  <wp:posOffset>3035300</wp:posOffset>
                </wp:positionV>
                <wp:extent cx="1587500" cy="203200"/>
                <wp:effectExtent l="0" t="0" r="0" b="0"/>
                <wp:wrapThrough wrapText="bothSides">
                  <wp:wrapPolygon edited="0">
                    <wp:start x="0" y="0"/>
                    <wp:lineTo x="0" y="0"/>
                    <wp:lineTo x="0" y="0"/>
                  </wp:wrapPolygon>
                </wp:wrapThrough>
                <wp:docPr id="709" name="Obdĺžnik 7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1B54A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4AD690" id="Obdĺžnik 709" o:spid="_x0000_s1277" style="position:absolute;left:0;text-align:left;margin-left:427pt;margin-top:239pt;width:125pt;height:16pt;z-index:252319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lC2ww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" o:allowincell="f" filled="f" stroked="f">
                <v:textbox inset="0,3pt,10pt,3pt">
                  <w:txbxContent>
                    <w:p w14:paraId="721B54A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20768" behindDoc="0" locked="0" layoutInCell="0" allowOverlap="1" wp14:anchorId="7488DBC0" wp14:editId="416345F8">
                <wp:simplePos x="0" y="0"/>
                <wp:positionH relativeFrom="page">
                  <wp:posOffset>4470400</wp:posOffset>
                </wp:positionH>
                <wp:positionV relativeFrom="page">
                  <wp:posOffset>3035300</wp:posOffset>
                </wp:positionV>
                <wp:extent cx="952500" cy="203200"/>
                <wp:effectExtent l="0" t="0" r="0" b="0"/>
                <wp:wrapThrough wrapText="bothSides">
                  <wp:wrapPolygon edited="0">
                    <wp:start x="0" y="0"/>
                    <wp:lineTo x="0" y="0"/>
                    <wp:lineTo x="0" y="0"/>
                  </wp:wrapPolygon>
                </wp:wrapThrough>
                <wp:docPr id="708" name="Obdĺžnik 7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3C99B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88DBC0" id="Obdĺžnik 708" o:spid="_x0000_s1278" style="position:absolute;left:0;text-align:left;margin-left:352pt;margin-top:239pt;width:75pt;height:16pt;z-index:25232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" o:allowincell="f" filled="f" stroked="f">
                <v:textbox inset="0,3pt,0,3pt">
                  <w:txbxContent>
                    <w:p w14:paraId="083C99B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21792" behindDoc="0" locked="0" layoutInCell="0" allowOverlap="1" wp14:anchorId="18800041" wp14:editId="01968A32">
                <wp:simplePos x="0" y="0"/>
                <wp:positionH relativeFrom="page">
                  <wp:posOffset>533400</wp:posOffset>
                </wp:positionH>
                <wp:positionV relativeFrom="page">
                  <wp:posOffset>3035300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07" name="Rovná spojnica 7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CDA5F8" id="Rovná spojnica 707" o:spid="_x0000_s1026" style="position:absolute;z-index:25232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39pt" to="552pt,2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l1r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22816" behindDoc="0" locked="0" layoutInCell="0" allowOverlap="1" wp14:anchorId="074045B5" wp14:editId="47BEE44E">
                <wp:simplePos x="0" y="0"/>
                <wp:positionH relativeFrom="page">
                  <wp:posOffset>533400</wp:posOffset>
                </wp:positionH>
                <wp:positionV relativeFrom="page">
                  <wp:posOffset>3238500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06" name="Rovná spojnica 7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7CF0C0" id="Rovná spojnica 706" o:spid="_x0000_s1026" style="position:absolute;z-index:252322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55pt" to="552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8A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27936" behindDoc="0" locked="0" layoutInCell="0" allowOverlap="1" wp14:anchorId="0149687B" wp14:editId="7839F446">
                <wp:simplePos x="0" y="0"/>
                <wp:positionH relativeFrom="page">
                  <wp:posOffset>533400</wp:posOffset>
                </wp:positionH>
                <wp:positionV relativeFrom="page">
                  <wp:posOffset>3822700</wp:posOffset>
                </wp:positionV>
                <wp:extent cx="508000" cy="546100"/>
                <wp:effectExtent l="0" t="0" r="0" b="0"/>
                <wp:wrapThrough wrapText="bothSides">
                  <wp:wrapPolygon edited="0">
                    <wp:start x="0" y="0"/>
                    <wp:lineTo x="0" y="0"/>
                    <wp:lineTo x="0" y="0"/>
                  </wp:wrapPolygon>
                </wp:wrapThrough>
                <wp:docPr id="701" name="Obdĺžnik 7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89B7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10.</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49687B" id="Obdĺžnik 701" o:spid="_x0000_s1279" style="position:absolute;left:0;text-align:left;margin-left:42pt;margin-top:301pt;width:40pt;height:43pt;z-index:252327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" o:allowincell="f" filled="f" stroked="f">
                <v:textbox inset="0,1pt,0,15pt">
                  <w:txbxContent>
                    <w:p w14:paraId="6689B7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28960" behindDoc="0" locked="0" layoutInCell="0" allowOverlap="1" wp14:anchorId="625D071B" wp14:editId="25E68EEC">
                <wp:simplePos x="0" y="0"/>
                <wp:positionH relativeFrom="page">
                  <wp:posOffset>533400</wp:posOffset>
                </wp:positionH>
                <wp:positionV relativeFrom="page">
                  <wp:posOffset>5867400</wp:posOffset>
                </wp:positionV>
                <wp:extent cx="6477000" cy="1181100"/>
                <wp:effectExtent l="0" t="0" r="0" b="0"/>
                <wp:wrapThrough wrapText="bothSides">
                  <wp:wrapPolygon edited="0">
                    <wp:start x="0" y="0"/>
                    <wp:lineTo x="21600" y="0"/>
                    <wp:lineTo x="21600" y="21600"/>
                    <wp:lineTo x="0" y="21600"/>
                    <wp:lineTo x="0" y="0"/>
                  </wp:wrapPolygon>
                </wp:wrapThrough>
                <wp:docPr id="700" name="Obdĺžnik 7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181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2F3113" id="Obdĺžnik 700" o:spid="_x0000_s1026" style="position:absolute;margin-left:42pt;margin-top:462pt;width:510pt;height:93pt;z-index:252328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29984" behindDoc="0" locked="0" layoutInCell="0" allowOverlap="1" wp14:anchorId="1905ADBB" wp14:editId="09E6A90B">
                <wp:simplePos x="0" y="0"/>
                <wp:positionH relativeFrom="page">
                  <wp:posOffset>533400</wp:posOffset>
                </wp:positionH>
                <wp:positionV relativeFrom="page">
                  <wp:posOffset>5867400</wp:posOffset>
                </wp:positionV>
                <wp:extent cx="6477000" cy="1181100"/>
                <wp:effectExtent l="0" t="0" r="0" b="0"/>
                <wp:wrapThrough wrapText="bothSides">
                  <wp:wrapPolygon edited="0">
                    <wp:start x="0" y="0"/>
                    <wp:lineTo x="21600" y="0"/>
                    <wp:lineTo x="21600" y="21600"/>
                    <wp:lineTo x="0" y="21600"/>
                    <wp:lineTo x="0" y="0"/>
                  </wp:wrapPolygon>
                </wp:wrapThrough>
                <wp:docPr id="699" name="Obdĺžnik 6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181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625038" id="Obdĺžnik 699" o:spid="_x0000_s1026" style="position:absolute;margin-left:42pt;margin-top:462pt;width:510pt;height:93pt;z-index:252329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31008" behindDoc="0" locked="0" layoutInCell="0" allowOverlap="1" wp14:anchorId="70EFB0C2" wp14:editId="365CF14C">
                <wp:simplePos x="0" y="0"/>
                <wp:positionH relativeFrom="page">
                  <wp:posOffset>533400</wp:posOffset>
                </wp:positionH>
                <wp:positionV relativeFrom="page">
                  <wp:posOffset>5867400</wp:posOffset>
                </wp:positionV>
                <wp:extent cx="6477000" cy="203200"/>
                <wp:effectExtent l="0" t="0" r="0" b="0"/>
                <wp:wrapThrough wrapText="bothSides">
                  <wp:wrapPolygon edited="0">
                    <wp:start x="0" y="0"/>
                    <wp:lineTo x="21600" y="0"/>
                    <wp:lineTo x="21600" y="21600"/>
                    <wp:lineTo x="0" y="21600"/>
                    <wp:lineTo x="0" y="0"/>
                  </wp:wrapPolygon>
                </wp:wrapThrough>
                <wp:docPr id="698" name="Obdĺžnik 6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B8E244" id="Obdĺžnik 698" o:spid="_x0000_s1026" style="position:absolute;margin-left:42pt;margin-top:462pt;width:510pt;height:16pt;z-index:252331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olk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32032" behindDoc="0" locked="0" layoutInCell="0" allowOverlap="1" wp14:anchorId="26A1BCF7" wp14:editId="25DB06BB">
                <wp:simplePos x="0" y="0"/>
                <wp:positionH relativeFrom="page">
                  <wp:posOffset>5613400</wp:posOffset>
                </wp:positionH>
                <wp:positionV relativeFrom="page">
                  <wp:posOffset>5867400</wp:posOffset>
                </wp:positionV>
                <wp:extent cx="1397000" cy="203200"/>
                <wp:effectExtent l="0" t="0" r="0" b="0"/>
                <wp:wrapThrough wrapText="bothSides">
                  <wp:wrapPolygon edited="0">
                    <wp:start x="0" y="0"/>
                    <wp:lineTo x="0" y="0"/>
                    <wp:lineTo x="0" y="0"/>
                  </wp:wrapPolygon>
                </wp:wrapThrough>
                <wp:docPr id="697" name="Obdĺžnik 6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2F37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(108)</w:t>
                            </w:r>
                          </w:p>
                          <w:p w14:paraId="5493C47F"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A1BCF7" id="Obdĺžnik 697" o:spid="_x0000_s1280" style="position:absolute;left:0;text-align:left;margin-left:442pt;margin-top:462pt;width:110pt;height:16pt;z-index:252332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" o:allowincell="f" filled="f" stroked="f">
                <v:textbox inset="0,3pt,10pt,3pt">
                  <w:txbxContent>
                    <w:p w14:paraId="4492F37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(108)</w:t>
                      </w:r>
                    </w:p>
                    <w:p w14:paraId="5493C47F"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33056" behindDoc="0" locked="0" layoutInCell="0" allowOverlap="1" wp14:anchorId="5E9DF3D9" wp14:editId="6CA0A359">
                <wp:simplePos x="0" y="0"/>
                <wp:positionH relativeFrom="page">
                  <wp:posOffset>2057400</wp:posOffset>
                </wp:positionH>
                <wp:positionV relativeFrom="page">
                  <wp:posOffset>5867400</wp:posOffset>
                </wp:positionV>
                <wp:extent cx="2286000" cy="203200"/>
                <wp:effectExtent l="0" t="0" r="0" b="0"/>
                <wp:wrapThrough wrapText="bothSides">
                  <wp:wrapPolygon edited="0">
                    <wp:start x="0" y="0"/>
                    <wp:lineTo x="0" y="0"/>
                    <wp:lineTo x="0" y="0"/>
                  </wp:wrapPolygon>
                </wp:wrapThrough>
                <wp:docPr id="696" name="Obdĺžnik 6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69BC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(107)</w:t>
                            </w:r>
                          </w:p>
                          <w:p w14:paraId="74633892"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9DF3D9" id="Obdĺžnik 696" o:spid="_x0000_s1281" style="position:absolute;left:0;text-align:left;margin-left:162pt;margin-top:462pt;width:180pt;height:16pt;z-index:252333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" o:allowincell="f" filled="f" stroked="f">
                <v:textbox inset="0,3pt,10pt,3pt">
                  <w:txbxContent>
                    <w:p w14:paraId="6E169BC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(107)</w:t>
                      </w:r>
                    </w:p>
                    <w:p w14:paraId="74633892"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34080" behindDoc="0" locked="0" layoutInCell="0" allowOverlap="1" wp14:anchorId="69A76D2A" wp14:editId="5713CA62">
                <wp:simplePos x="0" y="0"/>
                <wp:positionH relativeFrom="page">
                  <wp:posOffset>533400</wp:posOffset>
                </wp:positionH>
                <wp:positionV relativeFrom="page">
                  <wp:posOffset>5867400</wp:posOffset>
                </wp:positionV>
                <wp:extent cx="1524000" cy="203200"/>
                <wp:effectExtent l="0" t="0" r="0" b="0"/>
                <wp:wrapThrough wrapText="bothSides">
                  <wp:wrapPolygon edited="0">
                    <wp:start x="0" y="0"/>
                    <wp:lineTo x="0" y="0"/>
                    <wp:lineTo x="0" y="0"/>
                  </wp:wrapPolygon>
                </wp:wrapThrough>
                <wp:docPr id="695" name="Obdĺžnik 6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DFE2D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A76D2A" id="Obdĺžnik 695" o:spid="_x0000_s1282" style="position:absolute;left:0;text-align:left;margin-left:42pt;margin-top:462pt;width:120pt;height:16pt;z-index:252334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" o:allowincell="f" filled="f" stroked="f">
                <v:textbox inset="10pt,3pt,10pt,3pt">
                  <w:txbxContent>
                    <w:p w14:paraId="0CDFE2D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35104" behindDoc="0" locked="0" layoutInCell="0" allowOverlap="1" wp14:anchorId="2D48018C" wp14:editId="3E701992">
                <wp:simplePos x="0" y="0"/>
                <wp:positionH relativeFrom="page">
                  <wp:posOffset>4343400</wp:posOffset>
                </wp:positionH>
                <wp:positionV relativeFrom="page">
                  <wp:posOffset>5867400</wp:posOffset>
                </wp:positionV>
                <wp:extent cx="1270000" cy="203200"/>
                <wp:effectExtent l="0" t="0" r="0" b="0"/>
                <wp:wrapThrough wrapText="bothSides">
                  <wp:wrapPolygon edited="0">
                    <wp:start x="0" y="0"/>
                    <wp:lineTo x="0" y="0"/>
                    <wp:lineTo x="0" y="0"/>
                  </wp:wrapPolygon>
                </wp:wrapThrough>
                <wp:docPr id="694" name="Obdĺžnik 6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3298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48018C" id="Obdĺžnik 694" o:spid="_x0000_s1283" style="position:absolute;left:0;text-align:left;margin-left:342pt;margin-top:462pt;width:100pt;height:16pt;z-index:252335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3Lkwg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" o:allowincell="f" filled="f" stroked="f">
                <v:textbox inset="10pt,3pt,0,3pt">
                  <w:txbxContent>
                    <w:p w14:paraId="4A3298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36128" behindDoc="0" locked="0" layoutInCell="0" allowOverlap="1" wp14:anchorId="6D91DB57" wp14:editId="0F9888A0">
                <wp:simplePos x="0" y="0"/>
                <wp:positionH relativeFrom="page">
                  <wp:posOffset>533400</wp:posOffset>
                </wp:positionH>
                <wp:positionV relativeFrom="page">
                  <wp:posOffset>6070600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93" name="Rovná spojnica 6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12D65B" id="Rovná spojnica 693" o:spid="_x0000_s1026" style="position:absolute;z-index:252336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8pt" to="552pt,4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337152" behindDoc="0" locked="0" layoutInCell="0" allowOverlap="1" wp14:anchorId="69BE2AE1" wp14:editId="3F7FE1E4">
                <wp:simplePos x="0" y="0"/>
                <wp:positionH relativeFrom="page">
                  <wp:posOffset>533400</wp:posOffset>
                </wp:positionH>
                <wp:positionV relativeFrom="page">
                  <wp:posOffset>6070600</wp:posOffset>
                </wp:positionV>
                <wp:extent cx="6477000" cy="977900"/>
                <wp:effectExtent l="0" t="0" r="0" b="0"/>
                <wp:wrapThrough wrapText="bothSides">
                  <wp:wrapPolygon edited="0">
                    <wp:start x="0" y="0"/>
                    <wp:lineTo x="21600" y="0"/>
                    <wp:lineTo x="21600" y="21600"/>
                    <wp:lineTo x="0" y="21600"/>
                    <wp:lineTo x="0" y="0"/>
                  </wp:wrapPolygon>
                </wp:wrapThrough>
                <wp:docPr id="692" name="Obdĺžnik 6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977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F88C2E" id="Obdĺžnik 692" o:spid="_x0000_s1026" style="position:absolute;margin-left:42pt;margin-top:478pt;width:510pt;height:77pt;z-index:252337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38176" behindDoc="0" locked="0" layoutInCell="0" allowOverlap="1" wp14:anchorId="2809ADBD" wp14:editId="165AF132">
                <wp:simplePos x="0" y="0"/>
                <wp:positionH relativeFrom="page">
                  <wp:posOffset>533400</wp:posOffset>
                </wp:positionH>
                <wp:positionV relativeFrom="page">
                  <wp:posOffset>6070600</wp:posOffset>
                </wp:positionV>
                <wp:extent cx="6477000" cy="203200"/>
                <wp:effectExtent l="0" t="0" r="0" b="0"/>
                <wp:wrapThrough wrapText="bothSides">
                  <wp:wrapPolygon edited="0">
                    <wp:start x="0" y="0"/>
                    <wp:lineTo x="21600" y="0"/>
                    <wp:lineTo x="21600" y="21600"/>
                    <wp:lineTo x="0" y="21600"/>
                    <wp:lineTo x="0" y="0"/>
                  </wp:wrapPolygon>
                </wp:wrapThrough>
                <wp:docPr id="691" name="Obdĺžnik 6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6DD06A" id="Obdĺžnik 691" o:spid="_x0000_s1026" style="position:absolute;margin-left:42pt;margin-top:478pt;width:510pt;height:16pt;z-index:252338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39200" behindDoc="0" locked="0" layoutInCell="0" allowOverlap="1" wp14:anchorId="39E3D438" wp14:editId="74514600">
                <wp:simplePos x="0" y="0"/>
                <wp:positionH relativeFrom="page">
                  <wp:posOffset>533400</wp:posOffset>
                </wp:positionH>
                <wp:positionV relativeFrom="page">
                  <wp:posOffset>6070600</wp:posOffset>
                </wp:positionV>
                <wp:extent cx="6477000" cy="203200"/>
                <wp:effectExtent l="0" t="0" r="0" b="0"/>
                <wp:wrapThrough wrapText="bothSides">
                  <wp:wrapPolygon edited="0">
                    <wp:start x="0" y="0"/>
                    <wp:lineTo x="21600" y="0"/>
                    <wp:lineTo x="21600" y="21600"/>
                    <wp:lineTo x="0" y="21600"/>
                    <wp:lineTo x="0" y="0"/>
                  </wp:wrapPolygon>
                </wp:wrapThrough>
                <wp:docPr id="690" name="Obdĺžnik 6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CB0B33" id="Obdĺžnik 690" o:spid="_x0000_s1026" style="position:absolute;margin-left:42pt;margin-top:478pt;width:510pt;height:16pt;z-index:252339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HHsA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0224" behindDoc="0" locked="0" layoutInCell="0" allowOverlap="1" wp14:anchorId="6CF77026" wp14:editId="6B964F46">
                <wp:simplePos x="0" y="0"/>
                <wp:positionH relativeFrom="page">
                  <wp:posOffset>533400</wp:posOffset>
                </wp:positionH>
                <wp:positionV relativeFrom="page">
                  <wp:posOffset>6070600</wp:posOffset>
                </wp:positionV>
                <wp:extent cx="6477000" cy="203200"/>
                <wp:effectExtent l="0" t="0" r="0" b="0"/>
                <wp:wrapThrough wrapText="bothSides">
                  <wp:wrapPolygon edited="0">
                    <wp:start x="0" y="0"/>
                    <wp:lineTo x="21600" y="0"/>
                    <wp:lineTo x="21600" y="21600"/>
                    <wp:lineTo x="0" y="21600"/>
                    <wp:lineTo x="0" y="0"/>
                  </wp:wrapPolygon>
                </wp:wrapThrough>
                <wp:docPr id="689" name="Obdĺžnik 6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B30ED8" id="Obdĺžnik 689" o:spid="_x0000_s1026" style="position:absolute;margin-left:42pt;margin-top:478pt;width:510pt;height:16pt;z-index:252340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UNY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1248" behindDoc="0" locked="0" layoutInCell="0" allowOverlap="1" wp14:anchorId="006C18CF" wp14:editId="4E0071B9">
                <wp:simplePos x="0" y="0"/>
                <wp:positionH relativeFrom="page">
                  <wp:posOffset>2057400</wp:posOffset>
                </wp:positionH>
                <wp:positionV relativeFrom="page">
                  <wp:posOffset>6070600</wp:posOffset>
                </wp:positionV>
                <wp:extent cx="4953000" cy="203200"/>
                <wp:effectExtent l="0" t="0" r="0" b="0"/>
                <wp:wrapThrough wrapText="bothSides">
                  <wp:wrapPolygon edited="0">
                    <wp:start x="0" y="0"/>
                    <wp:lineTo x="0" y="0"/>
                    <wp:lineTo x="0" y="0"/>
                  </wp:wrapPolygon>
                </wp:wrapThrough>
                <wp:docPr id="688" name="Obdĺžnik 6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B1C78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(109)</w:t>
                            </w:r>
                          </w:p>
                          <w:p w14:paraId="263F2D3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6C18CF" id="Obdĺžnik 688" o:spid="_x0000_s1284" style="position:absolute;left:0;text-align:left;margin-left:162pt;margin-top:478pt;width:390pt;height:16pt;z-index:252341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" o:allowincell="f" filled="f" stroked="f">
                <v:textbox inset="0,3pt,10pt,3pt">
                  <w:txbxContent>
                    <w:p w14:paraId="13B1C78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(109)</w:t>
                      </w:r>
                    </w:p>
                    <w:p w14:paraId="263F2D3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42272" behindDoc="0" locked="0" layoutInCell="0" allowOverlap="1" wp14:anchorId="0217ACB7" wp14:editId="614993A3">
                <wp:simplePos x="0" y="0"/>
                <wp:positionH relativeFrom="page">
                  <wp:posOffset>533400</wp:posOffset>
                </wp:positionH>
                <wp:positionV relativeFrom="page">
                  <wp:posOffset>6070600</wp:posOffset>
                </wp:positionV>
                <wp:extent cx="1270000" cy="203200"/>
                <wp:effectExtent l="0" t="0" r="0" b="0"/>
                <wp:wrapThrough wrapText="bothSides">
                  <wp:wrapPolygon edited="0">
                    <wp:start x="0" y="0"/>
                    <wp:lineTo x="0" y="0"/>
                    <wp:lineTo x="0" y="0"/>
                  </wp:wrapPolygon>
                </wp:wrapThrough>
                <wp:docPr id="687" name="Obdĺžnik 6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FCACD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17ACB7" id="Obdĺžnik 687" o:spid="_x0000_s1285" style="position:absolute;left:0;text-align:left;margin-left:42pt;margin-top:478pt;width:100pt;height:16pt;z-index:252342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" o:allowincell="f" filled="f" stroked="f">
                <v:textbox inset="10pt,3pt,10pt,3pt">
                  <w:txbxContent>
                    <w:p w14:paraId="3CFCACD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43296" behindDoc="0" locked="0" layoutInCell="0" allowOverlap="1" wp14:anchorId="5EB1C608" wp14:editId="65070E60">
                <wp:simplePos x="0" y="0"/>
                <wp:positionH relativeFrom="page">
                  <wp:posOffset>533400</wp:posOffset>
                </wp:positionH>
                <wp:positionV relativeFrom="page">
                  <wp:posOffset>6070600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86" name="Rovná spojnica 6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1C9566" id="Rovná spojnica 686" o:spid="_x0000_s1026" style="position:absolute;z-index:252343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8pt" to="552pt,4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344320" behindDoc="0" locked="0" layoutInCell="0" allowOverlap="1" wp14:anchorId="5ABF612D" wp14:editId="7AFFCF30">
                <wp:simplePos x="0" y="0"/>
                <wp:positionH relativeFrom="page">
                  <wp:posOffset>533400</wp:posOffset>
                </wp:positionH>
                <wp:positionV relativeFrom="page">
                  <wp:posOffset>6273800</wp:posOffset>
                </wp:positionV>
                <wp:extent cx="6477000" cy="368300"/>
                <wp:effectExtent l="0" t="0" r="0" b="0"/>
                <wp:wrapThrough wrapText="bothSides">
                  <wp:wrapPolygon edited="0">
                    <wp:start x="0" y="0"/>
                    <wp:lineTo x="21600" y="0"/>
                    <wp:lineTo x="21600" y="21600"/>
                    <wp:lineTo x="0" y="21600"/>
                    <wp:lineTo x="0" y="0"/>
                  </wp:wrapPolygon>
                </wp:wrapThrough>
                <wp:docPr id="685" name="Obdĺžnik 6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D6712B" id="Obdĺžnik 685" o:spid="_x0000_s1026" style="position:absolute;margin-left:42pt;margin-top:494pt;width:510pt;height:29pt;z-index:252344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5344" behindDoc="0" locked="0" layoutInCell="0" allowOverlap="1" wp14:anchorId="42BC6E75" wp14:editId="51E64875">
                <wp:simplePos x="0" y="0"/>
                <wp:positionH relativeFrom="page">
                  <wp:posOffset>533400</wp:posOffset>
                </wp:positionH>
                <wp:positionV relativeFrom="page">
                  <wp:posOffset>6273800</wp:posOffset>
                </wp:positionV>
                <wp:extent cx="6477000" cy="368300"/>
                <wp:effectExtent l="0" t="0" r="0" b="0"/>
                <wp:wrapThrough wrapText="bothSides">
                  <wp:wrapPolygon edited="0">
                    <wp:start x="0" y="0"/>
                    <wp:lineTo x="21600" y="0"/>
                    <wp:lineTo x="21600" y="21600"/>
                    <wp:lineTo x="0" y="21600"/>
                    <wp:lineTo x="0" y="0"/>
                  </wp:wrapPolygon>
                </wp:wrapThrough>
                <wp:docPr id="684" name="Obdĺžnik 6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B38EB4" id="Obdĺžnik 684" o:spid="_x0000_s1026" style="position:absolute;margin-left:42pt;margin-top:494pt;width:510pt;height:29pt;z-index:252345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6368" behindDoc="0" locked="0" layoutInCell="0" allowOverlap="1" wp14:anchorId="0A769510" wp14:editId="02413127">
                <wp:simplePos x="0" y="0"/>
                <wp:positionH relativeFrom="page">
                  <wp:posOffset>533400</wp:posOffset>
                </wp:positionH>
                <wp:positionV relativeFrom="page">
                  <wp:posOffset>6273800</wp:posOffset>
                </wp:positionV>
                <wp:extent cx="6477000" cy="203200"/>
                <wp:effectExtent l="0" t="0" r="0" b="0"/>
                <wp:wrapThrough wrapText="bothSides">
                  <wp:wrapPolygon edited="0">
                    <wp:start x="0" y="0"/>
                    <wp:lineTo x="21600" y="0"/>
                    <wp:lineTo x="21600" y="21600"/>
                    <wp:lineTo x="0" y="21600"/>
                    <wp:lineTo x="0" y="0"/>
                  </wp:wrapPolygon>
                </wp:wrapThrough>
                <wp:docPr id="683" name="Obdĺžnik 6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BF13E6" id="Obdĺžnik 683" o:spid="_x0000_s1026" style="position:absolute;margin-left:42pt;margin-top:494pt;width:510pt;height:16pt;z-index:252346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40l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7392" behindDoc="0" locked="0" layoutInCell="0" allowOverlap="1" wp14:anchorId="1A074A56" wp14:editId="24BB7C52">
                <wp:simplePos x="0" y="0"/>
                <wp:positionH relativeFrom="page">
                  <wp:posOffset>533400</wp:posOffset>
                </wp:positionH>
                <wp:positionV relativeFrom="page">
                  <wp:posOffset>6273800</wp:posOffset>
                </wp:positionV>
                <wp:extent cx="1270000" cy="203200"/>
                <wp:effectExtent l="0" t="0" r="0" b="0"/>
                <wp:wrapThrough wrapText="bothSides">
                  <wp:wrapPolygon edited="0">
                    <wp:start x="0" y="0"/>
                    <wp:lineTo x="0" y="0"/>
                    <wp:lineTo x="0" y="0"/>
                  </wp:wrapPolygon>
                </wp:wrapThrough>
                <wp:docPr id="682" name="Obdĺžnik 6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2322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074A56" id="Obdĺžnik 682" o:spid="_x0000_s1286" style="position:absolute;left:0;text-align:left;margin-left:42pt;margin-top:494pt;width:100pt;height:16pt;z-index:252347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" o:allowincell="f" filled="f" stroked="f">
                <v:textbox inset="10pt,3pt,10pt,3pt">
                  <w:txbxContent>
                    <w:p w14:paraId="652322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48416" behindDoc="0" locked="0" layoutInCell="0" allowOverlap="1" wp14:anchorId="479D0D50" wp14:editId="6F148064">
                <wp:simplePos x="0" y="0"/>
                <wp:positionH relativeFrom="page">
                  <wp:posOffset>1905000</wp:posOffset>
                </wp:positionH>
                <wp:positionV relativeFrom="page">
                  <wp:posOffset>6273800</wp:posOffset>
                </wp:positionV>
                <wp:extent cx="5105400" cy="203200"/>
                <wp:effectExtent l="0" t="0" r="0" b="0"/>
                <wp:wrapThrough wrapText="bothSides">
                  <wp:wrapPolygon edited="0">
                    <wp:start x="0" y="0"/>
                    <wp:lineTo x="21600" y="0"/>
                    <wp:lineTo x="21600" y="21600"/>
                    <wp:lineTo x="0" y="21600"/>
                    <wp:lineTo x="0" y="0"/>
                  </wp:wrapPolygon>
                </wp:wrapThrough>
                <wp:docPr id="681" name="Obdĺžnik 6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10422" id="Obdĺžnik 681" o:spid="_x0000_s1026" style="position:absolute;margin-left:150pt;margin-top:494pt;width:402pt;height:16pt;z-index:252348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9440" behindDoc="0" locked="0" layoutInCell="0" allowOverlap="1" wp14:anchorId="008E5D5D" wp14:editId="70A074F3">
                <wp:simplePos x="0" y="0"/>
                <wp:positionH relativeFrom="page">
                  <wp:posOffset>2057400</wp:posOffset>
                </wp:positionH>
                <wp:positionV relativeFrom="page">
                  <wp:posOffset>6273800</wp:posOffset>
                </wp:positionV>
                <wp:extent cx="4953000" cy="203200"/>
                <wp:effectExtent l="0" t="0" r="0" b="0"/>
                <wp:wrapThrough wrapText="bothSides">
                  <wp:wrapPolygon edited="0">
                    <wp:start x="0" y="0"/>
                    <wp:lineTo x="0" y="0"/>
                    <wp:lineTo x="0" y="0"/>
                  </wp:wrapPolygon>
                </wp:wrapThrough>
                <wp:docPr id="680" name="Obdĺžnik 6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A9CD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(110)</w:t>
                            </w:r>
                          </w:p>
                          <w:p w14:paraId="642F0AAE"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8E5D5D" id="Obdĺžnik 680" o:spid="_x0000_s1287" style="position:absolute;left:0;text-align:left;margin-left:162pt;margin-top:494pt;width:390pt;height:16pt;z-index:252349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pooxA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" o:allowincell="f" filled="f" stroked="f">
                <v:textbox inset="0,3pt,10pt,3pt">
                  <w:txbxContent>
                    <w:p w14:paraId="43A9CD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(110)</w:t>
                      </w:r>
                    </w:p>
                    <w:p w14:paraId="642F0AAE"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50464" behindDoc="0" locked="0" layoutInCell="0" allowOverlap="1" wp14:anchorId="56B38903" wp14:editId="409C0B56">
                <wp:simplePos x="0" y="0"/>
                <wp:positionH relativeFrom="page">
                  <wp:posOffset>1905000</wp:posOffset>
                </wp:positionH>
                <wp:positionV relativeFrom="page">
                  <wp:posOffset>6273800</wp:posOffset>
                </wp:positionV>
                <wp:extent cx="5105400" cy="0"/>
                <wp:effectExtent l="0" t="0" r="0" b="0"/>
                <wp:wrapThrough wrapText="bothSides">
                  <wp:wrapPolygon edited="0">
                    <wp:start x="0" y="-2147483648"/>
                    <wp:lineTo x="0" y="-2147483648"/>
                    <wp:lineTo x="537" y="-2147483648"/>
                    <wp:lineTo x="537" y="-2147483648"/>
                    <wp:lineTo x="0" y="-2147483648"/>
                  </wp:wrapPolygon>
                </wp:wrapThrough>
                <wp:docPr id="679" name="Rovná spojnica 6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054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3D8E90" id="Rovná spojnica 679" o:spid="_x0000_s1026" style="position:absolute;z-index:252350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0pt,494pt" to="552pt,4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351488" behindDoc="0" locked="0" layoutInCell="0" allowOverlap="1" wp14:anchorId="3D6BB484" wp14:editId="67F8F05C">
                <wp:simplePos x="0" y="0"/>
                <wp:positionH relativeFrom="page">
                  <wp:posOffset>2184400</wp:posOffset>
                </wp:positionH>
                <wp:positionV relativeFrom="page">
                  <wp:posOffset>6477000</wp:posOffset>
                </wp:positionV>
                <wp:extent cx="4826000" cy="165100"/>
                <wp:effectExtent l="0" t="0" r="0" b="0"/>
                <wp:wrapThrough wrapText="bothSides">
                  <wp:wrapPolygon edited="0">
                    <wp:start x="0" y="0"/>
                    <wp:lineTo x="21600" y="0"/>
                    <wp:lineTo x="21600" y="21600"/>
                    <wp:lineTo x="0" y="21600"/>
                    <wp:lineTo x="0" y="0"/>
                  </wp:wrapPolygon>
                </wp:wrapThrough>
                <wp:docPr id="678" name="Obdĺžnik 6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B1CE02" id="Obdĺžnik 678" o:spid="_x0000_s1026" style="position:absolute;margin-left:172pt;margin-top:510pt;width:380pt;height:13pt;z-index:252351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53536" behindDoc="0" locked="0" layoutInCell="0" allowOverlap="1" wp14:anchorId="5429F367" wp14:editId="686BAB87">
                <wp:simplePos x="0" y="0"/>
                <wp:positionH relativeFrom="page">
                  <wp:posOffset>2184400</wp:posOffset>
                </wp:positionH>
                <wp:positionV relativeFrom="page">
                  <wp:posOffset>6642100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677" name="Rovná spojnica 6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059E49" id="Rovná spojnica 677" o:spid="_x0000_s1026" style="position:absolute;z-index:252353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523pt" to="552pt,5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354560" behindDoc="0" locked="0" layoutInCell="0" allowOverlap="1" wp14:anchorId="05A05694" wp14:editId="73261AE5">
                <wp:simplePos x="0" y="0"/>
                <wp:positionH relativeFrom="page">
                  <wp:posOffset>533400</wp:posOffset>
                </wp:positionH>
                <wp:positionV relativeFrom="page">
                  <wp:posOffset>6642100</wp:posOffset>
                </wp:positionV>
                <wp:extent cx="6477000" cy="203200"/>
                <wp:effectExtent l="0" t="0" r="0" b="0"/>
                <wp:wrapThrough wrapText="bothSides">
                  <wp:wrapPolygon edited="0">
                    <wp:start x="0" y="0"/>
                    <wp:lineTo x="21600" y="0"/>
                    <wp:lineTo x="21600" y="21600"/>
                    <wp:lineTo x="0" y="21600"/>
                    <wp:lineTo x="0" y="0"/>
                  </wp:wrapPolygon>
                </wp:wrapThrough>
                <wp:docPr id="676" name="Obdĺžnik 6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1D8C21" id="Obdĺžnik 676" o:spid="_x0000_s1026" style="position:absolute;margin-left:42pt;margin-top:523pt;width:510pt;height:16pt;z-index:252354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BPT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55584" behindDoc="0" locked="0" layoutInCell="0" allowOverlap="1" wp14:anchorId="17E2A6B3" wp14:editId="6D21DCE5">
                <wp:simplePos x="0" y="0"/>
                <wp:positionH relativeFrom="page">
                  <wp:posOffset>533400</wp:posOffset>
                </wp:positionH>
                <wp:positionV relativeFrom="page">
                  <wp:posOffset>6642100</wp:posOffset>
                </wp:positionV>
                <wp:extent cx="1397000" cy="203200"/>
                <wp:effectExtent l="0" t="0" r="0" b="0"/>
                <wp:wrapThrough wrapText="bothSides">
                  <wp:wrapPolygon edited="0">
                    <wp:start x="0" y="0"/>
                    <wp:lineTo x="0" y="0"/>
                    <wp:lineTo x="0" y="0"/>
                  </wp:wrapPolygon>
                </wp:wrapThrough>
                <wp:docPr id="675" name="Obdĺžnik 6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7D202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E2A6B3" id="Obdĺžnik 675" o:spid="_x0000_s1288" style="position:absolute;left:0;text-align:left;margin-left:42pt;margin-top:523pt;width:110pt;height:16pt;z-index:252355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" o:allowincell="f" filled="f" stroked="f">
                <v:textbox inset="10pt,3pt,10pt,3pt">
                  <w:txbxContent>
                    <w:p w14:paraId="1D7D202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56608" behindDoc="0" locked="0" layoutInCell="0" allowOverlap="1" wp14:anchorId="47241C0D" wp14:editId="4F54F710">
                <wp:simplePos x="0" y="0"/>
                <wp:positionH relativeFrom="page">
                  <wp:posOffset>2311400</wp:posOffset>
                </wp:positionH>
                <wp:positionV relativeFrom="page">
                  <wp:posOffset>6642100</wp:posOffset>
                </wp:positionV>
                <wp:extent cx="4699000" cy="203200"/>
                <wp:effectExtent l="0" t="0" r="0" b="0"/>
                <wp:wrapThrough wrapText="bothSides">
                  <wp:wrapPolygon edited="0">
                    <wp:start x="0" y="0"/>
                    <wp:lineTo x="21600" y="0"/>
                    <wp:lineTo x="21600" y="21600"/>
                    <wp:lineTo x="0" y="21600"/>
                    <wp:lineTo x="0" y="0"/>
                  </wp:wrapPolygon>
                </wp:wrapThrough>
                <wp:docPr id="674" name="Obdĺžnik 6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7FA078" id="Obdĺžnik 674" o:spid="_x0000_s1026" style="position:absolute;margin-left:182pt;margin-top:523pt;width:370pt;height:16pt;z-index:252356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6Ds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57632" behindDoc="0" locked="0" layoutInCell="0" allowOverlap="1" wp14:anchorId="09970093" wp14:editId="00FDC021">
                <wp:simplePos x="0" y="0"/>
                <wp:positionH relativeFrom="page">
                  <wp:posOffset>2311400</wp:posOffset>
                </wp:positionH>
                <wp:positionV relativeFrom="page">
                  <wp:posOffset>6642100</wp:posOffset>
                </wp:positionV>
                <wp:extent cx="3556000" cy="203200"/>
                <wp:effectExtent l="0" t="0" r="0" b="0"/>
                <wp:wrapThrough wrapText="bothSides">
                  <wp:wrapPolygon edited="0">
                    <wp:start x="0" y="0"/>
                    <wp:lineTo x="0" y="0"/>
                    <wp:lineTo x="0" y="0"/>
                  </wp:wrapPolygon>
                </wp:wrapThrough>
                <wp:docPr id="673" name="Obdĺžnik 6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5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92D5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970093" id="Obdĺžnik 673" o:spid="_x0000_s1289" style="position:absolute;left:0;text-align:left;margin-left:182pt;margin-top:523pt;width:280pt;height:16pt;z-index:252357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" o:allowincell="f" filled="f" stroked="f">
                <v:textbox inset="0,3pt,10pt,3pt">
                  <w:txbxContent>
                    <w:p w14:paraId="3C92D5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58656" behindDoc="0" locked="0" layoutInCell="0" allowOverlap="1" wp14:anchorId="21C0525C" wp14:editId="6A2458E1">
                <wp:simplePos x="0" y="0"/>
                <wp:positionH relativeFrom="page">
                  <wp:posOffset>5867400</wp:posOffset>
                </wp:positionH>
                <wp:positionV relativeFrom="page">
                  <wp:posOffset>6642100</wp:posOffset>
                </wp:positionV>
                <wp:extent cx="1143000" cy="203200"/>
                <wp:effectExtent l="0" t="0" r="0" b="0"/>
                <wp:wrapThrough wrapText="bothSides">
                  <wp:wrapPolygon edited="0">
                    <wp:start x="0" y="0"/>
                    <wp:lineTo x="0" y="0"/>
                    <wp:lineTo x="0" y="0"/>
                  </wp:wrapPolygon>
                </wp:wrapThrough>
                <wp:docPr id="672" name="Obdĺžnik 6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6D94A"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C0525C" id="Obdĺžnik 672" o:spid="_x0000_s1290" style="position:absolute;left:0;text-align:left;margin-left:462pt;margin-top:523pt;width:90pt;height:16pt;z-index:252358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" o:allowincell="f" filled="f" stroked="f">
                <v:textbox inset="0,3pt,10pt,3pt">
                  <w:txbxContent>
                    <w:p w14:paraId="7AE6D94A"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59680" behindDoc="0" locked="0" layoutInCell="0" allowOverlap="1" wp14:anchorId="0F72A3B1" wp14:editId="3BFE8755">
                <wp:simplePos x="0" y="0"/>
                <wp:positionH relativeFrom="page">
                  <wp:posOffset>533400</wp:posOffset>
                </wp:positionH>
                <wp:positionV relativeFrom="page">
                  <wp:posOffset>6845300</wp:posOffset>
                </wp:positionV>
                <wp:extent cx="6477000" cy="203200"/>
                <wp:effectExtent l="0" t="0" r="0" b="0"/>
                <wp:wrapThrough wrapText="bothSides">
                  <wp:wrapPolygon edited="0">
                    <wp:start x="0" y="0"/>
                    <wp:lineTo x="21600" y="0"/>
                    <wp:lineTo x="21600" y="21600"/>
                    <wp:lineTo x="0" y="21600"/>
                    <wp:lineTo x="0" y="0"/>
                  </wp:wrapPolygon>
                </wp:wrapThrough>
                <wp:docPr id="671" name="Obdĺžnik 6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63FFFE" id="Obdĺžnik 671" o:spid="_x0000_s1026" style="position:absolute;margin-left:42pt;margin-top:539pt;width:510pt;height:16pt;z-index:252359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60704" behindDoc="0" locked="0" layoutInCell="0" allowOverlap="1" wp14:anchorId="2E9A8D0A" wp14:editId="7A218535">
                <wp:simplePos x="0" y="0"/>
                <wp:positionH relativeFrom="page">
                  <wp:posOffset>2311400</wp:posOffset>
                </wp:positionH>
                <wp:positionV relativeFrom="page">
                  <wp:posOffset>6845300</wp:posOffset>
                </wp:positionV>
                <wp:extent cx="4699000" cy="203200"/>
                <wp:effectExtent l="0" t="0" r="0" b="0"/>
                <wp:wrapThrough wrapText="bothSides">
                  <wp:wrapPolygon edited="0">
                    <wp:start x="0" y="0"/>
                    <wp:lineTo x="21600" y="0"/>
                    <wp:lineTo x="21600" y="21600"/>
                    <wp:lineTo x="0" y="21600"/>
                    <wp:lineTo x="0" y="0"/>
                  </wp:wrapPolygon>
                </wp:wrapThrough>
                <wp:docPr id="670" name="Obdĺžnik 6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70C38D" id="Obdĺžnik 670" o:spid="_x0000_s1026" style="position:absolute;margin-left:182pt;margin-top:539pt;width:370pt;height:16pt;z-index:252360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Ptne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61728" behindDoc="0" locked="0" layoutInCell="0" allowOverlap="1" wp14:anchorId="73003484" wp14:editId="69EBAC4E">
                <wp:simplePos x="0" y="0"/>
                <wp:positionH relativeFrom="page">
                  <wp:posOffset>2311400</wp:posOffset>
                </wp:positionH>
                <wp:positionV relativeFrom="page">
                  <wp:posOffset>6845300</wp:posOffset>
                </wp:positionV>
                <wp:extent cx="3556000" cy="203200"/>
                <wp:effectExtent l="0" t="0" r="0" b="0"/>
                <wp:wrapThrough wrapText="bothSides">
                  <wp:wrapPolygon edited="0">
                    <wp:start x="0" y="0"/>
                    <wp:lineTo x="0" y="0"/>
                    <wp:lineTo x="0" y="0"/>
                  </wp:wrapPolygon>
                </wp:wrapThrough>
                <wp:docPr id="669" name="Obdĺžnik 6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5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599D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003484" id="Obdĺžnik 669" o:spid="_x0000_s1291" style="position:absolute;left:0;text-align:left;margin-left:182pt;margin-top:539pt;width:280pt;height:16pt;z-index:252361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" o:allowincell="f" filled="f" stroked="f">
                <v:textbox inset="0,3pt,10pt,3pt">
                  <w:txbxContent>
                    <w:p w14:paraId="5A599D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62752" behindDoc="0" locked="0" layoutInCell="0" allowOverlap="1" wp14:anchorId="113E0C06" wp14:editId="145FF3EF">
                <wp:simplePos x="0" y="0"/>
                <wp:positionH relativeFrom="page">
                  <wp:posOffset>5867400</wp:posOffset>
                </wp:positionH>
                <wp:positionV relativeFrom="page">
                  <wp:posOffset>6845300</wp:posOffset>
                </wp:positionV>
                <wp:extent cx="1143000" cy="203200"/>
                <wp:effectExtent l="0" t="0" r="0" b="0"/>
                <wp:wrapThrough wrapText="bothSides">
                  <wp:wrapPolygon edited="0">
                    <wp:start x="0" y="0"/>
                    <wp:lineTo x="0" y="0"/>
                    <wp:lineTo x="0" y="0"/>
                  </wp:wrapPolygon>
                </wp:wrapThrough>
                <wp:docPr id="668" name="Obdĺžnik 6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EC0BD7"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3E0C06" id="Obdĺžnik 668" o:spid="_x0000_s1292" style="position:absolute;left:0;text-align:left;margin-left:462pt;margin-top:539pt;width:90pt;height:16pt;z-index:252362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" o:allowincell="f" filled="f" stroked="f">
                <v:textbox inset="0,3pt,10pt,3pt">
                  <w:txbxContent>
                    <w:p w14:paraId="21EC0BD7"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63776" behindDoc="0" locked="0" layoutInCell="0" allowOverlap="1" wp14:anchorId="401DE2AE" wp14:editId="558DF24B">
                <wp:simplePos x="0" y="0"/>
                <wp:positionH relativeFrom="page">
                  <wp:posOffset>533400</wp:posOffset>
                </wp:positionH>
                <wp:positionV relativeFrom="page">
                  <wp:posOffset>5867400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67" name="Rovná spojnica 6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1CF53C" id="Rovná spojnica 667" o:spid="_x0000_s1026" style="position:absolute;z-index:252363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2pt" to="552pt,4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64800" behindDoc="0" locked="0" layoutInCell="0" allowOverlap="1" wp14:anchorId="41951338" wp14:editId="0F0F1B5F">
                <wp:simplePos x="0" y="0"/>
                <wp:positionH relativeFrom="page">
                  <wp:posOffset>533400</wp:posOffset>
                </wp:positionH>
                <wp:positionV relativeFrom="page">
                  <wp:posOffset>7048500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66" name="Rovná spojnica 6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21F3D0" id="Rovná spojnica 666" o:spid="_x0000_s1026" style="position:absolute;z-index:252364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5pt" to="552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65824" behindDoc="0" locked="0" layoutInCell="0" allowOverlap="1" wp14:anchorId="5199BEB0" wp14:editId="1235421A">
                <wp:simplePos x="0" y="0"/>
                <wp:positionH relativeFrom="page">
                  <wp:posOffset>533400</wp:posOffset>
                </wp:positionH>
                <wp:positionV relativeFrom="page">
                  <wp:posOffset>5867400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65" name="Rovná spojnica 6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9BC9DF" id="Rovná spojnica 665" o:spid="_x0000_s1026" style="position:absolute;z-index:25236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2pt" to="552pt,4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fQg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JmMIy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66848" behindDoc="0" locked="0" layoutInCell="0" allowOverlap="1" wp14:anchorId="2035A2F5" wp14:editId="44B95DBB">
                <wp:simplePos x="0" y="0"/>
                <wp:positionH relativeFrom="page">
                  <wp:posOffset>533400</wp:posOffset>
                </wp:positionH>
                <wp:positionV relativeFrom="page">
                  <wp:posOffset>7048500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64" name="Rovná spojnica 6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630E5D" id="Rovná spojnica 664" o:spid="_x0000_s1026" style="position:absolute;z-index:252366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5pt" to="552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67872" behindDoc="0" locked="0" layoutInCell="0" allowOverlap="1" wp14:anchorId="164DA8C7" wp14:editId="3C50859A">
                <wp:simplePos x="0" y="0"/>
                <wp:positionH relativeFrom="page">
                  <wp:posOffset>533400</wp:posOffset>
                </wp:positionH>
                <wp:positionV relativeFrom="page">
                  <wp:posOffset>5054600</wp:posOffset>
                </wp:positionV>
                <wp:extent cx="6477000" cy="812800"/>
                <wp:effectExtent l="0" t="0" r="0" b="0"/>
                <wp:wrapThrough wrapText="bothSides">
                  <wp:wrapPolygon edited="0">
                    <wp:start x="-32" y="0"/>
                    <wp:lineTo x="-32" y="21347"/>
                    <wp:lineTo x="21600" y="21347"/>
                    <wp:lineTo x="21600" y="0"/>
                    <wp:lineTo x="-32" y="0"/>
                  </wp:wrapPolygon>
                </wp:wrapThrough>
                <wp:docPr id="663" name="Obdĺžnik 6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8128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D388C6" id="Obdĺžnik 663" o:spid="_x0000_s1026" style="position:absolute;margin-left:42pt;margin-top:398pt;width:510pt;height:64pt;z-index:252367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68896" behindDoc="0" locked="0" layoutInCell="0" allowOverlap="1" wp14:anchorId="78223E55" wp14:editId="54BE3777">
                <wp:simplePos x="0" y="0"/>
                <wp:positionH relativeFrom="page">
                  <wp:posOffset>533400</wp:posOffset>
                </wp:positionH>
                <wp:positionV relativeFrom="page">
                  <wp:posOffset>5257800</wp:posOffset>
                </wp:positionV>
                <wp:extent cx="6477000" cy="609600"/>
                <wp:effectExtent l="0" t="0" r="0" b="0"/>
                <wp:wrapThrough wrapText="bothSides">
                  <wp:wrapPolygon edited="0">
                    <wp:start x="0" y="0"/>
                    <wp:lineTo x="21600" y="0"/>
                    <wp:lineTo x="21600" y="21600"/>
                    <wp:lineTo x="0" y="21600"/>
                    <wp:lineTo x="0" y="0"/>
                  </wp:wrapPolygon>
                </wp:wrapThrough>
                <wp:docPr id="662" name="Obdĺžnik 6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7FD4BC" id="Obdĺžnik 662" o:spid="_x0000_s1026" style="position:absolute;margin-left:42pt;margin-top:414pt;width:510pt;height:48pt;z-index:252368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69920" behindDoc="0" locked="0" layoutInCell="0" allowOverlap="1" wp14:anchorId="2062C259" wp14:editId="07C69C50">
                <wp:simplePos x="0" y="0"/>
                <wp:positionH relativeFrom="page">
                  <wp:posOffset>533400</wp:posOffset>
                </wp:positionH>
                <wp:positionV relativeFrom="page">
                  <wp:posOffset>5257800</wp:posOffset>
                </wp:positionV>
                <wp:extent cx="3683000" cy="609600"/>
                <wp:effectExtent l="0" t="0" r="0" b="0"/>
                <wp:wrapThrough wrapText="bothSides">
                  <wp:wrapPolygon edited="0">
                    <wp:start x="0" y="0"/>
                    <wp:lineTo x="21600" y="0"/>
                    <wp:lineTo x="21600" y="21600"/>
                    <wp:lineTo x="0" y="21600"/>
                    <wp:lineTo x="0" y="0"/>
                  </wp:wrapPolygon>
                </wp:wrapThrough>
                <wp:docPr id="661" name="Obdĺžnik 6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83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C6E458" id="Obdĺžnik 661" o:spid="_x0000_s1026" style="position:absolute;margin-left:42pt;margin-top:414pt;width:290pt;height:48pt;z-index:252369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70944" behindDoc="0" locked="0" layoutInCell="0" allowOverlap="1" wp14:anchorId="69676394" wp14:editId="3E641FA6">
                <wp:simplePos x="0" y="0"/>
                <wp:positionH relativeFrom="page">
                  <wp:posOffset>533400</wp:posOffset>
                </wp:positionH>
                <wp:positionV relativeFrom="page">
                  <wp:posOffset>5257800</wp:posOffset>
                </wp:positionV>
                <wp:extent cx="1524000" cy="609600"/>
                <wp:effectExtent l="0" t="0" r="0" b="0"/>
                <wp:wrapThrough wrapText="bothSides">
                  <wp:wrapPolygon edited="0">
                    <wp:start x="0" y="0"/>
                    <wp:lineTo x="0" y="0"/>
                    <wp:lineTo x="0" y="0"/>
                  </wp:wrapPolygon>
                </wp:wrapThrough>
                <wp:docPr id="660" name="Obdĺžnik 6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11AD8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Merateľný ukazovateľ: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676394" id="Obdĺžnik 660" o:spid="_x0000_s1293" style="position:absolute;left:0;text-align:left;margin-left:42pt;margin-top:414pt;width:120pt;height:48pt;z-index:252370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" o:allowincell="f" filled="f" stroked="f">
                <v:textbox inset="10pt,3pt,10pt,3pt">
                  <w:txbxContent>
                    <w:p w14:paraId="4311AD8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Merateľný ukazovateľ: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71968" behindDoc="0" locked="0" layoutInCell="0" allowOverlap="1" wp14:anchorId="221EF8F3" wp14:editId="19414D5C">
                <wp:simplePos x="0" y="0"/>
                <wp:positionH relativeFrom="page">
                  <wp:posOffset>2057400</wp:posOffset>
                </wp:positionH>
                <wp:positionV relativeFrom="page">
                  <wp:posOffset>5257800</wp:posOffset>
                </wp:positionV>
                <wp:extent cx="2159000" cy="609600"/>
                <wp:effectExtent l="0" t="0" r="0" b="0"/>
                <wp:wrapThrough wrapText="bothSides">
                  <wp:wrapPolygon edited="0">
                    <wp:start x="0" y="0"/>
                    <wp:lineTo x="0" y="0"/>
                    <wp:lineTo x="0" y="0"/>
                  </wp:wrapPolygon>
                </wp:wrapThrough>
                <wp:docPr id="659" name="Obdĺžnik 6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91B1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(103)</w:t>
                            </w:r>
                          </w:p>
                          <w:p w14:paraId="0154F725"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1EF8F3" id="Obdĺžnik 659" o:spid="_x0000_s1294" style="position:absolute;left:0;text-align:left;margin-left:162pt;margin-top:414pt;width:170pt;height:48pt;z-index:252371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" o:allowincell="f" filled="f" stroked="f">
                <v:textbox inset="0,3pt,10pt,3pt">
                  <w:txbxContent>
                    <w:p w14:paraId="4591B1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(103)</w:t>
                      </w:r>
                    </w:p>
                    <w:p w14:paraId="0154F725"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72992" behindDoc="0" locked="0" layoutInCell="0" allowOverlap="1" wp14:anchorId="7941760B" wp14:editId="5F5A89F7">
                <wp:simplePos x="0" y="0"/>
                <wp:positionH relativeFrom="page">
                  <wp:posOffset>4216400</wp:posOffset>
                </wp:positionH>
                <wp:positionV relativeFrom="page">
                  <wp:posOffset>5257800</wp:posOffset>
                </wp:positionV>
                <wp:extent cx="0" cy="609600"/>
                <wp:effectExtent l="0" t="0" r="0" b="0"/>
                <wp:wrapThrough wrapText="bothSides">
                  <wp:wrapPolygon edited="0">
                    <wp:start x="-2147483648" y="0"/>
                    <wp:lineTo x="-2147483648" y="68"/>
                    <wp:lineTo x="-2147483648" y="68"/>
                    <wp:lineTo x="-2147483648" y="0"/>
                    <wp:lineTo x="-2147483648" y="0"/>
                  </wp:wrapPolygon>
                </wp:wrapThrough>
                <wp:docPr id="658" name="Rovná spojnica 6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096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9CC054" id="Rovná spojnica 658" o:spid="_x0000_s1026" style="position:absolute;z-index:252372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14pt" to="332pt,4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74016" behindDoc="0" locked="0" layoutInCell="0" allowOverlap="1" wp14:anchorId="2F6BC03E" wp14:editId="53BAD97F">
                <wp:simplePos x="0" y="0"/>
                <wp:positionH relativeFrom="page">
                  <wp:posOffset>4216400</wp:posOffset>
                </wp:positionH>
                <wp:positionV relativeFrom="page">
                  <wp:posOffset>5461000</wp:posOffset>
                </wp:positionV>
                <wp:extent cx="2794000" cy="203200"/>
                <wp:effectExtent l="0" t="0" r="0" b="0"/>
                <wp:wrapThrough wrapText="bothSides">
                  <wp:wrapPolygon edited="0">
                    <wp:start x="0" y="0"/>
                    <wp:lineTo x="21600" y="0"/>
                    <wp:lineTo x="21600" y="21600"/>
                    <wp:lineTo x="0" y="21600"/>
                    <wp:lineTo x="0" y="0"/>
                  </wp:wrapPolygon>
                </wp:wrapThrough>
                <wp:docPr id="657" name="Obdĺžnik 6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EFC7F7" id="Obdĺžnik 657" o:spid="_x0000_s1026" style="position:absolute;margin-left:332pt;margin-top:430pt;width:220pt;height:16pt;z-index:25237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6nm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xaIKRoC2QdLssv3/98U3wB2RPoUd9pxNwve/ulEWpuxtZPGgk5LymYsWulJJ9zWgJ&#10;lYXW3z+5YDcarqJl/06WkICujXTt2laqtQGhEWjrWHk8sMK2BhVwGE1iEgRAXg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75040" behindDoc="0" locked="0" layoutInCell="0" allowOverlap="1" wp14:anchorId="4236C836" wp14:editId="4AAB88BF">
                <wp:simplePos x="0" y="0"/>
                <wp:positionH relativeFrom="page">
                  <wp:posOffset>4216400</wp:posOffset>
                </wp:positionH>
                <wp:positionV relativeFrom="page">
                  <wp:posOffset>5461000</wp:posOffset>
                </wp:positionV>
                <wp:extent cx="1524000" cy="203200"/>
                <wp:effectExtent l="0" t="0" r="0" b="0"/>
                <wp:wrapThrough wrapText="bothSides">
                  <wp:wrapPolygon edited="0">
                    <wp:start x="0" y="0"/>
                    <wp:lineTo x="0" y="0"/>
                    <wp:lineTo x="0" y="0"/>
                  </wp:wrapPolygon>
                </wp:wrapThrough>
                <wp:docPr id="656" name="Obdĺžnik 6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DF37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cieľová hodnota:</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36C836" id="Obdĺžnik 656" o:spid="_x0000_s1295" style="position:absolute;left:0;text-align:left;margin-left:332pt;margin-top:430pt;width:120pt;height:16pt;z-index:252375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" o:allowincell="f" filled="f" stroked="f">
                <v:textbox inset="10pt,3pt,10pt,3pt">
                  <w:txbxContent>
                    <w:p w14:paraId="32DF37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cieľová hodnota: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76064" behindDoc="0" locked="0" layoutInCell="0" allowOverlap="1" wp14:anchorId="31A9EC04" wp14:editId="5ED02D1E">
                <wp:simplePos x="0" y="0"/>
                <wp:positionH relativeFrom="page">
                  <wp:posOffset>5740400</wp:posOffset>
                </wp:positionH>
                <wp:positionV relativeFrom="page">
                  <wp:posOffset>5461000</wp:posOffset>
                </wp:positionV>
                <wp:extent cx="1270000" cy="203200"/>
                <wp:effectExtent l="0" t="0" r="0" b="0"/>
                <wp:wrapThrough wrapText="bothSides">
                  <wp:wrapPolygon edited="0">
                    <wp:start x="0" y="0"/>
                    <wp:lineTo x="0" y="0"/>
                    <wp:lineTo x="0" y="0"/>
                  </wp:wrapPolygon>
                </wp:wrapThrough>
                <wp:docPr id="655" name="Obdĺžnik 6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1F396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(105)</w:t>
                            </w:r>
                          </w:p>
                          <w:p w14:paraId="74E9A71D"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A9EC04" id="Obdĺžnik 655" o:spid="_x0000_s1296" style="position:absolute;left:0;text-align:left;margin-left:452pt;margin-top:430pt;width:100pt;height:16pt;z-index:252376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13i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" o:allowincell="f" filled="f" stroked="f">
                <v:textbox inset="0,3pt,10pt,3pt">
                  <w:txbxContent>
                    <w:p w14:paraId="1C1F396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(105)</w:t>
                      </w:r>
                    </w:p>
                    <w:p w14:paraId="74E9A71D"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77088" behindDoc="0" locked="0" layoutInCell="0" allowOverlap="1" wp14:anchorId="735FC5AA" wp14:editId="3C2F0EEF">
                <wp:simplePos x="0" y="0"/>
                <wp:positionH relativeFrom="page">
                  <wp:posOffset>4216400</wp:posOffset>
                </wp:positionH>
                <wp:positionV relativeFrom="page">
                  <wp:posOffset>5461000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654" name="Rovná spojnica 6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EADB5E" id="Rovná spojnica 654" o:spid="_x0000_s1026" style="position:absolute;z-index:252377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30pt" to="332pt,4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78112" behindDoc="0" locked="0" layoutInCell="0" allowOverlap="1" wp14:anchorId="745CAA2F" wp14:editId="21F9B23B">
                <wp:simplePos x="0" y="0"/>
                <wp:positionH relativeFrom="page">
                  <wp:posOffset>4216400</wp:posOffset>
                </wp:positionH>
                <wp:positionV relativeFrom="page">
                  <wp:posOffset>5257800</wp:posOffset>
                </wp:positionV>
                <wp:extent cx="2794000" cy="203200"/>
                <wp:effectExtent l="0" t="0" r="0" b="0"/>
                <wp:wrapThrough wrapText="bothSides">
                  <wp:wrapPolygon edited="0">
                    <wp:start x="0" y="0"/>
                    <wp:lineTo x="21600" y="0"/>
                    <wp:lineTo x="21600" y="21600"/>
                    <wp:lineTo x="0" y="21600"/>
                    <wp:lineTo x="0" y="0"/>
                  </wp:wrapPolygon>
                </wp:wrapThrough>
                <wp:docPr id="653" name="Obdĺžnik 6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F7F0DE" id="Obdĺžnik 653" o:spid="_x0000_s1026" style="position:absolute;margin-left:332pt;margin-top:414pt;width:220pt;height:16pt;z-index:252378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tDU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x6BwjQVsg6XZZfv/645vgD8ieQo/6Tifget/dKYtSdzeyeNBIyHlNxYpdKSX7mtES&#10;Kgutv39ywW40XEXL/p0sIQFdG+nata1UawNCI9DWsfJ4YIVtDSrgMJrEJ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79136" behindDoc="0" locked="0" layoutInCell="0" allowOverlap="1" wp14:anchorId="03373D4E" wp14:editId="793791D4">
                <wp:simplePos x="0" y="0"/>
                <wp:positionH relativeFrom="page">
                  <wp:posOffset>4216400</wp:posOffset>
                </wp:positionH>
                <wp:positionV relativeFrom="page">
                  <wp:posOffset>5257800</wp:posOffset>
                </wp:positionV>
                <wp:extent cx="2794000" cy="203200"/>
                <wp:effectExtent l="0" t="0" r="0" b="0"/>
                <wp:wrapThrough wrapText="bothSides">
                  <wp:wrapPolygon edited="0">
                    <wp:start x="0" y="0"/>
                    <wp:lineTo x="21600" y="0"/>
                    <wp:lineTo x="21600" y="21600"/>
                    <wp:lineTo x="0" y="21600"/>
                    <wp:lineTo x="0" y="0"/>
                  </wp:wrapPolygon>
                </wp:wrapThrough>
                <wp:docPr id="652" name="Obdĺžnik 6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EF2133" id="Obdĺžnik 652" o:spid="_x0000_s1026" style="position:absolute;margin-left:332pt;margin-top:414pt;width:220pt;height:16pt;z-index:252379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Y1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80160" behindDoc="0" locked="0" layoutInCell="0" allowOverlap="1" wp14:anchorId="63E27092" wp14:editId="010579DE">
                <wp:simplePos x="0" y="0"/>
                <wp:positionH relativeFrom="page">
                  <wp:posOffset>4216400</wp:posOffset>
                </wp:positionH>
                <wp:positionV relativeFrom="page">
                  <wp:posOffset>5257800</wp:posOffset>
                </wp:positionV>
                <wp:extent cx="1524000" cy="203200"/>
                <wp:effectExtent l="0" t="0" r="0" b="0"/>
                <wp:wrapThrough wrapText="bothSides">
                  <wp:wrapPolygon edited="0">
                    <wp:start x="0" y="0"/>
                    <wp:lineTo x="0" y="0"/>
                    <wp:lineTo x="0" y="0"/>
                  </wp:wrapPolygon>
                </wp:wrapThrough>
                <wp:docPr id="651" name="Obdĺžnik 6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9ED9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Čas plnenia:</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E27092" id="Obdĺžnik 651" o:spid="_x0000_s1297" style="position:absolute;left:0;text-align:left;margin-left:332pt;margin-top:414pt;width:120pt;height:16pt;z-index:252380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" o:allowincell="f" filled="f" stroked="f">
                <v:textbox inset="10pt,3pt,10pt,3pt">
                  <w:txbxContent>
                    <w:p w14:paraId="659ED9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Čas plnenia: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81184" behindDoc="0" locked="0" layoutInCell="0" allowOverlap="1" wp14:anchorId="4A20F18B" wp14:editId="6CDF4EAA">
                <wp:simplePos x="0" y="0"/>
                <wp:positionH relativeFrom="page">
                  <wp:posOffset>5740400</wp:posOffset>
                </wp:positionH>
                <wp:positionV relativeFrom="page">
                  <wp:posOffset>5257800</wp:posOffset>
                </wp:positionV>
                <wp:extent cx="1270000" cy="203200"/>
                <wp:effectExtent l="0" t="0" r="0" b="0"/>
                <wp:wrapThrough wrapText="bothSides">
                  <wp:wrapPolygon edited="0">
                    <wp:start x="0" y="0"/>
                    <wp:lineTo x="0" y="0"/>
                    <wp:lineTo x="0" y="0"/>
                  </wp:wrapPolygon>
                </wp:wrapThrough>
                <wp:docPr id="650" name="Obdĺžnik 6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7D705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(104)</w:t>
                            </w:r>
                          </w:p>
                          <w:p w14:paraId="1E4B2C1F"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20F18B" id="Obdĺžnik 650" o:spid="_x0000_s1298" style="position:absolute;left:0;text-align:left;margin-left:452pt;margin-top:414pt;width:100pt;height:16pt;z-index:252381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" o:allowincell="f" filled="f" stroked="f">
                <v:textbox inset="0,3pt,10pt,3pt">
                  <w:txbxContent>
                    <w:p w14:paraId="237D705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(104)</w:t>
                      </w:r>
                    </w:p>
                    <w:p w14:paraId="1E4B2C1F"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82208" behindDoc="0" locked="0" layoutInCell="0" allowOverlap="1" wp14:anchorId="4DD9CE03" wp14:editId="37C1257A">
                <wp:simplePos x="0" y="0"/>
                <wp:positionH relativeFrom="page">
                  <wp:posOffset>4216400</wp:posOffset>
                </wp:positionH>
                <wp:positionV relativeFrom="page">
                  <wp:posOffset>5257800</wp:posOffset>
                </wp:positionV>
                <wp:extent cx="2794000" cy="0"/>
                <wp:effectExtent l="0" t="0" r="0" b="0"/>
                <wp:wrapThrough wrapText="bothSides">
                  <wp:wrapPolygon edited="0">
                    <wp:start x="0" y="-2147483648"/>
                    <wp:lineTo x="0" y="-2147483648"/>
                    <wp:lineTo x="295" y="-2147483648"/>
                    <wp:lineTo x="295" y="-2147483648"/>
                    <wp:lineTo x="0" y="-2147483648"/>
                  </wp:wrapPolygon>
                </wp:wrapThrough>
                <wp:docPr id="649" name="Rovná spojnica 6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94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55D74A" id="Rovná spojnica 649" o:spid="_x0000_s1026" style="position:absolute;z-index:25238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14pt" to="552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83232" behindDoc="0" locked="0" layoutInCell="0" allowOverlap="1" wp14:anchorId="07C791BD" wp14:editId="0E2EC007">
                <wp:simplePos x="0" y="0"/>
                <wp:positionH relativeFrom="page">
                  <wp:posOffset>4216400</wp:posOffset>
                </wp:positionH>
                <wp:positionV relativeFrom="page">
                  <wp:posOffset>5461000</wp:posOffset>
                </wp:positionV>
                <wp:extent cx="2794000" cy="0"/>
                <wp:effectExtent l="0" t="0" r="0" b="0"/>
                <wp:wrapThrough wrapText="bothSides">
                  <wp:wrapPolygon edited="0">
                    <wp:start x="0" y="-2147483648"/>
                    <wp:lineTo x="0" y="-2147483648"/>
                    <wp:lineTo x="295" y="-2147483648"/>
                    <wp:lineTo x="295" y="-2147483648"/>
                    <wp:lineTo x="0" y="-2147483648"/>
                  </wp:wrapPolygon>
                </wp:wrapThrough>
                <wp:docPr id="648" name="Rovná spojnica 6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94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8E13B4" id="Rovná spojnica 648" o:spid="_x0000_s1026" style="position:absolute;z-index:252383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30pt" to="552pt,43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84256" behindDoc="0" locked="0" layoutInCell="0" allowOverlap="1" wp14:anchorId="32898125" wp14:editId="602C2F8C">
                <wp:simplePos x="0" y="0"/>
                <wp:positionH relativeFrom="page">
                  <wp:posOffset>4216400</wp:posOffset>
                </wp:positionH>
                <wp:positionV relativeFrom="page">
                  <wp:posOffset>5257800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647" name="Rovná spojnica 6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E9324D" id="Rovná spojnica 647" o:spid="_x0000_s1026" style="position:absolute;z-index:252384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14pt" to="332pt,43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85280" behindDoc="0" locked="0" layoutInCell="0" allowOverlap="1" wp14:anchorId="1A28F62A" wp14:editId="307856BE">
                <wp:simplePos x="0" y="0"/>
                <wp:positionH relativeFrom="page">
                  <wp:posOffset>4216400</wp:posOffset>
                </wp:positionH>
                <wp:positionV relativeFrom="page">
                  <wp:posOffset>5664200</wp:posOffset>
                </wp:positionV>
                <wp:extent cx="2794000" cy="203200"/>
                <wp:effectExtent l="0" t="0" r="0" b="0"/>
                <wp:wrapThrough wrapText="bothSides">
                  <wp:wrapPolygon edited="0">
                    <wp:start x="0" y="0"/>
                    <wp:lineTo x="21600" y="0"/>
                    <wp:lineTo x="21600" y="21600"/>
                    <wp:lineTo x="0" y="21600"/>
                    <wp:lineTo x="0" y="0"/>
                  </wp:wrapPolygon>
                </wp:wrapThrough>
                <wp:docPr id="646" name="Obdĺžnik 6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4F7085" id="Obdĺžnik 646" o:spid="_x0000_s1026" style="position:absolute;margin-left:332pt;margin-top:446pt;width:220pt;height:16pt;z-index:252385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0GPa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86304" behindDoc="0" locked="0" layoutInCell="0" allowOverlap="1" wp14:anchorId="13A47451" wp14:editId="270F113B">
                <wp:simplePos x="0" y="0"/>
                <wp:positionH relativeFrom="page">
                  <wp:posOffset>4216400</wp:posOffset>
                </wp:positionH>
                <wp:positionV relativeFrom="page">
                  <wp:posOffset>5664200</wp:posOffset>
                </wp:positionV>
                <wp:extent cx="2794000" cy="203200"/>
                <wp:effectExtent l="0" t="0" r="0" b="0"/>
                <wp:wrapThrough wrapText="bothSides">
                  <wp:wrapPolygon edited="0">
                    <wp:start x="0" y="0"/>
                    <wp:lineTo x="21600" y="0"/>
                    <wp:lineTo x="21600" y="21600"/>
                    <wp:lineTo x="0" y="21600"/>
                    <wp:lineTo x="0" y="0"/>
                  </wp:wrapPolygon>
                </wp:wrapThrough>
                <wp:docPr id="645" name="Obdĺžnik 6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BA3BB1" id="Obdĺžnik 645" o:spid="_x0000_s1026" style="position:absolute;margin-left:332pt;margin-top:446pt;width:220pt;height:16pt;z-index:252386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Xki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87328" behindDoc="0" locked="0" layoutInCell="0" allowOverlap="1" wp14:anchorId="0814DB0E" wp14:editId="23245AAA">
                <wp:simplePos x="0" y="0"/>
                <wp:positionH relativeFrom="page">
                  <wp:posOffset>4216400</wp:posOffset>
                </wp:positionH>
                <wp:positionV relativeFrom="page">
                  <wp:posOffset>5664200</wp:posOffset>
                </wp:positionV>
                <wp:extent cx="1524000" cy="203200"/>
                <wp:effectExtent l="0" t="0" r="0" b="0"/>
                <wp:wrapThrough wrapText="bothSides">
                  <wp:wrapPolygon edited="0">
                    <wp:start x="0" y="0"/>
                    <wp:lineTo x="0" y="0"/>
                    <wp:lineTo x="0" y="0"/>
                  </wp:wrapPolygon>
                </wp:wrapThrough>
                <wp:docPr id="644" name="Obdĺžnik 6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8142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závislosti ukazovateľa:</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14DB0E" id="Obdĺžnik 644" o:spid="_x0000_s1299" style="position:absolute;left:0;text-align:left;margin-left:332pt;margin-top:446pt;width:120pt;height:16pt;z-index:252387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qmQ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" o:allowincell="f" filled="f" stroked="f">
                <v:textbox inset="10pt,3pt,10pt,3pt">
                  <w:txbxContent>
                    <w:p w14:paraId="21C8142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závislosti ukazovateľa: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88352" behindDoc="0" locked="0" layoutInCell="0" allowOverlap="1" wp14:anchorId="44B6F689" wp14:editId="3A1CCA40">
                <wp:simplePos x="0" y="0"/>
                <wp:positionH relativeFrom="page">
                  <wp:posOffset>5740400</wp:posOffset>
                </wp:positionH>
                <wp:positionV relativeFrom="page">
                  <wp:posOffset>5664200</wp:posOffset>
                </wp:positionV>
                <wp:extent cx="1270000" cy="203200"/>
                <wp:effectExtent l="0" t="0" r="0" b="0"/>
                <wp:wrapThrough wrapText="bothSides">
                  <wp:wrapPolygon edited="0">
                    <wp:start x="0" y="0"/>
                    <wp:lineTo x="0" y="0"/>
                    <wp:lineTo x="0" y="0"/>
                  </wp:wrapPolygon>
                </wp:wrapThrough>
                <wp:docPr id="643" name="Obdĺžnik 6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26AE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(106)</w:t>
                            </w:r>
                          </w:p>
                          <w:p w14:paraId="143CC591"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B6F689" id="Obdĺžnik 643" o:spid="_x0000_s1300" style="position:absolute;left:0;text-align:left;margin-left:452pt;margin-top:446pt;width:100pt;height:16pt;z-index:252388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6QJQwg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" o:allowincell="f" filled="f" stroked="f">
                <v:textbox inset="0,3pt,10pt,3pt">
                  <w:txbxContent>
                    <w:p w14:paraId="67326AE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(106)</w:t>
                      </w:r>
                    </w:p>
                    <w:p w14:paraId="143CC591"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89376" behindDoc="0" locked="0" layoutInCell="0" allowOverlap="1" wp14:anchorId="7D87C2FA" wp14:editId="5C4FE6D5">
                <wp:simplePos x="0" y="0"/>
                <wp:positionH relativeFrom="page">
                  <wp:posOffset>4216400</wp:posOffset>
                </wp:positionH>
                <wp:positionV relativeFrom="page">
                  <wp:posOffset>5664200</wp:posOffset>
                </wp:positionV>
                <wp:extent cx="2794000" cy="0"/>
                <wp:effectExtent l="0" t="0" r="0" b="0"/>
                <wp:wrapThrough wrapText="bothSides">
                  <wp:wrapPolygon edited="0">
                    <wp:start x="0" y="-2147483648"/>
                    <wp:lineTo x="0" y="-2147483648"/>
                    <wp:lineTo x="295" y="-2147483648"/>
                    <wp:lineTo x="295" y="-2147483648"/>
                    <wp:lineTo x="0" y="-2147483648"/>
                  </wp:wrapPolygon>
                </wp:wrapThrough>
                <wp:docPr id="642" name="Rovná spojnica 6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94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B49661" id="Rovná spojnica 642" o:spid="_x0000_s1026" style="position:absolute;z-index:252389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46pt" to="552pt,4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7hRZ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90400" behindDoc="0" locked="0" layoutInCell="0" allowOverlap="1" wp14:anchorId="00575685" wp14:editId="319ED754">
                <wp:simplePos x="0" y="0"/>
                <wp:positionH relativeFrom="page">
                  <wp:posOffset>4216400</wp:posOffset>
                </wp:positionH>
                <wp:positionV relativeFrom="page">
                  <wp:posOffset>5867400</wp:posOffset>
                </wp:positionV>
                <wp:extent cx="2794000" cy="0"/>
                <wp:effectExtent l="0" t="0" r="0" b="0"/>
                <wp:wrapThrough wrapText="bothSides">
                  <wp:wrapPolygon edited="0">
                    <wp:start x="0" y="-2147483648"/>
                    <wp:lineTo x="0" y="-2147483648"/>
                    <wp:lineTo x="295" y="-2147483648"/>
                    <wp:lineTo x="295" y="-2147483648"/>
                    <wp:lineTo x="0" y="-2147483648"/>
                  </wp:wrapPolygon>
                </wp:wrapThrough>
                <wp:docPr id="641" name="Rovná spojnica 6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94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54DE6E" id="Rovná spojnica 641" o:spid="_x0000_s1026" style="position:absolute;z-index:25239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62pt" to="552pt,4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7Lk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91424" behindDoc="0" locked="0" layoutInCell="0" allowOverlap="1" wp14:anchorId="35B76F09" wp14:editId="592B7300">
                <wp:simplePos x="0" y="0"/>
                <wp:positionH relativeFrom="page">
                  <wp:posOffset>4216400</wp:posOffset>
                </wp:positionH>
                <wp:positionV relativeFrom="page">
                  <wp:posOffset>5664200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640" name="Rovná spojnica 6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8DD3EF0" id="Rovná spojnica 640" o:spid="_x0000_s1026" style="position:absolute;z-index:252391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46pt" to="332pt,4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92448" behindDoc="0" locked="0" layoutInCell="0" allowOverlap="1" wp14:anchorId="72E7B2D2" wp14:editId="3DC40ABD">
                <wp:simplePos x="0" y="0"/>
                <wp:positionH relativeFrom="page">
                  <wp:posOffset>533400</wp:posOffset>
                </wp:positionH>
                <wp:positionV relativeFrom="page">
                  <wp:posOffset>5257800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39" name="Rovná spojnica 6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024C8C" id="Rovná spojnica 639" o:spid="_x0000_s1026" style="position:absolute;z-index:252392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14pt" to="552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L4raJQ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93472" behindDoc="0" locked="0" layoutInCell="0" allowOverlap="1" wp14:anchorId="24DCD698" wp14:editId="47214834">
                <wp:simplePos x="0" y="0"/>
                <wp:positionH relativeFrom="page">
                  <wp:posOffset>533400</wp:posOffset>
                </wp:positionH>
                <wp:positionV relativeFrom="page">
                  <wp:posOffset>5054600</wp:posOffset>
                </wp:positionV>
                <wp:extent cx="6477000" cy="203200"/>
                <wp:effectExtent l="0" t="0" r="0" b="0"/>
                <wp:wrapThrough wrapText="bothSides">
                  <wp:wrapPolygon edited="0">
                    <wp:start x="0" y="0"/>
                    <wp:lineTo x="21600" y="0"/>
                    <wp:lineTo x="21600" y="21600"/>
                    <wp:lineTo x="0" y="21600"/>
                    <wp:lineTo x="0" y="0"/>
                  </wp:wrapPolygon>
                </wp:wrapThrough>
                <wp:docPr id="638" name="Obdĺžnik 6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4E34F9" id="Obdĺžnik 638" o:spid="_x0000_s1026" style="position:absolute;margin-left:42pt;margin-top:398pt;width:510pt;height:16pt;z-index:252393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8/dd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94496" behindDoc="0" locked="0" layoutInCell="0" allowOverlap="1" wp14:anchorId="62DBDB90" wp14:editId="27831A00">
                <wp:simplePos x="0" y="0"/>
                <wp:positionH relativeFrom="page">
                  <wp:posOffset>533400</wp:posOffset>
                </wp:positionH>
                <wp:positionV relativeFrom="page">
                  <wp:posOffset>5054600</wp:posOffset>
                </wp:positionV>
                <wp:extent cx="3683000" cy="203200"/>
                <wp:effectExtent l="0" t="0" r="0" b="0"/>
                <wp:wrapThrough wrapText="bothSides">
                  <wp:wrapPolygon edited="0">
                    <wp:start x="0" y="0"/>
                    <wp:lineTo x="21600" y="0"/>
                    <wp:lineTo x="21600" y="21600"/>
                    <wp:lineTo x="0" y="21600"/>
                    <wp:lineTo x="0" y="0"/>
                  </wp:wrapPolygon>
                </wp:wrapThrough>
                <wp:docPr id="637" name="Obdĺžnik 6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8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4945F9" id="Obdĺžnik 637" o:spid="_x0000_s1026" style="position:absolute;margin-left:42pt;margin-top:398pt;width:290pt;height:16pt;z-index:252394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95520" behindDoc="0" locked="0" layoutInCell="0" allowOverlap="1" wp14:anchorId="6B89410C" wp14:editId="0B915B67">
                <wp:simplePos x="0" y="0"/>
                <wp:positionH relativeFrom="page">
                  <wp:posOffset>533400</wp:posOffset>
                </wp:positionH>
                <wp:positionV relativeFrom="page">
                  <wp:posOffset>5054600</wp:posOffset>
                </wp:positionV>
                <wp:extent cx="1524000" cy="203200"/>
                <wp:effectExtent l="0" t="0" r="0" b="0"/>
                <wp:wrapThrough wrapText="bothSides">
                  <wp:wrapPolygon edited="0">
                    <wp:start x="0" y="0"/>
                    <wp:lineTo x="0" y="0"/>
                    <wp:lineTo x="0" y="0"/>
                  </wp:wrapPolygon>
                </wp:wrapThrough>
                <wp:docPr id="636" name="Obdĺžnik 6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32F6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89410C" id="Obdĺžnik 636" o:spid="_x0000_s1301" style="position:absolute;left:0;text-align:left;margin-left:42pt;margin-top:398pt;width:120pt;height:16pt;z-index:252395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" o:allowincell="f" filled="f" stroked="f">
                <v:textbox inset="10pt,3pt,10pt,3pt">
                  <w:txbxContent>
                    <w:p w14:paraId="4E32F6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96544" behindDoc="0" locked="0" layoutInCell="0" allowOverlap="1" wp14:anchorId="626C4393" wp14:editId="6E695157">
                <wp:simplePos x="0" y="0"/>
                <wp:positionH relativeFrom="page">
                  <wp:posOffset>2057400</wp:posOffset>
                </wp:positionH>
                <wp:positionV relativeFrom="page">
                  <wp:posOffset>5054600</wp:posOffset>
                </wp:positionV>
                <wp:extent cx="2159000" cy="203200"/>
                <wp:effectExtent l="0" t="0" r="0" b="0"/>
                <wp:wrapThrough wrapText="bothSides">
                  <wp:wrapPolygon edited="0">
                    <wp:start x="0" y="0"/>
                    <wp:lineTo x="0" y="0"/>
                    <wp:lineTo x="0" y="0"/>
                  </wp:wrapPolygon>
                </wp:wrapThrough>
                <wp:docPr id="635" name="Obdĺžnik 6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FB6F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(101)</w:t>
                            </w:r>
                          </w:p>
                          <w:p w14:paraId="54F5F10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6C4393" id="Obdĺžnik 635" o:spid="_x0000_s1302" style="position:absolute;left:0;text-align:left;margin-left:162pt;margin-top:398pt;width:170pt;height:16pt;z-index:252396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" o:allowincell="f" filled="f" stroked="f">
                <v:textbox inset="0,3pt,10pt,3pt">
                  <w:txbxContent>
                    <w:p w14:paraId="7CFB6F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(101)</w:t>
                      </w:r>
                    </w:p>
                    <w:p w14:paraId="54F5F10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97568" behindDoc="0" locked="0" layoutInCell="0" allowOverlap="1" wp14:anchorId="596268DF" wp14:editId="2F5E0D00">
                <wp:simplePos x="0" y="0"/>
                <wp:positionH relativeFrom="page">
                  <wp:posOffset>4216400</wp:posOffset>
                </wp:positionH>
                <wp:positionV relativeFrom="page">
                  <wp:posOffset>5054600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634" name="Rovná spojnica 6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479B98" id="Rovná spojnica 634" o:spid="_x0000_s1026" style="position:absolute;z-index:252397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398pt" to="332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98592" behindDoc="0" locked="0" layoutInCell="0" allowOverlap="1" wp14:anchorId="4625989C" wp14:editId="2B5C69D2">
                <wp:simplePos x="0" y="0"/>
                <wp:positionH relativeFrom="page">
                  <wp:posOffset>4216400</wp:posOffset>
                </wp:positionH>
                <wp:positionV relativeFrom="page">
                  <wp:posOffset>5054600</wp:posOffset>
                </wp:positionV>
                <wp:extent cx="2794000" cy="203200"/>
                <wp:effectExtent l="0" t="0" r="0" b="0"/>
                <wp:wrapThrough wrapText="bothSides">
                  <wp:wrapPolygon edited="0">
                    <wp:start x="0" y="0"/>
                    <wp:lineTo x="21600" y="0"/>
                    <wp:lineTo x="21600" y="21600"/>
                    <wp:lineTo x="0" y="21600"/>
                    <wp:lineTo x="0" y="0"/>
                  </wp:wrapPolygon>
                </wp:wrapThrough>
                <wp:docPr id="633" name="Obdĺžnik 6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2644FC" id="Obdĺžnik 633" o:spid="_x0000_s1026" style="position:absolute;margin-left:332pt;margin-top:398pt;width:220pt;height:16pt;z-index:25239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&#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99616" behindDoc="0" locked="0" layoutInCell="0" allowOverlap="1" wp14:anchorId="13546C44" wp14:editId="28CA316A">
                <wp:simplePos x="0" y="0"/>
                <wp:positionH relativeFrom="page">
                  <wp:posOffset>4216400</wp:posOffset>
                </wp:positionH>
                <wp:positionV relativeFrom="page">
                  <wp:posOffset>5054600</wp:posOffset>
                </wp:positionV>
                <wp:extent cx="1524000" cy="203200"/>
                <wp:effectExtent l="0" t="0" r="0" b="0"/>
                <wp:wrapThrough wrapText="bothSides">
                  <wp:wrapPolygon edited="0">
                    <wp:start x="0" y="0"/>
                    <wp:lineTo x="0" y="0"/>
                    <wp:lineTo x="0" y="0"/>
                  </wp:wrapPolygon>
                </wp:wrapThrough>
                <wp:docPr id="632" name="Obdĺžnik 6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1F8E6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Merná jednotka:</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546C44" id="Obdĺžnik 632" o:spid="_x0000_s1303" style="position:absolute;left:0;text-align:left;margin-left:332pt;margin-top:398pt;width:120pt;height:16pt;z-index:252399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3RM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" o:allowincell="f" filled="f" stroked="f">
                <v:textbox inset="10pt,3pt,10pt,3pt">
                  <w:txbxContent>
                    <w:p w14:paraId="051F8E6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Merná jednotka: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00640" behindDoc="0" locked="0" layoutInCell="0" allowOverlap="1" wp14:anchorId="6FD678A3" wp14:editId="11DEE9D9">
                <wp:simplePos x="0" y="0"/>
                <wp:positionH relativeFrom="page">
                  <wp:posOffset>5740400</wp:posOffset>
                </wp:positionH>
                <wp:positionV relativeFrom="page">
                  <wp:posOffset>5054600</wp:posOffset>
                </wp:positionV>
                <wp:extent cx="1270000" cy="203200"/>
                <wp:effectExtent l="0" t="0" r="0" b="0"/>
                <wp:wrapThrough wrapText="bothSides">
                  <wp:wrapPolygon edited="0">
                    <wp:start x="0" y="0"/>
                    <wp:lineTo x="0" y="0"/>
                    <wp:lineTo x="0" y="0"/>
                  </wp:wrapPolygon>
                </wp:wrapThrough>
                <wp:docPr id="631" name="Obdĺžnik 6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4BD59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(102)</w:t>
                            </w:r>
                          </w:p>
                          <w:p w14:paraId="404EEA30"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D678A3" id="Obdĺžnik 631" o:spid="_x0000_s1304" style="position:absolute;left:0;text-align:left;margin-left:452pt;margin-top:398pt;width:100pt;height:16pt;z-index:25240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qDMwQ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" o:allowincell="f" filled="f" stroked="f">
                <v:textbox inset="0,3pt,10pt,3pt">
                  <w:txbxContent>
                    <w:p w14:paraId="684BD59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(102)</w:t>
                      </w:r>
                    </w:p>
                    <w:p w14:paraId="404EEA30"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01664" behindDoc="0" locked="0" layoutInCell="0" allowOverlap="1" wp14:anchorId="2FBDDB36" wp14:editId="218F74FF">
                <wp:simplePos x="0" y="0"/>
                <wp:positionH relativeFrom="page">
                  <wp:posOffset>4216400</wp:posOffset>
                </wp:positionH>
                <wp:positionV relativeFrom="page">
                  <wp:posOffset>5054600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630" name="Rovná spojnica 6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410459" id="Rovná spojnica 630" o:spid="_x0000_s1026" style="position:absolute;z-index:252401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398pt" to="332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02688" behindDoc="0" locked="0" layoutInCell="0" allowOverlap="1" wp14:anchorId="17880DF7" wp14:editId="598C8077">
                <wp:simplePos x="0" y="0"/>
                <wp:positionH relativeFrom="page">
                  <wp:posOffset>533400</wp:posOffset>
                </wp:positionH>
                <wp:positionV relativeFrom="page">
                  <wp:posOffset>5257800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29" name="Rovná spojnica 6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7EE1B6" id="Rovná spojnica 629" o:spid="_x0000_s1026" style="position:absolute;z-index:252402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14pt" to="552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jvF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j6Y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03712" behindDoc="0" locked="0" layoutInCell="0" allowOverlap="1" wp14:anchorId="7E2936DC" wp14:editId="0E2A89C4">
                <wp:simplePos x="0" y="0"/>
                <wp:positionH relativeFrom="page">
                  <wp:posOffset>533400</wp:posOffset>
                </wp:positionH>
                <wp:positionV relativeFrom="page">
                  <wp:posOffset>5054600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28" name="Rovná spojnica 6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9A9D12" id="Rovná spojnica 628" o:spid="_x0000_s1026" style="position:absolute;z-index:252403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98pt" to="552pt,3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04736" behindDoc="0" locked="0" layoutInCell="0" allowOverlap="1" wp14:anchorId="10F3D0CA" wp14:editId="749D8BC7">
                <wp:simplePos x="0" y="0"/>
                <wp:positionH relativeFrom="page">
                  <wp:posOffset>1041400</wp:posOffset>
                </wp:positionH>
                <wp:positionV relativeFrom="page">
                  <wp:posOffset>3822700</wp:posOffset>
                </wp:positionV>
                <wp:extent cx="5969000" cy="889000"/>
                <wp:effectExtent l="0" t="0" r="0" b="0"/>
                <wp:wrapThrough wrapText="bothSides">
                  <wp:wrapPolygon edited="0">
                    <wp:start x="0" y="0"/>
                    <wp:lineTo x="0" y="0"/>
                    <wp:lineTo x="0" y="0"/>
                  </wp:wrapPolygon>
                </wp:wrapThrough>
                <wp:docPr id="627" name="Obdĺžnik 6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889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E7AE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Aktivity projektu a očakávané merateľné ukazovatele</w:t>
                            </w:r>
                          </w:p>
                        </w:txbxContent>
                      </wps:txbx>
                      <wps:bodyPr rot="0" vert="horz" wrap="square" lIns="0" tIns="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F3D0CA" id="Obdĺžnik 627" o:spid="_x0000_s1305" style="position:absolute;left:0;text-align:left;margin-left:82pt;margin-top:301pt;width:470pt;height:70pt;z-index:252404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" o:allowincell="f" filled="f" stroked="f">
                <v:textbox inset="0,0,0,15pt">
                  <w:txbxContent>
                    <w:p w14:paraId="3EE7AE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Aktivity projektu a očakávané merateľné ukazovatele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05760" behindDoc="0" locked="0" layoutInCell="0" allowOverlap="1" wp14:anchorId="5B084C8C" wp14:editId="686D8F6B">
                <wp:simplePos x="0" y="0"/>
                <wp:positionH relativeFrom="page">
                  <wp:posOffset>533400</wp:posOffset>
                </wp:positionH>
                <wp:positionV relativeFrom="page">
                  <wp:posOffset>4711700</wp:posOffset>
                </wp:positionV>
                <wp:extent cx="6477000" cy="241300"/>
                <wp:effectExtent l="0" t="0" r="0" b="0"/>
                <wp:wrapThrough wrapText="bothSides">
                  <wp:wrapPolygon edited="0">
                    <wp:start x="0" y="0"/>
                    <wp:lineTo x="0" y="0"/>
                    <wp:lineTo x="0" y="0"/>
                  </wp:wrapPolygon>
                </wp:wrapThrough>
                <wp:docPr id="626" name="Obdĺžnik 6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A6531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10.1  Aktivity projektu a očakávané merateľné ukazovatele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084C8C" id="Obdĺžnik 626" o:spid="_x0000_s1306" style="position:absolute;left:0;text-align:left;margin-left:42pt;margin-top:371pt;width:510pt;height:19pt;z-index:252405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" o:allowincell="f" filled="f" stroked="f">
                <v:textbox inset="0,0,0,0">
                  <w:txbxContent>
                    <w:p w14:paraId="6AA6531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10.1  Aktivity projektu a očakávané merateľné ukazovatele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06784" behindDoc="0" locked="0" layoutInCell="0" allowOverlap="1" wp14:anchorId="4E23DFAD" wp14:editId="5148C797">
                <wp:simplePos x="0" y="0"/>
                <wp:positionH relativeFrom="page">
                  <wp:posOffset>533400</wp:posOffset>
                </wp:positionH>
                <wp:positionV relativeFrom="page">
                  <wp:posOffset>7581900</wp:posOffset>
                </wp:positionV>
                <wp:extent cx="6477000" cy="520700"/>
                <wp:effectExtent l="0" t="0" r="0" b="0"/>
                <wp:wrapThrough wrapText="bothSides">
                  <wp:wrapPolygon edited="0">
                    <wp:start x="0" y="0"/>
                    <wp:lineTo x="21600" y="0"/>
                    <wp:lineTo x="21600" y="21600"/>
                    <wp:lineTo x="0" y="21600"/>
                    <wp:lineTo x="0" y="0"/>
                  </wp:wrapPolygon>
                </wp:wrapThrough>
                <wp:docPr id="625" name="Obdĺžnik 6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20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EC42A0" id="Obdĺžnik 625" o:spid="_x0000_s1026" style="position:absolute;margin-left:42pt;margin-top:597pt;width:510pt;height:41pt;z-index:25240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07808" behindDoc="0" locked="0" layoutInCell="0" allowOverlap="1" wp14:anchorId="701DBA3A" wp14:editId="3F7E4320">
                <wp:simplePos x="0" y="0"/>
                <wp:positionH relativeFrom="page">
                  <wp:posOffset>533400</wp:posOffset>
                </wp:positionH>
                <wp:positionV relativeFrom="page">
                  <wp:posOffset>7581900</wp:posOffset>
                </wp:positionV>
                <wp:extent cx="787400" cy="317500"/>
                <wp:effectExtent l="0" t="0" r="0" b="0"/>
                <wp:wrapThrough wrapText="bothSides">
                  <wp:wrapPolygon edited="0">
                    <wp:start x="0" y="0"/>
                    <wp:lineTo x="21600" y="0"/>
                    <wp:lineTo x="21600" y="21600"/>
                    <wp:lineTo x="0" y="21600"/>
                    <wp:lineTo x="0" y="0"/>
                  </wp:wrapPolygon>
                </wp:wrapThrough>
                <wp:docPr id="624" name="Obdĺžnik 6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56DB20" id="Obdĺžnik 624" o:spid="_x0000_s1026" style="position:absolute;margin-left:42pt;margin-top:597pt;width:62pt;height:25pt;z-index:252407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08832" behindDoc="0" locked="0" layoutInCell="0" allowOverlap="1" wp14:anchorId="69E1E66F" wp14:editId="1A5218ED">
                <wp:simplePos x="0" y="0"/>
                <wp:positionH relativeFrom="page">
                  <wp:posOffset>533400</wp:posOffset>
                </wp:positionH>
                <wp:positionV relativeFrom="page">
                  <wp:posOffset>7581900</wp:posOffset>
                </wp:positionV>
                <wp:extent cx="787400" cy="317500"/>
                <wp:effectExtent l="0" t="0" r="0" b="0"/>
                <wp:wrapThrough wrapText="bothSides">
                  <wp:wrapPolygon edited="0">
                    <wp:start x="0" y="0"/>
                    <wp:lineTo x="0" y="0"/>
                    <wp:lineTo x="0" y="0"/>
                  </wp:wrapPolygon>
                </wp:wrapThrough>
                <wp:docPr id="623" name="Obdĺžnik 6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05CA3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E1E66F" id="Obdĺžnik 623" o:spid="_x0000_s1307" style="position:absolute;left:0;text-align:left;margin-left:42pt;margin-top:597pt;width:62pt;height:25pt;z-index:252408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" o:allowincell="f" filled="f" stroked="f">
                <v:textbox inset="0,3pt,10pt,3pt">
                  <w:txbxContent>
                    <w:p w14:paraId="5405CA3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09856" behindDoc="0" locked="0" layoutInCell="0" allowOverlap="1" wp14:anchorId="5A930573" wp14:editId="5545064F">
                <wp:simplePos x="0" y="0"/>
                <wp:positionH relativeFrom="page">
                  <wp:posOffset>533400</wp:posOffset>
                </wp:positionH>
                <wp:positionV relativeFrom="page">
                  <wp:posOffset>7581900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622" name="Rovná spojnica 6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E75299" id="Rovná spojnica 622" o:spid="_x0000_s1026" style="position:absolute;z-index:252409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97pt" to="104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6EcJQIAADY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10880" behindDoc="0" locked="0" layoutInCell="0" allowOverlap="1" wp14:anchorId="540FF65D" wp14:editId="036B3CAF">
                <wp:simplePos x="0" y="0"/>
                <wp:positionH relativeFrom="page">
                  <wp:posOffset>533400</wp:posOffset>
                </wp:positionH>
                <wp:positionV relativeFrom="page">
                  <wp:posOffset>7899400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621" name="Rovná spojnica 6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430CDD" id="Rovná spojnica 621" o:spid="_x0000_s1026" style="position:absolute;z-index:252410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22pt" to="104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11904" behindDoc="0" locked="0" layoutInCell="0" allowOverlap="1" wp14:anchorId="4403B275" wp14:editId="5CE204C6">
                <wp:simplePos x="0" y="0"/>
                <wp:positionH relativeFrom="page">
                  <wp:posOffset>1320800</wp:posOffset>
                </wp:positionH>
                <wp:positionV relativeFrom="page">
                  <wp:posOffset>7581900</wp:posOffset>
                </wp:positionV>
                <wp:extent cx="1651000" cy="317500"/>
                <wp:effectExtent l="0" t="0" r="0" b="0"/>
                <wp:wrapThrough wrapText="bothSides">
                  <wp:wrapPolygon edited="0">
                    <wp:start x="0" y="0"/>
                    <wp:lineTo x="21600" y="0"/>
                    <wp:lineTo x="21600" y="21600"/>
                    <wp:lineTo x="0" y="21600"/>
                    <wp:lineTo x="0" y="0"/>
                  </wp:wrapPolygon>
                </wp:wrapThrough>
                <wp:docPr id="620" name="Obdĺžnik 6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382583" id="Obdĺžnik 620" o:spid="_x0000_s1026" style="position:absolute;margin-left:104pt;margin-top:597pt;width:130pt;height:25pt;z-index:252411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12928" behindDoc="0" locked="0" layoutInCell="0" allowOverlap="1" wp14:anchorId="65DE0AB3" wp14:editId="124D6F04">
                <wp:simplePos x="0" y="0"/>
                <wp:positionH relativeFrom="page">
                  <wp:posOffset>1320800</wp:posOffset>
                </wp:positionH>
                <wp:positionV relativeFrom="page">
                  <wp:posOffset>7581900</wp:posOffset>
                </wp:positionV>
                <wp:extent cx="1651000" cy="317500"/>
                <wp:effectExtent l="0" t="0" r="0" b="0"/>
                <wp:wrapThrough wrapText="bothSides">
                  <wp:wrapPolygon edited="0">
                    <wp:start x="0" y="0"/>
                    <wp:lineTo x="0" y="0"/>
                    <wp:lineTo x="0" y="0"/>
                  </wp:wrapPolygon>
                </wp:wrapThrough>
                <wp:docPr id="619" name="Obdĺžnik 6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42A18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DE0AB3" id="Obdĺžnik 619" o:spid="_x0000_s1308" style="position:absolute;left:0;text-align:left;margin-left:104pt;margin-top:597pt;width:130pt;height:25pt;z-index:252412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SAMZxQ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" o:allowincell="f" filled="f" stroked="f">
                <v:textbox inset="0,3pt,10pt,3pt">
                  <w:txbxContent>
                    <w:p w14:paraId="0D42A18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13952" behindDoc="0" locked="0" layoutInCell="0" allowOverlap="1" wp14:anchorId="3FA894D7" wp14:editId="4162D246">
                <wp:simplePos x="0" y="0"/>
                <wp:positionH relativeFrom="page">
                  <wp:posOffset>1320800</wp:posOffset>
                </wp:positionH>
                <wp:positionV relativeFrom="page">
                  <wp:posOffset>7581900</wp:posOffset>
                </wp:positionV>
                <wp:extent cx="1651000" cy="0"/>
                <wp:effectExtent l="0" t="0" r="0" b="0"/>
                <wp:wrapThrough wrapText="bothSides">
                  <wp:wrapPolygon edited="0">
                    <wp:start x="0" y="-2147483648"/>
                    <wp:lineTo x="0" y="-2147483648"/>
                    <wp:lineTo x="174" y="-2147483648"/>
                    <wp:lineTo x="174" y="-2147483648"/>
                    <wp:lineTo x="0" y="-2147483648"/>
                  </wp:wrapPolygon>
                </wp:wrapThrough>
                <wp:docPr id="618" name="Rovná spojnica 6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51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70F151" id="Rovná spojnica 618" o:spid="_x0000_s1026" style="position:absolute;z-index:252413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4pt,597pt" to="234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14976" behindDoc="0" locked="0" layoutInCell="0" allowOverlap="1" wp14:anchorId="07299CED" wp14:editId="6275ED3D">
                <wp:simplePos x="0" y="0"/>
                <wp:positionH relativeFrom="page">
                  <wp:posOffset>1320800</wp:posOffset>
                </wp:positionH>
                <wp:positionV relativeFrom="page">
                  <wp:posOffset>7899400</wp:posOffset>
                </wp:positionV>
                <wp:extent cx="1651000" cy="0"/>
                <wp:effectExtent l="0" t="0" r="0" b="0"/>
                <wp:wrapThrough wrapText="bothSides">
                  <wp:wrapPolygon edited="0">
                    <wp:start x="0" y="-2147483648"/>
                    <wp:lineTo x="0" y="-2147483648"/>
                    <wp:lineTo x="174" y="-2147483648"/>
                    <wp:lineTo x="174" y="-2147483648"/>
                    <wp:lineTo x="0" y="-2147483648"/>
                  </wp:wrapPolygon>
                </wp:wrapThrough>
                <wp:docPr id="617" name="Rovná spojnica 6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51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FD9B7B" id="Rovná spojnica 617" o:spid="_x0000_s1026" style="position:absolute;z-index:25241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4pt,622pt" to="234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16000" behindDoc="0" locked="0" layoutInCell="0" allowOverlap="1" wp14:anchorId="611B1F64" wp14:editId="68901E2F">
                <wp:simplePos x="0" y="0"/>
                <wp:positionH relativeFrom="page">
                  <wp:posOffset>2971800</wp:posOffset>
                </wp:positionH>
                <wp:positionV relativeFrom="page">
                  <wp:posOffset>7581900</wp:posOffset>
                </wp:positionV>
                <wp:extent cx="787400" cy="317500"/>
                <wp:effectExtent l="0" t="0" r="0" b="0"/>
                <wp:wrapThrough wrapText="bothSides">
                  <wp:wrapPolygon edited="0">
                    <wp:start x="0" y="0"/>
                    <wp:lineTo x="21600" y="0"/>
                    <wp:lineTo x="21600" y="21600"/>
                    <wp:lineTo x="0" y="21600"/>
                    <wp:lineTo x="0" y="0"/>
                  </wp:wrapPolygon>
                </wp:wrapThrough>
                <wp:docPr id="616" name="Obdĺžnik 6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B7ABB8" id="Obdĺžnik 616" o:spid="_x0000_s1026" style="position:absolute;margin-left:234pt;margin-top:597pt;width:62pt;height:25pt;z-index:252416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17024" behindDoc="0" locked="0" layoutInCell="0" allowOverlap="1" wp14:anchorId="7BE2EFA0" wp14:editId="4C0FC54F">
                <wp:simplePos x="0" y="0"/>
                <wp:positionH relativeFrom="page">
                  <wp:posOffset>2971800</wp:posOffset>
                </wp:positionH>
                <wp:positionV relativeFrom="page">
                  <wp:posOffset>7581900</wp:posOffset>
                </wp:positionV>
                <wp:extent cx="787400" cy="317500"/>
                <wp:effectExtent l="0" t="0" r="0" b="0"/>
                <wp:wrapThrough wrapText="bothSides">
                  <wp:wrapPolygon edited="0">
                    <wp:start x="0" y="0"/>
                    <wp:lineTo x="0" y="0"/>
                    <wp:lineTo x="0" y="0"/>
                  </wp:wrapPolygon>
                </wp:wrapThrough>
                <wp:docPr id="615" name="Obdĺžnik 6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45CE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Merná jednotka</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E2EFA0" id="Obdĺžnik 615" o:spid="_x0000_s1309" style="position:absolute;left:0;text-align:left;margin-left:234pt;margin-top:597pt;width:62pt;height:25pt;z-index:25241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" o:allowincell="f" filled="f" stroked="f">
                <v:textbox inset="0,3pt,10pt,3pt">
                  <w:txbxContent>
                    <w:p w14:paraId="1DE45CE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Merná jednotka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18048" behindDoc="0" locked="0" layoutInCell="0" allowOverlap="1" wp14:anchorId="14114F07" wp14:editId="77118586">
                <wp:simplePos x="0" y="0"/>
                <wp:positionH relativeFrom="page">
                  <wp:posOffset>2971800</wp:posOffset>
                </wp:positionH>
                <wp:positionV relativeFrom="page">
                  <wp:posOffset>7581900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614" name="Rovná spojnica 6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6B55D9" id="Rovná spojnica 614" o:spid="_x0000_s1026" style="position:absolute;z-index:252418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34pt,597pt" to="296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WGXJQIAADY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19072" behindDoc="0" locked="0" layoutInCell="0" allowOverlap="1" wp14:anchorId="763C588B" wp14:editId="041DB7DF">
                <wp:simplePos x="0" y="0"/>
                <wp:positionH relativeFrom="page">
                  <wp:posOffset>2971800</wp:posOffset>
                </wp:positionH>
                <wp:positionV relativeFrom="page">
                  <wp:posOffset>7899400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613" name="Rovná spojnica 6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1544E4" id="Rovná spojnica 613" o:spid="_x0000_s1026" style="position:absolute;z-index:252419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34pt,622pt" to="296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20096" behindDoc="0" locked="0" layoutInCell="0" allowOverlap="1" wp14:anchorId="0323A4BB" wp14:editId="09734EB0">
                <wp:simplePos x="0" y="0"/>
                <wp:positionH relativeFrom="page">
                  <wp:posOffset>3759200</wp:posOffset>
                </wp:positionH>
                <wp:positionV relativeFrom="page">
                  <wp:posOffset>7581900</wp:posOffset>
                </wp:positionV>
                <wp:extent cx="914400" cy="317500"/>
                <wp:effectExtent l="0" t="0" r="0" b="0"/>
                <wp:wrapThrough wrapText="bothSides">
                  <wp:wrapPolygon edited="0">
                    <wp:start x="0" y="0"/>
                    <wp:lineTo x="21600" y="0"/>
                    <wp:lineTo x="21600" y="21600"/>
                    <wp:lineTo x="0" y="21600"/>
                    <wp:lineTo x="0" y="0"/>
                  </wp:wrapPolygon>
                </wp:wrapThrough>
                <wp:docPr id="612" name="Obdĺžnik 6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5F172D" id="Obdĺžnik 612" o:spid="_x0000_s1026" style="position:absolute;margin-left:296pt;margin-top:597pt;width:1in;height:25pt;z-index:252420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21120" behindDoc="0" locked="0" layoutInCell="0" allowOverlap="1" wp14:anchorId="279E649F" wp14:editId="0286F874">
                <wp:simplePos x="0" y="0"/>
                <wp:positionH relativeFrom="page">
                  <wp:posOffset>3759200</wp:posOffset>
                </wp:positionH>
                <wp:positionV relativeFrom="page">
                  <wp:posOffset>7581900</wp:posOffset>
                </wp:positionV>
                <wp:extent cx="914400" cy="317500"/>
                <wp:effectExtent l="0" t="0" r="0" b="0"/>
                <wp:wrapThrough wrapText="bothSides">
                  <wp:wrapPolygon edited="0">
                    <wp:start x="0" y="0"/>
                    <wp:lineTo x="0" y="0"/>
                    <wp:lineTo x="0" y="0"/>
                  </wp:wrapPolygon>
                </wp:wrapThrough>
                <wp:docPr id="611" name="Obdĺžnik 6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D8692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cieľová hodnota</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9E649F" id="Obdĺžnik 611" o:spid="_x0000_s1310" style="position:absolute;left:0;text-align:left;margin-left:296pt;margin-top:597pt;width:1in;height:25pt;z-index:252421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" o:allowincell="f" filled="f" stroked="f">
                <v:textbox inset="0,3pt,10pt,3pt">
                  <w:txbxContent>
                    <w:p w14:paraId="23D8692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cieľová hodnota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22144" behindDoc="0" locked="0" layoutInCell="0" allowOverlap="1" wp14:anchorId="0EF6366C" wp14:editId="169298E1">
                <wp:simplePos x="0" y="0"/>
                <wp:positionH relativeFrom="page">
                  <wp:posOffset>3759200</wp:posOffset>
                </wp:positionH>
                <wp:positionV relativeFrom="page">
                  <wp:posOffset>7581900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610" name="Rovná spojnica 6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8E9D81D" id="Rovná spojnica 610" o:spid="_x0000_s1026" style="position:absolute;z-index:252422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6pt,597pt" to="368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23168" behindDoc="0" locked="0" layoutInCell="0" allowOverlap="1" wp14:anchorId="10FFB516" wp14:editId="3CD2D7CF">
                <wp:simplePos x="0" y="0"/>
                <wp:positionH relativeFrom="page">
                  <wp:posOffset>3759200</wp:posOffset>
                </wp:positionH>
                <wp:positionV relativeFrom="page">
                  <wp:posOffset>7899400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609" name="Rovná spojnica 6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ADB41F" id="Rovná spojnica 609" o:spid="_x0000_s1026" style="position:absolute;z-index:25242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6pt,622pt" to="368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24192" behindDoc="0" locked="0" layoutInCell="0" allowOverlap="1" wp14:anchorId="7FADF4FA" wp14:editId="4F9C1BFF">
                <wp:simplePos x="0" y="0"/>
                <wp:positionH relativeFrom="page">
                  <wp:posOffset>4673600</wp:posOffset>
                </wp:positionH>
                <wp:positionV relativeFrom="page">
                  <wp:posOffset>7581900</wp:posOffset>
                </wp:positionV>
                <wp:extent cx="660400" cy="317500"/>
                <wp:effectExtent l="0" t="0" r="0" b="0"/>
                <wp:wrapThrough wrapText="bothSides">
                  <wp:wrapPolygon edited="0">
                    <wp:start x="0" y="0"/>
                    <wp:lineTo x="21600" y="0"/>
                    <wp:lineTo x="21600" y="21600"/>
                    <wp:lineTo x="0" y="21600"/>
                    <wp:lineTo x="0" y="0"/>
                  </wp:wrapPolygon>
                </wp:wrapThrough>
                <wp:docPr id="608" name="Obdĺžnik 6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0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E308E1" id="Obdĺžnik 608" o:spid="_x0000_s1026" style="position:absolute;margin-left:368pt;margin-top:597pt;width:52pt;height:25pt;z-index:252424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25216" behindDoc="0" locked="0" layoutInCell="0" allowOverlap="1" wp14:anchorId="32EAE52C" wp14:editId="78669329">
                <wp:simplePos x="0" y="0"/>
                <wp:positionH relativeFrom="page">
                  <wp:posOffset>4673600</wp:posOffset>
                </wp:positionH>
                <wp:positionV relativeFrom="page">
                  <wp:posOffset>7581900</wp:posOffset>
                </wp:positionV>
                <wp:extent cx="660400" cy="317500"/>
                <wp:effectExtent l="0" t="0" r="0" b="0"/>
                <wp:wrapThrough wrapText="bothSides">
                  <wp:wrapPolygon edited="0">
                    <wp:start x="0" y="0"/>
                    <wp:lineTo x="0" y="0"/>
                    <wp:lineTo x="0" y="0"/>
                  </wp:wrapPolygon>
                </wp:wrapThrough>
                <wp:docPr id="607" name="Obdĺžnik 6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0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95170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Príznak rizika</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EAE52C" id="Obdĺžnik 607" o:spid="_x0000_s1311" style="position:absolute;left:0;text-align:left;margin-left:368pt;margin-top:597pt;width:52pt;height:25pt;z-index:25242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" o:allowincell="f" filled="f" stroked="f">
                <v:textbox inset="0,3pt,10pt,3pt">
                  <w:txbxContent>
                    <w:p w14:paraId="2295170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Príznak rizika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26240" behindDoc="0" locked="0" layoutInCell="0" allowOverlap="1" wp14:anchorId="1228855B" wp14:editId="3790B878">
                <wp:simplePos x="0" y="0"/>
                <wp:positionH relativeFrom="page">
                  <wp:posOffset>4673600</wp:posOffset>
                </wp:positionH>
                <wp:positionV relativeFrom="page">
                  <wp:posOffset>7581900</wp:posOffset>
                </wp:positionV>
                <wp:extent cx="660400" cy="0"/>
                <wp:effectExtent l="0" t="0" r="0" b="0"/>
                <wp:wrapThrough wrapText="bothSides">
                  <wp:wrapPolygon edited="0">
                    <wp:start x="0" y="-2147483648"/>
                    <wp:lineTo x="0" y="-2147483648"/>
                    <wp:lineTo x="62" y="-2147483648"/>
                    <wp:lineTo x="62" y="-2147483648"/>
                    <wp:lineTo x="0" y="-2147483648"/>
                  </wp:wrapPolygon>
                </wp:wrapThrough>
                <wp:docPr id="606" name="Rovná spojnica 6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0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87C2A1" id="Rovná spojnica 606" o:spid="_x0000_s1026" style="position:absolute;z-index:252426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8pt,597pt" to="420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27264" behindDoc="0" locked="0" layoutInCell="0" allowOverlap="1" wp14:anchorId="4601A737" wp14:editId="4878B7BB">
                <wp:simplePos x="0" y="0"/>
                <wp:positionH relativeFrom="page">
                  <wp:posOffset>4673600</wp:posOffset>
                </wp:positionH>
                <wp:positionV relativeFrom="page">
                  <wp:posOffset>7899400</wp:posOffset>
                </wp:positionV>
                <wp:extent cx="660400" cy="0"/>
                <wp:effectExtent l="0" t="0" r="0" b="0"/>
                <wp:wrapThrough wrapText="bothSides">
                  <wp:wrapPolygon edited="0">
                    <wp:start x="0" y="-2147483648"/>
                    <wp:lineTo x="0" y="-2147483648"/>
                    <wp:lineTo x="62" y="-2147483648"/>
                    <wp:lineTo x="62" y="-2147483648"/>
                    <wp:lineTo x="0" y="-2147483648"/>
                  </wp:wrapPolygon>
                </wp:wrapThrough>
                <wp:docPr id="605" name="Rovná spojnica 6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04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9AE6C0" id="Rovná spojnica 605" o:spid="_x0000_s1026" style="position:absolute;z-index:252427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8pt,622pt" to="420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28288" behindDoc="0" locked="0" layoutInCell="0" allowOverlap="1" wp14:anchorId="5A2D571A" wp14:editId="187355F1">
                <wp:simplePos x="0" y="0"/>
                <wp:positionH relativeFrom="page">
                  <wp:posOffset>5334000</wp:posOffset>
                </wp:positionH>
                <wp:positionV relativeFrom="page">
                  <wp:posOffset>7581900</wp:posOffset>
                </wp:positionV>
                <wp:extent cx="914400" cy="317500"/>
                <wp:effectExtent l="0" t="0" r="0" b="0"/>
                <wp:wrapThrough wrapText="bothSides">
                  <wp:wrapPolygon edited="0">
                    <wp:start x="0" y="0"/>
                    <wp:lineTo x="21600" y="0"/>
                    <wp:lineTo x="21600" y="21600"/>
                    <wp:lineTo x="0" y="21600"/>
                    <wp:lineTo x="0" y="0"/>
                  </wp:wrapPolygon>
                </wp:wrapThrough>
                <wp:docPr id="604" name="Obdĺžnik 6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CD89B6" id="Obdĺžnik 604" o:spid="_x0000_s1026" style="position:absolute;margin-left:420pt;margin-top:597pt;width:1in;height:25pt;z-index:252428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29312" behindDoc="0" locked="0" layoutInCell="0" allowOverlap="1" wp14:anchorId="1BB4BBB2" wp14:editId="7F915787">
                <wp:simplePos x="0" y="0"/>
                <wp:positionH relativeFrom="page">
                  <wp:posOffset>5334000</wp:posOffset>
                </wp:positionH>
                <wp:positionV relativeFrom="page">
                  <wp:posOffset>7581900</wp:posOffset>
                </wp:positionV>
                <wp:extent cx="914400" cy="317500"/>
                <wp:effectExtent l="0" t="0" r="0" b="0"/>
                <wp:wrapThrough wrapText="bothSides">
                  <wp:wrapPolygon edited="0">
                    <wp:start x="0" y="0"/>
                    <wp:lineTo x="0" y="0"/>
                    <wp:lineTo x="0" y="0"/>
                  </wp:wrapPolygon>
                </wp:wrapThrough>
                <wp:docPr id="603" name="Obdĺžnik 6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792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Relevancia k HP</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B4BBB2" id="Obdĺžnik 603" o:spid="_x0000_s1312" style="position:absolute;left:0;text-align:left;margin-left:420pt;margin-top:597pt;width:1in;height:25pt;z-index:252429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" o:allowincell="f" filled="f" stroked="f">
                <v:textbox inset="0,3pt,10pt,3pt">
                  <w:txbxContent>
                    <w:p w14:paraId="4C1792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Relevancia k HP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30336" behindDoc="0" locked="0" layoutInCell="0" allowOverlap="1" wp14:anchorId="05D7DB45" wp14:editId="4503980B">
                <wp:simplePos x="0" y="0"/>
                <wp:positionH relativeFrom="page">
                  <wp:posOffset>5334000</wp:posOffset>
                </wp:positionH>
                <wp:positionV relativeFrom="page">
                  <wp:posOffset>7581900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602" name="Rovná spojnica 6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DD1A52" id="Rovná spojnica 602" o:spid="_x0000_s1026" style="position:absolute;z-index:252430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0pt,597pt" to="492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31360" behindDoc="0" locked="0" layoutInCell="0" allowOverlap="1" wp14:anchorId="35ECBDC1" wp14:editId="56387432">
                <wp:simplePos x="0" y="0"/>
                <wp:positionH relativeFrom="page">
                  <wp:posOffset>5334000</wp:posOffset>
                </wp:positionH>
                <wp:positionV relativeFrom="page">
                  <wp:posOffset>7899400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601" name="Rovná spojnica 6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2A3754" id="Rovná spojnica 601" o:spid="_x0000_s1026" style="position:absolute;z-index:252431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0pt,622pt" to="492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32384" behindDoc="0" locked="0" layoutInCell="0" allowOverlap="1" wp14:anchorId="4ECE8F42" wp14:editId="655AC2CC">
                <wp:simplePos x="0" y="0"/>
                <wp:positionH relativeFrom="page">
                  <wp:posOffset>6248400</wp:posOffset>
                </wp:positionH>
                <wp:positionV relativeFrom="page">
                  <wp:posOffset>7581900</wp:posOffset>
                </wp:positionV>
                <wp:extent cx="762000" cy="317500"/>
                <wp:effectExtent l="0" t="0" r="0" b="0"/>
                <wp:wrapThrough wrapText="bothSides">
                  <wp:wrapPolygon edited="0">
                    <wp:start x="0" y="0"/>
                    <wp:lineTo x="21600" y="0"/>
                    <wp:lineTo x="21600" y="21600"/>
                    <wp:lineTo x="0" y="21600"/>
                    <wp:lineTo x="0" y="0"/>
                  </wp:wrapPolygon>
                </wp:wrapThrough>
                <wp:docPr id="600" name="Obdĺžnik 6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40BEA5" id="Obdĺžnik 600" o:spid="_x0000_s1026" style="position:absolute;margin-left:492pt;margin-top:597pt;width:60pt;height:25pt;z-index:252432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33408" behindDoc="0" locked="0" layoutInCell="0" allowOverlap="1" wp14:anchorId="65EFF48F" wp14:editId="4185F3BB">
                <wp:simplePos x="0" y="0"/>
                <wp:positionH relativeFrom="page">
                  <wp:posOffset>6248400</wp:posOffset>
                </wp:positionH>
                <wp:positionV relativeFrom="page">
                  <wp:posOffset>7581900</wp:posOffset>
                </wp:positionV>
                <wp:extent cx="762000" cy="317500"/>
                <wp:effectExtent l="0" t="0" r="0" b="0"/>
                <wp:wrapThrough wrapText="bothSides">
                  <wp:wrapPolygon edited="0">
                    <wp:start x="0" y="0"/>
                    <wp:lineTo x="0" y="0"/>
                    <wp:lineTo x="0" y="0"/>
                  </wp:wrapPolygon>
                </wp:wrapThrough>
                <wp:docPr id="599" name="Obdĺžnik 5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2D52E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závislosti ukazovateľa</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EFF48F" id="Obdĺžnik 599" o:spid="_x0000_s1313" style="position:absolute;left:0;text-align:left;margin-left:492pt;margin-top:597pt;width:60pt;height:25pt;z-index:252433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JipwwIAALo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" o:allowincell="f" filled="f" stroked="f">
                <v:textbox inset="0,3pt,10pt,3pt">
                  <w:txbxContent>
                    <w:p w14:paraId="6C2D52E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závislosti ukazovateľa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34432" behindDoc="0" locked="0" layoutInCell="0" allowOverlap="1" wp14:anchorId="4AE42859" wp14:editId="2DECA8E3">
                <wp:simplePos x="0" y="0"/>
                <wp:positionH relativeFrom="page">
                  <wp:posOffset>6248400</wp:posOffset>
                </wp:positionH>
                <wp:positionV relativeFrom="page">
                  <wp:posOffset>7581900</wp:posOffset>
                </wp:positionV>
                <wp:extent cx="762000" cy="0"/>
                <wp:effectExtent l="0" t="0" r="0" b="0"/>
                <wp:wrapThrough wrapText="bothSides">
                  <wp:wrapPolygon edited="0">
                    <wp:start x="0" y="-2147483648"/>
                    <wp:lineTo x="0" y="-2147483648"/>
                    <wp:lineTo x="90" y="-2147483648"/>
                    <wp:lineTo x="90" y="-2147483648"/>
                    <wp:lineTo x="0" y="-2147483648"/>
                  </wp:wrapPolygon>
                </wp:wrapThrough>
                <wp:docPr id="598" name="Rovná spojnica 5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2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D0D293" id="Rovná spojnica 598" o:spid="_x0000_s1026" style="position:absolute;z-index:252434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92pt,597pt" to="552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35456" behindDoc="0" locked="0" layoutInCell="0" allowOverlap="1" wp14:anchorId="6B17DC09" wp14:editId="0D6141BB">
                <wp:simplePos x="0" y="0"/>
                <wp:positionH relativeFrom="page">
                  <wp:posOffset>6248400</wp:posOffset>
                </wp:positionH>
                <wp:positionV relativeFrom="page">
                  <wp:posOffset>7899400</wp:posOffset>
                </wp:positionV>
                <wp:extent cx="762000" cy="0"/>
                <wp:effectExtent l="0" t="0" r="0" b="0"/>
                <wp:wrapThrough wrapText="bothSides">
                  <wp:wrapPolygon edited="0">
                    <wp:start x="0" y="-2147483648"/>
                    <wp:lineTo x="0" y="-2147483648"/>
                    <wp:lineTo x="90" y="-2147483648"/>
                    <wp:lineTo x="90" y="-2147483648"/>
                    <wp:lineTo x="0" y="-2147483648"/>
                  </wp:wrapPolygon>
                </wp:wrapThrough>
                <wp:docPr id="597" name="Rovná spojnica 5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2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85EA22" id="Rovná spojnica 597" o:spid="_x0000_s1026" style="position:absolute;z-index:252435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92pt,622pt" to="552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36480" behindDoc="0" locked="0" layoutInCell="0" allowOverlap="1" wp14:anchorId="67234B2B" wp14:editId="50079F37">
                <wp:simplePos x="0" y="0"/>
                <wp:positionH relativeFrom="page">
                  <wp:posOffset>533400</wp:posOffset>
                </wp:positionH>
                <wp:positionV relativeFrom="page">
                  <wp:posOffset>7899400</wp:posOffset>
                </wp:positionV>
                <wp:extent cx="787400" cy="203200"/>
                <wp:effectExtent l="0" t="0" r="0" b="0"/>
                <wp:wrapThrough wrapText="bothSides">
                  <wp:wrapPolygon edited="0">
                    <wp:start x="0" y="0"/>
                    <wp:lineTo x="0" y="0"/>
                    <wp:lineTo x="0" y="0"/>
                  </wp:wrapPolygon>
                </wp:wrapThrough>
                <wp:docPr id="596" name="Obdĺžnik 5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7EF9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234B2B" id="Obdĺžnik 596" o:spid="_x0000_s1314" style="position:absolute;left:0;text-align:left;margin-left:42pt;margin-top:622pt;width:62pt;height:16pt;z-index:252436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j9jwwIAALo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" o:allowincell="f" filled="f" stroked="f">
                <v:textbox inset="0,3pt,10pt,3pt">
                  <w:txbxContent>
                    <w:p w14:paraId="797EF9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37504" behindDoc="0" locked="0" layoutInCell="0" allowOverlap="1" wp14:anchorId="4F73DEB7" wp14:editId="2B33F53D">
                <wp:simplePos x="0" y="0"/>
                <wp:positionH relativeFrom="page">
                  <wp:posOffset>533400</wp:posOffset>
                </wp:positionH>
                <wp:positionV relativeFrom="page">
                  <wp:posOffset>8102600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595" name="Rovná spojnica 5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C6EEA6" id="Rovná spojnica 595" o:spid="_x0000_s1026" style="position:absolute;z-index:252437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38pt" to="104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38528" behindDoc="0" locked="0" layoutInCell="0" allowOverlap="1" wp14:anchorId="0353E813" wp14:editId="44FADC3F">
                <wp:simplePos x="0" y="0"/>
                <wp:positionH relativeFrom="page">
                  <wp:posOffset>1320800</wp:posOffset>
                </wp:positionH>
                <wp:positionV relativeFrom="page">
                  <wp:posOffset>7899400</wp:posOffset>
                </wp:positionV>
                <wp:extent cx="1651000" cy="203200"/>
                <wp:effectExtent l="0" t="0" r="0" b="0"/>
                <wp:wrapThrough wrapText="bothSides">
                  <wp:wrapPolygon edited="0">
                    <wp:start x="0" y="0"/>
                    <wp:lineTo x="0" y="0"/>
                    <wp:lineTo x="0" y="0"/>
                  </wp:wrapPolygon>
                </wp:wrapThrough>
                <wp:docPr id="594" name="Obdĺžnik 5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C42F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53E813" id="Obdĺžnik 594" o:spid="_x0000_s1315" style="position:absolute;left:0;text-align:left;margin-left:104pt;margin-top:622pt;width:130pt;height:16pt;z-index:252438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B0vxQ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" o:allowincell="f" filled="f" stroked="f">
                <v:textbox inset="0,3pt,10pt,3pt">
                  <w:txbxContent>
                    <w:p w14:paraId="77C42F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39552" behindDoc="0" locked="0" layoutInCell="0" allowOverlap="1" wp14:anchorId="66E03155" wp14:editId="41D16F8F">
                <wp:simplePos x="0" y="0"/>
                <wp:positionH relativeFrom="page">
                  <wp:posOffset>1320800</wp:posOffset>
                </wp:positionH>
                <wp:positionV relativeFrom="page">
                  <wp:posOffset>8102600</wp:posOffset>
                </wp:positionV>
                <wp:extent cx="1651000" cy="0"/>
                <wp:effectExtent l="0" t="0" r="0" b="0"/>
                <wp:wrapThrough wrapText="bothSides">
                  <wp:wrapPolygon edited="0">
                    <wp:start x="0" y="-2147483648"/>
                    <wp:lineTo x="0" y="-2147483648"/>
                    <wp:lineTo x="174" y="-2147483648"/>
                    <wp:lineTo x="174" y="-2147483648"/>
                    <wp:lineTo x="0" y="-2147483648"/>
                  </wp:wrapPolygon>
                </wp:wrapThrough>
                <wp:docPr id="593" name="Rovná spojnica 5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51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6A0278" id="Rovná spojnica 593" o:spid="_x0000_s1026" style="position:absolute;z-index:252439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4pt,638pt" to="234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40576" behindDoc="0" locked="0" layoutInCell="0" allowOverlap="1" wp14:anchorId="1AB18716" wp14:editId="27980B12">
                <wp:simplePos x="0" y="0"/>
                <wp:positionH relativeFrom="page">
                  <wp:posOffset>2971800</wp:posOffset>
                </wp:positionH>
                <wp:positionV relativeFrom="page">
                  <wp:posOffset>7899400</wp:posOffset>
                </wp:positionV>
                <wp:extent cx="787400" cy="203200"/>
                <wp:effectExtent l="0" t="0" r="0" b="0"/>
                <wp:wrapThrough wrapText="bothSides">
                  <wp:wrapPolygon edited="0">
                    <wp:start x="0" y="0"/>
                    <wp:lineTo x="0" y="0"/>
                    <wp:lineTo x="0" y="0"/>
                  </wp:wrapPolygon>
                </wp:wrapThrough>
                <wp:docPr id="592" name="Obdĺžnik 5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1DE9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B18716" id="Obdĺžnik 592" o:spid="_x0000_s1316" style="position:absolute;left:0;text-align:left;margin-left:234pt;margin-top:622pt;width:62pt;height:16pt;z-index:252440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FnfwgIAALo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" o:allowincell="f" filled="f" stroked="f">
                <v:textbox inset="0,3pt,10pt,3pt">
                  <w:txbxContent>
                    <w:p w14:paraId="611DE9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41600" behindDoc="0" locked="0" layoutInCell="0" allowOverlap="1" wp14:anchorId="0EED6E3C" wp14:editId="45AAAC38">
                <wp:simplePos x="0" y="0"/>
                <wp:positionH relativeFrom="page">
                  <wp:posOffset>2971800</wp:posOffset>
                </wp:positionH>
                <wp:positionV relativeFrom="page">
                  <wp:posOffset>8102600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591" name="Rovná spojnica 5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8C1147" id="Rovná spojnica 591" o:spid="_x0000_s1026" style="position:absolute;z-index:252441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34pt,638pt" to="296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42624" behindDoc="0" locked="0" layoutInCell="0" allowOverlap="1" wp14:anchorId="3F9DB191" wp14:editId="1FB1DD9F">
                <wp:simplePos x="0" y="0"/>
                <wp:positionH relativeFrom="page">
                  <wp:posOffset>3759200</wp:posOffset>
                </wp:positionH>
                <wp:positionV relativeFrom="page">
                  <wp:posOffset>7899400</wp:posOffset>
                </wp:positionV>
                <wp:extent cx="914400" cy="203200"/>
                <wp:effectExtent l="0" t="0" r="0" b="0"/>
                <wp:wrapThrough wrapText="bothSides">
                  <wp:wrapPolygon edited="0">
                    <wp:start x="0" y="0"/>
                    <wp:lineTo x="0" y="0"/>
                    <wp:lineTo x="0" y="0"/>
                  </wp:wrapPolygon>
                </wp:wrapThrough>
                <wp:docPr id="590" name="Obdĺžnik 5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0EB2E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(116)</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9DB191" id="Obdĺžnik 590" o:spid="_x0000_s1317" style="position:absolute;left:0;text-align:left;margin-left:296pt;margin-top:622pt;width:1in;height:16pt;z-index:252442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" o:allowincell="f" filled="f" stroked="f">
                <v:textbox inset="0,3pt,10pt,3pt">
                  <w:txbxContent>
                    <w:p w14:paraId="080EB2E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43648" behindDoc="0" locked="0" layoutInCell="0" allowOverlap="1" wp14:anchorId="058FDD5B" wp14:editId="7B2B8F32">
                <wp:simplePos x="0" y="0"/>
                <wp:positionH relativeFrom="page">
                  <wp:posOffset>3759200</wp:posOffset>
                </wp:positionH>
                <wp:positionV relativeFrom="page">
                  <wp:posOffset>8102600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589" name="Rovná spojnica 5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1A4CE5" id="Rovná spojnica 589" o:spid="_x0000_s1026" style="position:absolute;z-index:252443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6pt,638pt" to="368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44672" behindDoc="0" locked="0" layoutInCell="0" allowOverlap="1" wp14:anchorId="512178A2" wp14:editId="0C1DC847">
                <wp:simplePos x="0" y="0"/>
                <wp:positionH relativeFrom="page">
                  <wp:posOffset>4673600</wp:posOffset>
                </wp:positionH>
                <wp:positionV relativeFrom="page">
                  <wp:posOffset>7899400</wp:posOffset>
                </wp:positionV>
                <wp:extent cx="660400" cy="203200"/>
                <wp:effectExtent l="0" t="0" r="0" b="0"/>
                <wp:wrapThrough wrapText="bothSides">
                  <wp:wrapPolygon edited="0">
                    <wp:start x="0" y="0"/>
                    <wp:lineTo x="0" y="0"/>
                    <wp:lineTo x="0" y="0"/>
                  </wp:wrapPolygon>
                </wp:wrapThrough>
                <wp:docPr id="588" name="Obdĺžnik 5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0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3BCCD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2178A2" id="Obdĺžnik 588" o:spid="_x0000_s1318" style="position:absolute;left:0;text-align:left;margin-left:368pt;margin-top:622pt;width:52pt;height:16pt;z-index:252444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MPGwgIAALo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" o:allowincell="f" filled="f" stroked="f">
                <v:textbox inset="0,3pt,10pt,3pt">
                  <w:txbxContent>
                    <w:p w14:paraId="173BCCD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45696" behindDoc="0" locked="0" layoutInCell="0" allowOverlap="1" wp14:anchorId="6D991512" wp14:editId="24CA461B">
                <wp:simplePos x="0" y="0"/>
                <wp:positionH relativeFrom="page">
                  <wp:posOffset>4673600</wp:posOffset>
                </wp:positionH>
                <wp:positionV relativeFrom="page">
                  <wp:posOffset>8102600</wp:posOffset>
                </wp:positionV>
                <wp:extent cx="660400" cy="0"/>
                <wp:effectExtent l="0" t="0" r="0" b="0"/>
                <wp:wrapThrough wrapText="bothSides">
                  <wp:wrapPolygon edited="0">
                    <wp:start x="0" y="-2147483648"/>
                    <wp:lineTo x="0" y="-2147483648"/>
                    <wp:lineTo x="62" y="-2147483648"/>
                    <wp:lineTo x="62" y="-2147483648"/>
                    <wp:lineTo x="0" y="-2147483648"/>
                  </wp:wrapPolygon>
                </wp:wrapThrough>
                <wp:docPr id="587" name="Rovná spojnica 5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0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CDA60B8" id="Rovná spojnica 587" o:spid="_x0000_s1026" style="position:absolute;z-index:252445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8pt,638pt" to="420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46720" behindDoc="0" locked="0" layoutInCell="0" allowOverlap="1" wp14:anchorId="7EF0494E" wp14:editId="63392AD2">
                <wp:simplePos x="0" y="0"/>
                <wp:positionH relativeFrom="page">
                  <wp:posOffset>5334000</wp:posOffset>
                </wp:positionH>
                <wp:positionV relativeFrom="page">
                  <wp:posOffset>7899400</wp:posOffset>
                </wp:positionV>
                <wp:extent cx="914400" cy="203200"/>
                <wp:effectExtent l="0" t="0" r="0" b="0"/>
                <wp:wrapThrough wrapText="bothSides">
                  <wp:wrapPolygon edited="0">
                    <wp:start x="0" y="0"/>
                    <wp:lineTo x="0" y="0"/>
                    <wp:lineTo x="0" y="0"/>
                  </wp:wrapPolygon>
                </wp:wrapThrough>
                <wp:docPr id="586" name="Obdĺžnik 5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49436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F0494E" id="Obdĺžnik 586" o:spid="_x0000_s1319" style="position:absolute;left:0;text-align:left;margin-left:420pt;margin-top:622pt;width:1in;height:16pt;z-index:252446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yJZwgIAALo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" o:allowincell="f" filled="f" stroked="f">
                <v:textbox inset="0,3pt,10pt,3pt">
                  <w:txbxContent>
                    <w:p w14:paraId="5449436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47744" behindDoc="0" locked="0" layoutInCell="0" allowOverlap="1" wp14:anchorId="232CB34D" wp14:editId="04E751DD">
                <wp:simplePos x="0" y="0"/>
                <wp:positionH relativeFrom="page">
                  <wp:posOffset>5334000</wp:posOffset>
                </wp:positionH>
                <wp:positionV relativeFrom="page">
                  <wp:posOffset>8102600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585" name="Rovná spojnica 5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305667" id="Rovná spojnica 585" o:spid="_x0000_s1026" style="position:absolute;z-index:252447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0pt,638pt" to="492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48768" behindDoc="0" locked="0" layoutInCell="0" allowOverlap="1" wp14:anchorId="393C4A4D" wp14:editId="58FB3C98">
                <wp:simplePos x="0" y="0"/>
                <wp:positionH relativeFrom="page">
                  <wp:posOffset>6248400</wp:posOffset>
                </wp:positionH>
                <wp:positionV relativeFrom="page">
                  <wp:posOffset>7899400</wp:posOffset>
                </wp:positionV>
                <wp:extent cx="762000" cy="203200"/>
                <wp:effectExtent l="0" t="0" r="0" b="0"/>
                <wp:wrapThrough wrapText="bothSides">
                  <wp:wrapPolygon edited="0">
                    <wp:start x="0" y="0"/>
                    <wp:lineTo x="0" y="0"/>
                    <wp:lineTo x="0" y="0"/>
                  </wp:wrapPolygon>
                </wp:wrapThrough>
                <wp:docPr id="584" name="Obdĺžnik 5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C23FB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3C4A4D" id="Obdĺžnik 584" o:spid="_x0000_s1320" style="position:absolute;left:0;text-align:left;margin-left:492pt;margin-top:622pt;width:60pt;height:16pt;z-index:252448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" o:allowincell="f" filled="f" stroked="f">
                <v:textbox inset="0,3pt,10pt,3pt">
                  <w:txbxContent>
                    <w:p w14:paraId="7AC23FB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49792" behindDoc="0" locked="0" layoutInCell="0" allowOverlap="1" wp14:anchorId="39507E24" wp14:editId="60040CA2">
                <wp:simplePos x="0" y="0"/>
                <wp:positionH relativeFrom="page">
                  <wp:posOffset>6248400</wp:posOffset>
                </wp:positionH>
                <wp:positionV relativeFrom="page">
                  <wp:posOffset>8102600</wp:posOffset>
                </wp:positionV>
                <wp:extent cx="762000" cy="0"/>
                <wp:effectExtent l="0" t="0" r="0" b="0"/>
                <wp:wrapThrough wrapText="bothSides">
                  <wp:wrapPolygon edited="0">
                    <wp:start x="0" y="-2147483648"/>
                    <wp:lineTo x="0" y="-2147483648"/>
                    <wp:lineTo x="90" y="-2147483648"/>
                    <wp:lineTo x="90" y="-2147483648"/>
                    <wp:lineTo x="0" y="-2147483648"/>
                  </wp:wrapPolygon>
                </wp:wrapThrough>
                <wp:docPr id="583" name="Rovná spojnica 5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2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0E3CB2" id="Rovná spojnica 583" o:spid="_x0000_s1026" style="position:absolute;z-index:252449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92pt,638pt" to="552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50816" behindDoc="0" locked="0" layoutInCell="0" allowOverlap="1" wp14:anchorId="16658FBA" wp14:editId="51478320">
                <wp:simplePos x="0" y="0"/>
                <wp:positionH relativeFrom="page">
                  <wp:posOffset>533400</wp:posOffset>
                </wp:positionH>
                <wp:positionV relativeFrom="page">
                  <wp:posOffset>7239000</wp:posOffset>
                </wp:positionV>
                <wp:extent cx="6477000" cy="342900"/>
                <wp:effectExtent l="0" t="0" r="0" b="0"/>
                <wp:wrapThrough wrapText="bothSides">
                  <wp:wrapPolygon edited="0">
                    <wp:start x="0" y="0"/>
                    <wp:lineTo x="0" y="0"/>
                    <wp:lineTo x="0" y="0"/>
                  </wp:wrapPolygon>
                </wp:wrapThrough>
                <wp:docPr id="582" name="Obdĺžnik 5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2F1C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10.2  Prehľad merateľných ukazovateľov projektu</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658FBA" id="Obdĺžnik 582" o:spid="_x0000_s1321" style="position:absolute;left:0;text-align:left;margin-left:42pt;margin-top:570pt;width:510pt;height:27pt;z-index:252450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" o:allowincell="f" filled="f" stroked="f">
                <v:textbox inset="0,0,0,8pt">
                  <w:txbxContent>
                    <w:p w14:paraId="692F1C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10.2  Prehľad merateľných ukazovateľov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1840" behindDoc="0" locked="0" layoutInCell="0" allowOverlap="1" wp14:anchorId="3F7E3113" wp14:editId="672D868F">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581" name="Obdĺžnik 5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C67B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7E3113" id="Obdĺžnik 581" o:spid="_x0000_s1322" style="position:absolute;left:0;text-align:left;margin-left:533pt;margin-top:780pt;width:20pt;height:10pt;z-index:252451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" o:allowincell="f" filled="f" stroked="f">
                <v:textbox inset="0,1pt,0,0">
                  <w:txbxContent>
                    <w:p w14:paraId="0CC67B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2864" behindDoc="0" locked="0" layoutInCell="0" allowOverlap="1" wp14:anchorId="589001ED" wp14:editId="27A6C31B">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580" name="Obdĺžnik 5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60C70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9001ED" id="Obdĺžnik 580" o:spid="_x0000_s1323" style="position:absolute;left:0;text-align:left;margin-left:167pt;margin-top:780pt;width:205pt;height:10pt;z-index:252452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" o:allowincell="f" filled="f" stroked="f">
                <v:textbox inset="0,1pt,0,0">
                  <w:txbxContent>
                    <w:p w14:paraId="1C60C70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3888" behindDoc="0" locked="0" layoutInCell="0" allowOverlap="1" wp14:anchorId="4397ACC3" wp14:editId="2CCB9965">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579" name="Obdĺžnik 5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989F6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6</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97ACC3" id="Obdĺžnik 579" o:spid="_x0000_s1324" style="position:absolute;left:0;text-align:left;margin-left:513pt;margin-top:780pt;width:20pt;height:10pt;z-index:252453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" o:allowincell="f" filled="f" stroked="f">
                <v:textbox inset="0,1pt,0,0">
                  <w:txbxContent>
                    <w:p w14:paraId="0D989F6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4912" behindDoc="0" locked="0" layoutInCell="0" allowOverlap="1" wp14:anchorId="19C88864" wp14:editId="3D252FDB">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578" name="Obdĺžnik 5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1C6196" id="Obdĺžnik 578" o:spid="_x0000_s1026" style="position:absolute;margin-left:42pt;margin-top:780pt;width:125pt;height:20pt;z-index:252454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PstQ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O74E+y1AgAApw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455936" behindDoc="0" locked="0" layoutInCell="0" allowOverlap="1" wp14:anchorId="56A9C1FE" wp14:editId="49841A85">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577" name="Obrázok 5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69"/>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8" w:name="JR_PAGE_ANCHOR_0_7"/>
      <w:bookmarkEnd w:id="8"/>
      <w:r>
        <w:rPr>
          <w:noProof/>
          <w:lang w:eastAsia="sk-SK"/>
        </w:rPr>
        <w:lastRenderedPageBreak/>
        <mc:AlternateContent>
          <mc:Choice Requires="wps">
            <w:drawing>
              <wp:anchor distT="0" distB="0" distL="114300" distR="114300" simplePos="0" relativeHeight="252537856" behindDoc="0" locked="0" layoutInCell="0" allowOverlap="1" wp14:anchorId="6BFA33B6" wp14:editId="789EAD52">
                <wp:simplePos x="0" y="0"/>
                <wp:positionH relativeFrom="page">
                  <wp:posOffset>2565400</wp:posOffset>
                </wp:positionH>
                <wp:positionV relativeFrom="page">
                  <wp:posOffset>5130800</wp:posOffset>
                </wp:positionV>
                <wp:extent cx="2857500" cy="400050"/>
                <wp:effectExtent l="0" t="0" r="0" b="0"/>
                <wp:wrapThrough wrapText="bothSides">
                  <wp:wrapPolygon edited="0">
                    <wp:start x="0" y="0"/>
                    <wp:lineTo x="0" y="0"/>
                    <wp:lineTo x="0" y="0"/>
                  </wp:wrapPolygon>
                </wp:wrapThrough>
                <wp:docPr id="575" name="Obdĺžnik 5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400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38B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31)</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FA33B6" id="Obdĺžnik 575" o:spid="_x0000_s1325" style="position:absolute;left:0;text-align:left;margin-left:202pt;margin-top:404pt;width:225pt;height:31.5pt;z-index:252537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" o:allowincell="f" filled="f" stroked="f">
                <v:textbox inset="0,3pt,10pt,3pt">
                  <w:txbxContent>
                    <w:p w14:paraId="09F38B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31)</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99968" behindDoc="0" locked="0" layoutInCell="0" allowOverlap="1" wp14:anchorId="7A6C2BAE" wp14:editId="22D4AD05">
                <wp:simplePos x="0" y="0"/>
                <wp:positionH relativeFrom="page">
                  <wp:posOffset>2565400</wp:posOffset>
                </wp:positionH>
                <wp:positionV relativeFrom="page">
                  <wp:posOffset>3365500</wp:posOffset>
                </wp:positionV>
                <wp:extent cx="2857500" cy="381000"/>
                <wp:effectExtent l="0" t="0" r="0" b="0"/>
                <wp:wrapThrough wrapText="bothSides">
                  <wp:wrapPolygon edited="0">
                    <wp:start x="0" y="0"/>
                    <wp:lineTo x="0" y="0"/>
                    <wp:lineTo x="0" y="0"/>
                  </wp:wrapPolygon>
                </wp:wrapThrough>
                <wp:docPr id="574" name="Obdĺžnik 5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81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605F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26)</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6C2BAE" id="Obdĺžnik 574" o:spid="_x0000_s1326" style="position:absolute;left:0;text-align:left;margin-left:202pt;margin-top:265pt;width:225pt;height:30pt;z-index:252499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" o:allowincell="f" filled="f" stroked="f">
                <v:textbox inset="0,3pt,10pt,3pt">
                  <w:txbxContent>
                    <w:p w14:paraId="3F605F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26)</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66176" behindDoc="0" locked="0" layoutInCell="0" allowOverlap="1" wp14:anchorId="53FE6791" wp14:editId="61D7FBD7">
                <wp:simplePos x="0" y="0"/>
                <wp:positionH relativeFrom="page">
                  <wp:posOffset>4343400</wp:posOffset>
                </wp:positionH>
                <wp:positionV relativeFrom="page">
                  <wp:posOffset>2006600</wp:posOffset>
                </wp:positionV>
                <wp:extent cx="1508760" cy="203200"/>
                <wp:effectExtent l="0" t="0" r="0" b="0"/>
                <wp:wrapThrough wrapText="bothSides">
                  <wp:wrapPolygon edited="0">
                    <wp:start x="0" y="0"/>
                    <wp:lineTo x="0" y="0"/>
                    <wp:lineTo x="0" y="0"/>
                  </wp:wrapPolygon>
                </wp:wrapThrough>
                <wp:docPr id="573" name="Obdĺžnik 5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876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048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oprávnených výdavkov:</w:t>
                            </w:r>
                          </w:p>
                        </w:txbxContent>
                      </wps:txbx>
                      <wps:bodyPr rot="0" vert="horz" wrap="square" lIns="12700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FE6791" id="Obdĺžnik 573" o:spid="_x0000_s1327" style="position:absolute;left:0;text-align:left;margin-left:342pt;margin-top:158pt;width:118.8pt;height:16pt;z-index:252466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" o:allowincell="f" filled="f" stroked="f">
                <v:textbox inset="10pt,3pt,0,3pt">
                  <w:txbxContent>
                    <w:p w14:paraId="7AE048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oprávnených výdavkov: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7984" behindDoc="0" locked="0" layoutInCell="0" allowOverlap="1" wp14:anchorId="35E562F6" wp14:editId="3C125ADF">
                <wp:simplePos x="0" y="0"/>
                <wp:positionH relativeFrom="page">
                  <wp:posOffset>533400</wp:posOffset>
                </wp:positionH>
                <wp:positionV relativeFrom="page">
                  <wp:posOffset>914400</wp:posOffset>
                </wp:positionV>
                <wp:extent cx="508000" cy="546100"/>
                <wp:effectExtent l="0" t="0" r="0" b="0"/>
                <wp:wrapThrough wrapText="bothSides">
                  <wp:wrapPolygon edited="0">
                    <wp:start x="0" y="0"/>
                    <wp:lineTo x="0" y="0"/>
                    <wp:lineTo x="0" y="0"/>
                  </wp:wrapPolygon>
                </wp:wrapThrough>
                <wp:docPr id="572" name="Obdĺžnik 5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978D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11.</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E562F6" id="Obdĺžnik 572" o:spid="_x0000_s1328" style="position:absolute;left:0;text-align:left;margin-left:42pt;margin-top:1in;width:40pt;height:43pt;z-index:252457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" o:allowincell="f" filled="f" stroked="f">
                <v:textbox inset="0,1pt,0,15pt">
                  <w:txbxContent>
                    <w:p w14:paraId="34978D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9008" behindDoc="0" locked="0" layoutInCell="0" allowOverlap="1" wp14:anchorId="2734FF3F" wp14:editId="3730CC62">
                <wp:simplePos x="0" y="0"/>
                <wp:positionH relativeFrom="page">
                  <wp:posOffset>533400</wp:posOffset>
                </wp:positionH>
                <wp:positionV relativeFrom="page">
                  <wp:posOffset>1803400</wp:posOffset>
                </wp:positionV>
                <wp:extent cx="6477000" cy="406400"/>
                <wp:effectExtent l="0" t="0" r="0" b="0"/>
                <wp:wrapThrough wrapText="bothSides">
                  <wp:wrapPolygon edited="0">
                    <wp:start x="-32" y="0"/>
                    <wp:lineTo x="-32" y="21094"/>
                    <wp:lineTo x="21600" y="21094"/>
                    <wp:lineTo x="21600" y="0"/>
                    <wp:lineTo x="-32" y="0"/>
                  </wp:wrapPolygon>
                </wp:wrapThrough>
                <wp:docPr id="571" name="Obdĺžnik 5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4A85D1" id="Obdĺžnik 571" o:spid="_x0000_s1026" style="position:absolute;margin-left:42pt;margin-top:142pt;width:510pt;height:32pt;z-index:252459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60032" behindDoc="0" locked="0" layoutInCell="0" allowOverlap="1" wp14:anchorId="661DA3CA" wp14:editId="1A217492">
                <wp:simplePos x="0" y="0"/>
                <wp:positionH relativeFrom="page">
                  <wp:posOffset>533400</wp:posOffset>
                </wp:positionH>
                <wp:positionV relativeFrom="page">
                  <wp:posOffset>1803400</wp:posOffset>
                </wp:positionV>
                <wp:extent cx="6477000" cy="406400"/>
                <wp:effectExtent l="0" t="0" r="0" b="0"/>
                <wp:wrapThrough wrapText="bothSides">
                  <wp:wrapPolygon edited="0">
                    <wp:start x="0" y="0"/>
                    <wp:lineTo x="21600" y="0"/>
                    <wp:lineTo x="21600" y="21600"/>
                    <wp:lineTo x="0" y="21600"/>
                    <wp:lineTo x="0" y="0"/>
                  </wp:wrapPolygon>
                </wp:wrapThrough>
                <wp:docPr id="570" name="Obdĺžnik 5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E9EDFE" id="Obdĺžnik 570" o:spid="_x0000_s1026" style="position:absolute;margin-left:42pt;margin-top:142pt;width:510pt;height:32pt;z-index:252460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61056" behindDoc="0" locked="0" layoutInCell="0" allowOverlap="1" wp14:anchorId="1081C601" wp14:editId="5D95DA58">
                <wp:simplePos x="0" y="0"/>
                <wp:positionH relativeFrom="page">
                  <wp:posOffset>533400</wp:posOffset>
                </wp:positionH>
                <wp:positionV relativeFrom="page">
                  <wp:posOffset>1803400</wp:posOffset>
                </wp:positionV>
                <wp:extent cx="3810000" cy="406400"/>
                <wp:effectExtent l="0" t="0" r="0" b="0"/>
                <wp:wrapThrough wrapText="bothSides">
                  <wp:wrapPolygon edited="0">
                    <wp:start x="0" y="0"/>
                    <wp:lineTo x="21600" y="0"/>
                    <wp:lineTo x="21600" y="21600"/>
                    <wp:lineTo x="0" y="21600"/>
                    <wp:lineTo x="0" y="0"/>
                  </wp:wrapPolygon>
                </wp:wrapThrough>
                <wp:docPr id="569" name="Obdĺžnik 5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180207" id="Obdĺžnik 569" o:spid="_x0000_s1026" style="position:absolute;margin-left:42pt;margin-top:142pt;width:300pt;height:32pt;z-index:252461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icMtA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62080" behindDoc="0" locked="0" layoutInCell="0" allowOverlap="1" wp14:anchorId="58E654D5" wp14:editId="17515AAE">
                <wp:simplePos x="0" y="0"/>
                <wp:positionH relativeFrom="page">
                  <wp:posOffset>2057400</wp:posOffset>
                </wp:positionH>
                <wp:positionV relativeFrom="page">
                  <wp:posOffset>1803400</wp:posOffset>
                </wp:positionV>
                <wp:extent cx="2286000" cy="406400"/>
                <wp:effectExtent l="0" t="0" r="0" b="0"/>
                <wp:wrapThrough wrapText="bothSides">
                  <wp:wrapPolygon edited="0">
                    <wp:start x="0" y="0"/>
                    <wp:lineTo x="0" y="0"/>
                    <wp:lineTo x="0" y="0"/>
                  </wp:wrapPolygon>
                </wp:wrapThrough>
                <wp:docPr id="568" name="Obdĺžnik 5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FECB1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E654D5" id="Obdĺžnik 568" o:spid="_x0000_s1329" style="position:absolute;left:0;text-align:left;margin-left:162pt;margin-top:142pt;width:180pt;height:32pt;z-index:252462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" o:allowincell="f" filled="f" stroked="f">
                <v:textbox inset="0,3pt,10pt,3pt">
                  <w:txbxContent>
                    <w:p w14:paraId="13FECB1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63104" behindDoc="0" locked="0" layoutInCell="0" allowOverlap="1" wp14:anchorId="27107CE2" wp14:editId="3E93C25E">
                <wp:simplePos x="0" y="0"/>
                <wp:positionH relativeFrom="page">
                  <wp:posOffset>533400</wp:posOffset>
                </wp:positionH>
                <wp:positionV relativeFrom="page">
                  <wp:posOffset>1803400</wp:posOffset>
                </wp:positionV>
                <wp:extent cx="1524000" cy="406400"/>
                <wp:effectExtent l="0" t="0" r="0" b="0"/>
                <wp:wrapThrough wrapText="bothSides">
                  <wp:wrapPolygon edited="0">
                    <wp:start x="0" y="0"/>
                    <wp:lineTo x="0" y="0"/>
                    <wp:lineTo x="0" y="0"/>
                  </wp:wrapPolygon>
                </wp:wrapThrough>
                <wp:docPr id="567" name="Obdĺžnik 5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6892D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107CE2" id="Obdĺžnik 567" o:spid="_x0000_s1330" style="position:absolute;left:0;text-align:left;margin-left:42pt;margin-top:142pt;width:120pt;height:32pt;z-index:252463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" o:allowincell="f" filled="f" stroked="f">
                <v:textbox inset="10pt,3pt,10pt,3pt">
                  <w:txbxContent>
                    <w:p w14:paraId="0B6892D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64128" behindDoc="0" locked="0" layoutInCell="0" allowOverlap="1" wp14:anchorId="459468F0" wp14:editId="698AA264">
                <wp:simplePos x="0" y="0"/>
                <wp:positionH relativeFrom="page">
                  <wp:posOffset>4343400</wp:posOffset>
                </wp:positionH>
                <wp:positionV relativeFrom="page">
                  <wp:posOffset>1803400</wp:posOffset>
                </wp:positionV>
                <wp:extent cx="0" cy="406400"/>
                <wp:effectExtent l="0" t="0" r="0" b="0"/>
                <wp:wrapThrough wrapText="bothSides">
                  <wp:wrapPolygon edited="0">
                    <wp:start x="-2147483648" y="0"/>
                    <wp:lineTo x="-2147483648" y="34"/>
                    <wp:lineTo x="-2147483648" y="34"/>
                    <wp:lineTo x="-2147483648" y="0"/>
                    <wp:lineTo x="-2147483648" y="0"/>
                  </wp:wrapPolygon>
                </wp:wrapThrough>
                <wp:docPr id="566" name="Rovná spojnica 5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64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F12481" id="Rovná spojnica 566" o:spid="_x0000_s1026" style="position:absolute;z-index:252464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42pt" to="342pt,1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65152" behindDoc="0" locked="0" layoutInCell="0" allowOverlap="1" wp14:anchorId="0684C30E" wp14:editId="2E3B92B4">
                <wp:simplePos x="0" y="0"/>
                <wp:positionH relativeFrom="page">
                  <wp:posOffset>4343400</wp:posOffset>
                </wp:positionH>
                <wp:positionV relativeFrom="page">
                  <wp:posOffset>2006600</wp:posOffset>
                </wp:positionV>
                <wp:extent cx="2667000" cy="203200"/>
                <wp:effectExtent l="0" t="0" r="0" b="0"/>
                <wp:wrapThrough wrapText="bothSides">
                  <wp:wrapPolygon edited="0">
                    <wp:start x="0" y="0"/>
                    <wp:lineTo x="21600" y="0"/>
                    <wp:lineTo x="21600" y="21600"/>
                    <wp:lineTo x="0" y="21600"/>
                    <wp:lineTo x="0" y="0"/>
                  </wp:wrapPolygon>
                </wp:wrapThrough>
                <wp:docPr id="565" name="Obdĺžnik 5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BE95E2" id="Obdĺžnik 565" o:spid="_x0000_s1026" style="position:absolute;margin-left:342pt;margin-top:158pt;width:210pt;height:16pt;z-index:252465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67200" behindDoc="0" locked="0" layoutInCell="0" allowOverlap="1" wp14:anchorId="3E77DA15" wp14:editId="16F6378A">
                <wp:simplePos x="0" y="0"/>
                <wp:positionH relativeFrom="page">
                  <wp:posOffset>5740400</wp:posOffset>
                </wp:positionH>
                <wp:positionV relativeFrom="page">
                  <wp:posOffset>2006600</wp:posOffset>
                </wp:positionV>
                <wp:extent cx="1270000" cy="203200"/>
                <wp:effectExtent l="0" t="0" r="0" b="0"/>
                <wp:wrapThrough wrapText="bothSides">
                  <wp:wrapPolygon edited="0">
                    <wp:start x="0" y="0"/>
                    <wp:lineTo x="0" y="0"/>
                    <wp:lineTo x="0" y="0"/>
                  </wp:wrapPolygon>
                </wp:wrapThrough>
                <wp:docPr id="564" name="Obdĺžnik 5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602E1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77DA15" id="Obdĺžnik 564" o:spid="_x0000_s1331" style="position:absolute;left:0;text-align:left;margin-left:452pt;margin-top:158pt;width:100pt;height:16pt;z-index:252467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Mebwg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" o:allowincell="f" filled="f" stroked="f">
                <v:textbox inset="0,3pt,10pt,3pt">
                  <w:txbxContent>
                    <w:p w14:paraId="3E602E1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68224" behindDoc="0" locked="0" layoutInCell="0" allowOverlap="1" wp14:anchorId="7EBD6FC9" wp14:editId="44767D3D">
                <wp:simplePos x="0" y="0"/>
                <wp:positionH relativeFrom="page">
                  <wp:posOffset>4343400</wp:posOffset>
                </wp:positionH>
                <wp:positionV relativeFrom="page">
                  <wp:posOffset>2006600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563" name="Rovná spojnica 5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392EC6" id="Rovná spojnica 563" o:spid="_x0000_s1026" style="position:absolute;z-index:252468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58pt" to="342pt,1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69248" behindDoc="0" locked="0" layoutInCell="0" allowOverlap="1" wp14:anchorId="10AF5385" wp14:editId="3123DE4C">
                <wp:simplePos x="0" y="0"/>
                <wp:positionH relativeFrom="page">
                  <wp:posOffset>4343400</wp:posOffset>
                </wp:positionH>
                <wp:positionV relativeFrom="page">
                  <wp:posOffset>1803400</wp:posOffset>
                </wp:positionV>
                <wp:extent cx="2667000" cy="203200"/>
                <wp:effectExtent l="0" t="0" r="0" b="0"/>
                <wp:wrapThrough wrapText="bothSides">
                  <wp:wrapPolygon edited="0">
                    <wp:start x="0" y="0"/>
                    <wp:lineTo x="21600" y="0"/>
                    <wp:lineTo x="21600" y="21600"/>
                    <wp:lineTo x="0" y="21600"/>
                    <wp:lineTo x="0" y="0"/>
                  </wp:wrapPolygon>
                </wp:wrapThrough>
                <wp:docPr id="562" name="Obdĺžnik 5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2DA1D7" id="Obdĺžnik 562" o:spid="_x0000_s1026" style="position:absolute;margin-left:342pt;margin-top:142pt;width:210pt;height:16pt;z-index:252469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70272" behindDoc="0" locked="0" layoutInCell="0" allowOverlap="1" wp14:anchorId="4813E04D" wp14:editId="3D90C9E2">
                <wp:simplePos x="0" y="0"/>
                <wp:positionH relativeFrom="page">
                  <wp:posOffset>4343400</wp:posOffset>
                </wp:positionH>
                <wp:positionV relativeFrom="page">
                  <wp:posOffset>1803400</wp:posOffset>
                </wp:positionV>
                <wp:extent cx="2667000" cy="203200"/>
                <wp:effectExtent l="0" t="0" r="0" b="0"/>
                <wp:wrapThrough wrapText="bothSides">
                  <wp:wrapPolygon edited="0">
                    <wp:start x="0" y="0"/>
                    <wp:lineTo x="21600" y="0"/>
                    <wp:lineTo x="21600" y="21600"/>
                    <wp:lineTo x="0" y="21600"/>
                    <wp:lineTo x="0" y="0"/>
                  </wp:wrapPolygon>
                </wp:wrapThrough>
                <wp:docPr id="561" name="Obdĺžnik 5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EA8129" id="Obdĺžnik 561" o:spid="_x0000_s1026" style="position:absolute;margin-left:342pt;margin-top:142pt;width:210pt;height:16pt;z-index:252470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71296" behindDoc="0" locked="0" layoutInCell="0" allowOverlap="1" wp14:anchorId="769DA9C2" wp14:editId="19865C55">
                <wp:simplePos x="0" y="0"/>
                <wp:positionH relativeFrom="page">
                  <wp:posOffset>5740400</wp:posOffset>
                </wp:positionH>
                <wp:positionV relativeFrom="page">
                  <wp:posOffset>1803400</wp:posOffset>
                </wp:positionV>
                <wp:extent cx="1270000" cy="203200"/>
                <wp:effectExtent l="0" t="0" r="0" b="0"/>
                <wp:wrapThrough wrapText="bothSides">
                  <wp:wrapPolygon edited="0">
                    <wp:start x="0" y="0"/>
                    <wp:lineTo x="0" y="0"/>
                    <wp:lineTo x="0" y="0"/>
                  </wp:wrapPolygon>
                </wp:wrapThrough>
                <wp:docPr id="560" name="Obdĺžnik 5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F6463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9DA9C2" id="Obdĺžnik 560" o:spid="_x0000_s1332" style="position:absolute;left:0;text-align:left;margin-left:452pt;margin-top:142pt;width:100pt;height:16pt;z-index:252471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" o:allowincell="f" filled="f" stroked="f">
                <v:textbox inset="0,3pt,10pt,3pt">
                  <w:txbxContent>
                    <w:p w14:paraId="36F6463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72320" behindDoc="0" locked="0" layoutInCell="0" allowOverlap="1" wp14:anchorId="5290EF3C" wp14:editId="1D36C025">
                <wp:simplePos x="0" y="0"/>
                <wp:positionH relativeFrom="page">
                  <wp:posOffset>4343400</wp:posOffset>
                </wp:positionH>
                <wp:positionV relativeFrom="page">
                  <wp:posOffset>1803400</wp:posOffset>
                </wp:positionV>
                <wp:extent cx="1397000" cy="203200"/>
                <wp:effectExtent l="0" t="0" r="0" b="0"/>
                <wp:wrapThrough wrapText="bothSides">
                  <wp:wrapPolygon edited="0">
                    <wp:start x="0" y="0"/>
                    <wp:lineTo x="0" y="0"/>
                    <wp:lineTo x="0" y="0"/>
                  </wp:wrapPolygon>
                </wp:wrapThrough>
                <wp:docPr id="559" name="Obdĺžnik 5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BA7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90EF3C" id="Obdĺžnik 559" o:spid="_x0000_s1333" style="position:absolute;left:0;text-align:left;margin-left:342pt;margin-top:142pt;width:110pt;height:16pt;z-index:252472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vbDv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" o:allowincell="f" filled="f" stroked="f">
                <v:textbox inset="10pt,3pt,10pt,3pt">
                  <w:txbxContent>
                    <w:p w14:paraId="695BA7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73344" behindDoc="0" locked="0" layoutInCell="0" allowOverlap="1" wp14:anchorId="5875FBC5" wp14:editId="4148947A">
                <wp:simplePos x="0" y="0"/>
                <wp:positionH relativeFrom="page">
                  <wp:posOffset>4343400</wp:posOffset>
                </wp:positionH>
                <wp:positionV relativeFrom="page">
                  <wp:posOffset>1803400</wp:posOffset>
                </wp:positionV>
                <wp:extent cx="2667000" cy="0"/>
                <wp:effectExtent l="0" t="0" r="0" b="0"/>
                <wp:wrapThrough wrapText="bothSides">
                  <wp:wrapPolygon edited="0">
                    <wp:start x="0" y="-2147483648"/>
                    <wp:lineTo x="0" y="-2147483648"/>
                    <wp:lineTo x="283" y="-2147483648"/>
                    <wp:lineTo x="283" y="-2147483648"/>
                    <wp:lineTo x="0" y="-2147483648"/>
                  </wp:wrapPolygon>
                </wp:wrapThrough>
                <wp:docPr id="558" name="Rovná spojnica 5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0DAA68" id="Rovná spojnica 558" o:spid="_x0000_s1026" style="position:absolute;z-index:252473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42pt" to="552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74368" behindDoc="0" locked="0" layoutInCell="0" allowOverlap="1" wp14:anchorId="1874D2FB" wp14:editId="54CEA5AC">
                <wp:simplePos x="0" y="0"/>
                <wp:positionH relativeFrom="page">
                  <wp:posOffset>4343400</wp:posOffset>
                </wp:positionH>
                <wp:positionV relativeFrom="page">
                  <wp:posOffset>2006600</wp:posOffset>
                </wp:positionV>
                <wp:extent cx="2667000" cy="0"/>
                <wp:effectExtent l="0" t="0" r="0" b="0"/>
                <wp:wrapThrough wrapText="bothSides">
                  <wp:wrapPolygon edited="0">
                    <wp:start x="0" y="-2147483648"/>
                    <wp:lineTo x="0" y="-2147483648"/>
                    <wp:lineTo x="283" y="-2147483648"/>
                    <wp:lineTo x="283" y="-2147483648"/>
                    <wp:lineTo x="0" y="-2147483648"/>
                  </wp:wrapPolygon>
                </wp:wrapThrough>
                <wp:docPr id="557" name="Rovná spojnica 5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EA88A5" id="Rovná spojnica 557" o:spid="_x0000_s1026" style="position:absolute;z-index:252474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58pt" to="552pt,1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75392" behindDoc="0" locked="0" layoutInCell="0" allowOverlap="1" wp14:anchorId="16B6A40F" wp14:editId="77C08E7D">
                <wp:simplePos x="0" y="0"/>
                <wp:positionH relativeFrom="page">
                  <wp:posOffset>4343400</wp:posOffset>
                </wp:positionH>
                <wp:positionV relativeFrom="page">
                  <wp:posOffset>1803400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556" name="Rovná spojnica 5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BDDCE4" id="Rovná spojnica 556" o:spid="_x0000_s1026" style="position:absolute;z-index:252475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42pt" to="342pt,1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76416" behindDoc="0" locked="0" layoutInCell="0" allowOverlap="1" wp14:anchorId="312756B5" wp14:editId="4D363CFD">
                <wp:simplePos x="0" y="0"/>
                <wp:positionH relativeFrom="page">
                  <wp:posOffset>533400</wp:posOffset>
                </wp:positionH>
                <wp:positionV relativeFrom="page">
                  <wp:posOffset>1803400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55" name="Rovná spojnica 5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6CF9EB" id="Rovná spojnica 555" o:spid="_x0000_s1026" style="position:absolute;z-index:252476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42pt" to="552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A2+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6PIy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77440" behindDoc="0" locked="0" layoutInCell="0" allowOverlap="1" wp14:anchorId="34CE8A95" wp14:editId="72A73358">
                <wp:simplePos x="0" y="0"/>
                <wp:positionH relativeFrom="page">
                  <wp:posOffset>533400</wp:posOffset>
                </wp:positionH>
                <wp:positionV relativeFrom="page">
                  <wp:posOffset>1803400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54" name="Rovná spojnica 5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034D56" id="Rovná spojnica 554" o:spid="_x0000_s1026" style="position:absolute;z-index:252477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42pt" to="552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78464" behindDoc="0" locked="0" layoutInCell="0" allowOverlap="1" wp14:anchorId="1369A02C" wp14:editId="56326C5C">
                <wp:simplePos x="0" y="0"/>
                <wp:positionH relativeFrom="page">
                  <wp:posOffset>533400</wp:posOffset>
                </wp:positionH>
                <wp:positionV relativeFrom="page">
                  <wp:posOffset>2590800</wp:posOffset>
                </wp:positionV>
                <wp:extent cx="6477000" cy="1587500"/>
                <wp:effectExtent l="0" t="0" r="0" b="0"/>
                <wp:wrapThrough wrapText="bothSides">
                  <wp:wrapPolygon edited="0">
                    <wp:start x="0" y="0"/>
                    <wp:lineTo x="21600" y="0"/>
                    <wp:lineTo x="21600" y="21600"/>
                    <wp:lineTo x="0" y="21600"/>
                    <wp:lineTo x="0" y="0"/>
                  </wp:wrapPolygon>
                </wp:wrapThrough>
                <wp:docPr id="553" name="Obdĺžnik 5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58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33E712" id="Obdĺžnik 553" o:spid="_x0000_s1026" style="position:absolute;margin-left:42pt;margin-top:204pt;width:510pt;height:125pt;z-index:252478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79488" behindDoc="0" locked="0" layoutInCell="0" allowOverlap="1" wp14:anchorId="6773DDFC" wp14:editId="63180135">
                <wp:simplePos x="0" y="0"/>
                <wp:positionH relativeFrom="page">
                  <wp:posOffset>533400</wp:posOffset>
                </wp:positionH>
                <wp:positionV relativeFrom="page">
                  <wp:posOffset>2590800</wp:posOffset>
                </wp:positionV>
                <wp:extent cx="6477000" cy="1587500"/>
                <wp:effectExtent l="0" t="0" r="0" b="0"/>
                <wp:wrapThrough wrapText="bothSides">
                  <wp:wrapPolygon edited="0">
                    <wp:start x="0" y="0"/>
                    <wp:lineTo x="21600" y="0"/>
                    <wp:lineTo x="21600" y="21600"/>
                    <wp:lineTo x="0" y="21600"/>
                    <wp:lineTo x="0" y="0"/>
                  </wp:wrapPolygon>
                </wp:wrapThrough>
                <wp:docPr id="552" name="Obdĺžnik 5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58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68AB3D" id="Obdĺžnik 552" o:spid="_x0000_s1026" style="position:absolute;margin-left:42pt;margin-top:204pt;width:510pt;height:125pt;z-index:252479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0512" behindDoc="0" locked="0" layoutInCell="0" allowOverlap="1" wp14:anchorId="2AF34757" wp14:editId="52049C76">
                <wp:simplePos x="0" y="0"/>
                <wp:positionH relativeFrom="page">
                  <wp:posOffset>533400</wp:posOffset>
                </wp:positionH>
                <wp:positionV relativeFrom="page">
                  <wp:posOffset>2590800</wp:posOffset>
                </wp:positionV>
                <wp:extent cx="6477000" cy="203200"/>
                <wp:effectExtent l="0" t="0" r="0" b="0"/>
                <wp:wrapThrough wrapText="bothSides">
                  <wp:wrapPolygon edited="0">
                    <wp:start x="0" y="0"/>
                    <wp:lineTo x="21600" y="0"/>
                    <wp:lineTo x="21600" y="21600"/>
                    <wp:lineTo x="0" y="21600"/>
                    <wp:lineTo x="0" y="0"/>
                  </wp:wrapPolygon>
                </wp:wrapThrough>
                <wp:docPr id="551" name="Obdĺžnik 5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24E294" id="Obdĺžnik 551" o:spid="_x0000_s1026" style="position:absolute;margin-left:42pt;margin-top:204pt;width:510pt;height:16pt;z-index:252480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1536" behindDoc="0" locked="0" layoutInCell="0" allowOverlap="1" wp14:anchorId="15F33C21" wp14:editId="2F5668A0">
                <wp:simplePos x="0" y="0"/>
                <wp:positionH relativeFrom="page">
                  <wp:posOffset>533400</wp:posOffset>
                </wp:positionH>
                <wp:positionV relativeFrom="page">
                  <wp:posOffset>2590800</wp:posOffset>
                </wp:positionV>
                <wp:extent cx="6477000" cy="203200"/>
                <wp:effectExtent l="0" t="0" r="0" b="0"/>
                <wp:wrapThrough wrapText="bothSides">
                  <wp:wrapPolygon edited="0">
                    <wp:start x="0" y="0"/>
                    <wp:lineTo x="21600" y="0"/>
                    <wp:lineTo x="21600" y="21600"/>
                    <wp:lineTo x="0" y="21600"/>
                    <wp:lineTo x="0" y="0"/>
                  </wp:wrapPolygon>
                </wp:wrapThrough>
                <wp:docPr id="550" name="Obdĺžnik 5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D30DEF" id="Obdĺžnik 550" o:spid="_x0000_s1026" style="position:absolute;margin-left:42pt;margin-top:204pt;width:510pt;height:16pt;z-index:252481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yys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RCPojaAsk3S7L719/fBP8AdlT6FHf6QRc77s7ZVHq7kYWDxoJOa+pWLErpWRfM1pC&#10;ZaH1908u2I2Gq2jZv5MlJKBrI127tpVqbUBoBNo6Vh4PrLCtQQUcjslkEgRQXA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2560" behindDoc="0" locked="0" layoutInCell="0" allowOverlap="1" wp14:anchorId="20F8832A" wp14:editId="78CCAF35">
                <wp:simplePos x="0" y="0"/>
                <wp:positionH relativeFrom="page">
                  <wp:posOffset>2057400</wp:posOffset>
                </wp:positionH>
                <wp:positionV relativeFrom="page">
                  <wp:posOffset>2590800</wp:posOffset>
                </wp:positionV>
                <wp:extent cx="4953000" cy="203200"/>
                <wp:effectExtent l="0" t="0" r="0" b="0"/>
                <wp:wrapThrough wrapText="bothSides">
                  <wp:wrapPolygon edited="0">
                    <wp:start x="0" y="0"/>
                    <wp:lineTo x="0" y="0"/>
                    <wp:lineTo x="0" y="0"/>
                  </wp:wrapPolygon>
                </wp:wrapThrough>
                <wp:docPr id="549" name="Obdĺžnik 5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7851F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F8832A" id="Obdĺžnik 549" o:spid="_x0000_s1334" style="position:absolute;left:0;text-align:left;margin-left:162pt;margin-top:204pt;width:390pt;height:16pt;z-index:252482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3Txk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E/DGCNOOiDprqh+fPv5nbNHZKzQo6FXCbg+9PfSoFT9rSgfFeJi2RC+ptdSiqGhpILK&#10;fOPvnl0wGwVXUTG8ExUkIBstbLt2texMQGgE2llWno6s0J1GJRjDeDr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" o:allowincell="f" filled="f" stroked="f">
                <v:textbox inset="0,3pt,10pt,3pt">
                  <w:txbxContent>
                    <w:p w14:paraId="437851F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83584" behindDoc="0" locked="0" layoutInCell="0" allowOverlap="1" wp14:anchorId="5F6A72FF" wp14:editId="11CA8C76">
                <wp:simplePos x="0" y="0"/>
                <wp:positionH relativeFrom="page">
                  <wp:posOffset>533400</wp:posOffset>
                </wp:positionH>
                <wp:positionV relativeFrom="page">
                  <wp:posOffset>2590800</wp:posOffset>
                </wp:positionV>
                <wp:extent cx="1371600" cy="203200"/>
                <wp:effectExtent l="0" t="0" r="0" b="0"/>
                <wp:wrapThrough wrapText="bothSides">
                  <wp:wrapPolygon edited="0">
                    <wp:start x="0" y="0"/>
                    <wp:lineTo x="0" y="0"/>
                    <wp:lineTo x="0" y="0"/>
                  </wp:wrapPolygon>
                </wp:wrapThrough>
                <wp:docPr id="548" name="Obdĺžnik 5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F25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6A72FF" id="Obdĺžnik 548" o:spid="_x0000_s1335" style="position:absolute;left:0;text-align:left;margin-left:42pt;margin-top:204pt;width:108pt;height:16pt;z-index:252483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" o:allowincell="f" filled="f" stroked="f">
                <v:textbox inset="10pt,3pt,10pt,3pt">
                  <w:txbxContent>
                    <w:p w14:paraId="7C8F25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84608" behindDoc="0" locked="0" layoutInCell="0" allowOverlap="1" wp14:anchorId="227B4CF5" wp14:editId="6F440E6B">
                <wp:simplePos x="0" y="0"/>
                <wp:positionH relativeFrom="page">
                  <wp:posOffset>533400</wp:posOffset>
                </wp:positionH>
                <wp:positionV relativeFrom="page">
                  <wp:posOffset>2590800</wp:posOffset>
                </wp:positionV>
                <wp:extent cx="1371600" cy="0"/>
                <wp:effectExtent l="0" t="0" r="0" b="0"/>
                <wp:wrapThrough wrapText="bothSides">
                  <wp:wrapPolygon edited="0">
                    <wp:start x="0" y="-2147483648"/>
                    <wp:lineTo x="0" y="-2147483648"/>
                    <wp:lineTo x="150" y="-2147483648"/>
                    <wp:lineTo x="150" y="-2147483648"/>
                    <wp:lineTo x="0" y="-2147483648"/>
                  </wp:wrapPolygon>
                </wp:wrapThrough>
                <wp:docPr id="547" name="Rovná spojnica 5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E7E1EE" id="Rovná spojnica 547" o:spid="_x0000_s1026" style="position:absolute;z-index:252484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4pt" to="150pt,2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85632" behindDoc="0" locked="0" layoutInCell="0" allowOverlap="1" wp14:anchorId="20EA20A6" wp14:editId="50F34ADC">
                <wp:simplePos x="0" y="0"/>
                <wp:positionH relativeFrom="page">
                  <wp:posOffset>533400</wp:posOffset>
                </wp:positionH>
                <wp:positionV relativeFrom="page">
                  <wp:posOffset>2590800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46" name="Rovná spojnica 5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9C3E61" id="Rovná spojnica 546" o:spid="_x0000_s1026" style="position:absolute;z-index:252485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4pt" to="552pt,2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Boc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86656" behindDoc="0" locked="0" layoutInCell="0" allowOverlap="1" wp14:anchorId="208BA97F" wp14:editId="28F2433B">
                <wp:simplePos x="0" y="0"/>
                <wp:positionH relativeFrom="page">
                  <wp:posOffset>533400</wp:posOffset>
                </wp:positionH>
                <wp:positionV relativeFrom="page">
                  <wp:posOffset>2794000</wp:posOffset>
                </wp:positionV>
                <wp:extent cx="6477000" cy="368300"/>
                <wp:effectExtent l="0" t="0" r="0" b="0"/>
                <wp:wrapThrough wrapText="bothSides">
                  <wp:wrapPolygon edited="0">
                    <wp:start x="0" y="0"/>
                    <wp:lineTo x="21600" y="0"/>
                    <wp:lineTo x="21600" y="21600"/>
                    <wp:lineTo x="0" y="21600"/>
                    <wp:lineTo x="0" y="0"/>
                  </wp:wrapPolygon>
                </wp:wrapThrough>
                <wp:docPr id="545" name="Obdĺžnik 5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1036F3" id="Obdĺžnik 545" o:spid="_x0000_s1026" style="position:absolute;margin-left:42pt;margin-top:220pt;width:510pt;height:29pt;z-index:252486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l3qtw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7680" behindDoc="0" locked="0" layoutInCell="0" allowOverlap="1" wp14:anchorId="7109FCF5" wp14:editId="273A2AA2">
                <wp:simplePos x="0" y="0"/>
                <wp:positionH relativeFrom="page">
                  <wp:posOffset>533400</wp:posOffset>
                </wp:positionH>
                <wp:positionV relativeFrom="page">
                  <wp:posOffset>2794000</wp:posOffset>
                </wp:positionV>
                <wp:extent cx="6477000" cy="368300"/>
                <wp:effectExtent l="0" t="0" r="0" b="0"/>
                <wp:wrapThrough wrapText="bothSides">
                  <wp:wrapPolygon edited="0">
                    <wp:start x="0" y="0"/>
                    <wp:lineTo x="21600" y="0"/>
                    <wp:lineTo x="21600" y="21600"/>
                    <wp:lineTo x="0" y="21600"/>
                    <wp:lineTo x="0" y="0"/>
                  </wp:wrapPolygon>
                </wp:wrapThrough>
                <wp:docPr id="544" name="Obdĺžnik 5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094866" id="Obdĺžnik 544" o:spid="_x0000_s1026" style="position:absolute;margin-left:42pt;margin-top:220pt;width:510pt;height:29pt;z-index:252487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3sL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8704" behindDoc="0" locked="0" layoutInCell="0" allowOverlap="1" wp14:anchorId="7D82446B" wp14:editId="0987A639">
                <wp:simplePos x="0" y="0"/>
                <wp:positionH relativeFrom="page">
                  <wp:posOffset>533400</wp:posOffset>
                </wp:positionH>
                <wp:positionV relativeFrom="page">
                  <wp:posOffset>2997200</wp:posOffset>
                </wp:positionV>
                <wp:extent cx="6477000" cy="165100"/>
                <wp:effectExtent l="0" t="0" r="0" b="0"/>
                <wp:wrapThrough wrapText="bothSides">
                  <wp:wrapPolygon edited="0">
                    <wp:start x="0" y="0"/>
                    <wp:lineTo x="21600" y="0"/>
                    <wp:lineTo x="21600" y="21600"/>
                    <wp:lineTo x="0" y="21600"/>
                    <wp:lineTo x="0" y="0"/>
                  </wp:wrapPolygon>
                </wp:wrapThrough>
                <wp:docPr id="543" name="Obdĺžnik 5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DD45C9" id="Obdĺžnik 543" o:spid="_x0000_s1026" style="position:absolute;margin-left:42pt;margin-top:236pt;width:510pt;height:13pt;z-index:252488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FjwW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9728" behindDoc="0" locked="0" layoutInCell="0" allowOverlap="1" wp14:anchorId="34009B2B" wp14:editId="164D9EE2">
                <wp:simplePos x="0" y="0"/>
                <wp:positionH relativeFrom="page">
                  <wp:posOffset>5422900</wp:posOffset>
                </wp:positionH>
                <wp:positionV relativeFrom="page">
                  <wp:posOffset>2997200</wp:posOffset>
                </wp:positionV>
                <wp:extent cx="1587500" cy="165100"/>
                <wp:effectExtent l="0" t="0" r="0" b="0"/>
                <wp:wrapThrough wrapText="bothSides">
                  <wp:wrapPolygon edited="0">
                    <wp:start x="0" y="0"/>
                    <wp:lineTo x="0" y="0"/>
                    <wp:lineTo x="0" y="0"/>
                  </wp:wrapPolygon>
                </wp:wrapThrough>
                <wp:docPr id="542" name="Obdĺžnik 5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838C8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wps:txbx>
                      <wps:bodyPr rot="0" vert="horz" wrap="square" lIns="0" tIns="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009B2B" id="Obdĺžnik 542" o:spid="_x0000_s1336" style="position:absolute;left:0;text-align:left;margin-left:427pt;margin-top:236pt;width:125pt;height:13pt;z-index:252489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" o:allowincell="f" filled="f" stroked="f">
                <v:textbox inset="0,0,10pt,3pt">
                  <w:txbxContent>
                    <w:p w14:paraId="05838C8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90752" behindDoc="0" locked="0" layoutInCell="0" allowOverlap="1" wp14:anchorId="3AD50AE9" wp14:editId="1A105913">
                <wp:simplePos x="0" y="0"/>
                <wp:positionH relativeFrom="page">
                  <wp:posOffset>533400</wp:posOffset>
                </wp:positionH>
                <wp:positionV relativeFrom="page">
                  <wp:posOffset>2794000</wp:posOffset>
                </wp:positionV>
                <wp:extent cx="6477000" cy="203200"/>
                <wp:effectExtent l="0" t="0" r="0" b="0"/>
                <wp:wrapThrough wrapText="bothSides">
                  <wp:wrapPolygon edited="0">
                    <wp:start x="0" y="0"/>
                    <wp:lineTo x="21600" y="0"/>
                    <wp:lineTo x="21600" y="21600"/>
                    <wp:lineTo x="0" y="21600"/>
                    <wp:lineTo x="0" y="0"/>
                  </wp:wrapPolygon>
                </wp:wrapThrough>
                <wp:docPr id="541" name="Obdĺžnik 5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88E741" id="Obdĺžnik 541" o:spid="_x0000_s1026" style="position:absolute;margin-left:42pt;margin-top:220pt;width:510pt;height:16pt;z-index:252490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91776" behindDoc="0" locked="0" layoutInCell="0" allowOverlap="1" wp14:anchorId="0035EBDF" wp14:editId="2FA685CE">
                <wp:simplePos x="0" y="0"/>
                <wp:positionH relativeFrom="page">
                  <wp:posOffset>533400</wp:posOffset>
                </wp:positionH>
                <wp:positionV relativeFrom="page">
                  <wp:posOffset>2794000</wp:posOffset>
                </wp:positionV>
                <wp:extent cx="1270000" cy="203200"/>
                <wp:effectExtent l="0" t="0" r="0" b="0"/>
                <wp:wrapThrough wrapText="bothSides">
                  <wp:wrapPolygon edited="0">
                    <wp:start x="0" y="0"/>
                    <wp:lineTo x="0" y="0"/>
                    <wp:lineTo x="0" y="0"/>
                  </wp:wrapPolygon>
                </wp:wrapThrough>
                <wp:docPr id="540" name="Obdĺžnik 5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2F1A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35EBDF" id="Obdĺžnik 540" o:spid="_x0000_s1337" style="position:absolute;left:0;text-align:left;margin-left:42pt;margin-top:220pt;width:100pt;height:16pt;z-index:252491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" o:allowincell="f" filled="f" stroked="f">
                <v:textbox inset="10pt,3pt,10pt,3pt">
                  <w:txbxContent>
                    <w:p w14:paraId="222F1A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92800" behindDoc="0" locked="0" layoutInCell="0" allowOverlap="1" wp14:anchorId="226807BB" wp14:editId="0BFD5546">
                <wp:simplePos x="0" y="0"/>
                <wp:positionH relativeFrom="page">
                  <wp:posOffset>1905000</wp:posOffset>
                </wp:positionH>
                <wp:positionV relativeFrom="page">
                  <wp:posOffset>2794000</wp:posOffset>
                </wp:positionV>
                <wp:extent cx="5105400" cy="203200"/>
                <wp:effectExtent l="0" t="0" r="0" b="0"/>
                <wp:wrapThrough wrapText="bothSides">
                  <wp:wrapPolygon edited="0">
                    <wp:start x="0" y="0"/>
                    <wp:lineTo x="21600" y="0"/>
                    <wp:lineTo x="21600" y="21600"/>
                    <wp:lineTo x="0" y="21600"/>
                    <wp:lineTo x="0" y="0"/>
                  </wp:wrapPolygon>
                </wp:wrapThrough>
                <wp:docPr id="539" name="Obdĺžnik 5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F7D71D" id="Obdĺžnik 539" o:spid="_x0000_s1026" style="position:absolute;margin-left:150pt;margin-top:220pt;width:402pt;height:16pt;z-index:252492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93824" behindDoc="0" locked="0" layoutInCell="0" allowOverlap="1" wp14:anchorId="10BD04B9" wp14:editId="3E6AD9B7">
                <wp:simplePos x="0" y="0"/>
                <wp:positionH relativeFrom="page">
                  <wp:posOffset>2057400</wp:posOffset>
                </wp:positionH>
                <wp:positionV relativeFrom="page">
                  <wp:posOffset>2794000</wp:posOffset>
                </wp:positionV>
                <wp:extent cx="4953000" cy="203200"/>
                <wp:effectExtent l="0" t="0" r="0" b="0"/>
                <wp:wrapThrough wrapText="bothSides">
                  <wp:wrapPolygon edited="0">
                    <wp:start x="0" y="0"/>
                    <wp:lineTo x="0" y="0"/>
                    <wp:lineTo x="0" y="0"/>
                  </wp:wrapPolygon>
                </wp:wrapThrough>
                <wp:docPr id="538" name="Obdĺžnik 5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46CA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BD04B9" id="Obdĺžnik 538" o:spid="_x0000_s1338" style="position:absolute;left:0;text-align:left;margin-left:162pt;margin-top:220pt;width:390pt;height:16pt;z-index:252493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lvB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" o:allowincell="f" filled="f" stroked="f">
                <v:textbox inset="0,3pt,10pt,3pt">
                  <w:txbxContent>
                    <w:p w14:paraId="11446CA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94848" behindDoc="0" locked="0" layoutInCell="0" allowOverlap="1" wp14:anchorId="242F1746" wp14:editId="3D9CB172">
                <wp:simplePos x="0" y="0"/>
                <wp:positionH relativeFrom="page">
                  <wp:posOffset>1905000</wp:posOffset>
                </wp:positionH>
                <wp:positionV relativeFrom="page">
                  <wp:posOffset>2794000</wp:posOffset>
                </wp:positionV>
                <wp:extent cx="5105400" cy="0"/>
                <wp:effectExtent l="0" t="0" r="0" b="0"/>
                <wp:wrapThrough wrapText="bothSides">
                  <wp:wrapPolygon edited="0">
                    <wp:start x="0" y="-2147483648"/>
                    <wp:lineTo x="0" y="-2147483648"/>
                    <wp:lineTo x="537" y="-2147483648"/>
                    <wp:lineTo x="537" y="-2147483648"/>
                    <wp:lineTo x="0" y="-2147483648"/>
                  </wp:wrapPolygon>
                </wp:wrapThrough>
                <wp:docPr id="537" name="Rovná spojnica 5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054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7F15B3" id="Rovná spojnica 537" o:spid="_x0000_s1026" style="position:absolute;z-index:252494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0pt,220pt" to="552pt,22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495872" behindDoc="0" locked="0" layoutInCell="0" allowOverlap="1" wp14:anchorId="3F503429" wp14:editId="02EDE942">
                <wp:simplePos x="0" y="0"/>
                <wp:positionH relativeFrom="page">
                  <wp:posOffset>533400</wp:posOffset>
                </wp:positionH>
                <wp:positionV relativeFrom="page">
                  <wp:posOffset>3162300</wp:posOffset>
                </wp:positionV>
                <wp:extent cx="6477000" cy="508000"/>
                <wp:effectExtent l="0" t="0" r="0" b="0"/>
                <wp:wrapThrough wrapText="bothSides">
                  <wp:wrapPolygon edited="0">
                    <wp:start x="0" y="0"/>
                    <wp:lineTo x="21600" y="0"/>
                    <wp:lineTo x="21600" y="21600"/>
                    <wp:lineTo x="0" y="21600"/>
                    <wp:lineTo x="0" y="0"/>
                  </wp:wrapPolygon>
                </wp:wrapThrough>
                <wp:docPr id="536" name="Obdĺžnik 5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68BAF7" id="Obdĺžnik 536" o:spid="_x0000_s1026" style="position:absolute;margin-left:42pt;margin-top:249pt;width:510pt;height:40pt;z-index:252495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96896" behindDoc="0" locked="0" layoutInCell="0" allowOverlap="1" wp14:anchorId="7C1A2CB7" wp14:editId="13325AFA">
                <wp:simplePos x="0" y="0"/>
                <wp:positionH relativeFrom="page">
                  <wp:posOffset>533400</wp:posOffset>
                </wp:positionH>
                <wp:positionV relativeFrom="page">
                  <wp:posOffset>3162300</wp:posOffset>
                </wp:positionV>
                <wp:extent cx="6477000" cy="508000"/>
                <wp:effectExtent l="0" t="0" r="0" b="0"/>
                <wp:wrapThrough wrapText="bothSides">
                  <wp:wrapPolygon edited="0">
                    <wp:start x="0" y="0"/>
                    <wp:lineTo x="21600" y="0"/>
                    <wp:lineTo x="21600" y="21600"/>
                    <wp:lineTo x="0" y="21600"/>
                    <wp:lineTo x="0" y="0"/>
                  </wp:wrapPolygon>
                </wp:wrapThrough>
                <wp:docPr id="535" name="Obdĺžnik 5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00B49B" id="Obdĺžnik 535" o:spid="_x0000_s1026" style="position:absolute;margin-left:42pt;margin-top:249pt;width:510pt;height:40pt;z-index:252496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97920" behindDoc="0" locked="0" layoutInCell="0" allowOverlap="1" wp14:anchorId="0DD8E1FE" wp14:editId="54629774">
                <wp:simplePos x="0" y="0"/>
                <wp:positionH relativeFrom="page">
                  <wp:posOffset>533400</wp:posOffset>
                </wp:positionH>
                <wp:positionV relativeFrom="page">
                  <wp:posOffset>3365500</wp:posOffset>
                </wp:positionV>
                <wp:extent cx="6477000" cy="304800"/>
                <wp:effectExtent l="0" t="0" r="0" b="0"/>
                <wp:wrapThrough wrapText="bothSides">
                  <wp:wrapPolygon edited="0">
                    <wp:start x="0" y="0"/>
                    <wp:lineTo x="21600" y="0"/>
                    <wp:lineTo x="21600" y="21600"/>
                    <wp:lineTo x="0" y="21600"/>
                    <wp:lineTo x="0" y="0"/>
                  </wp:wrapPolygon>
                </wp:wrapThrough>
                <wp:docPr id="534" name="Obdĺžnik 5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0D15E5" id="Obdĺžnik 534" o:spid="_x0000_s1026" style="position:absolute;margin-left:42pt;margin-top:265pt;width:510pt;height:24pt;z-index:252497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98944" behindDoc="0" locked="0" layoutInCell="0" allowOverlap="1" wp14:anchorId="6559103C" wp14:editId="24D0B87F">
                <wp:simplePos x="0" y="0"/>
                <wp:positionH relativeFrom="page">
                  <wp:posOffset>2565400</wp:posOffset>
                </wp:positionH>
                <wp:positionV relativeFrom="page">
                  <wp:posOffset>3365500</wp:posOffset>
                </wp:positionV>
                <wp:extent cx="4445000" cy="304800"/>
                <wp:effectExtent l="0" t="0" r="0" b="0"/>
                <wp:wrapThrough wrapText="bothSides">
                  <wp:wrapPolygon edited="0">
                    <wp:start x="0" y="0"/>
                    <wp:lineTo x="21600" y="0"/>
                    <wp:lineTo x="21600" y="21600"/>
                    <wp:lineTo x="0" y="21600"/>
                    <wp:lineTo x="0" y="0"/>
                  </wp:wrapPolygon>
                </wp:wrapThrough>
                <wp:docPr id="533" name="Obdĺžnik 5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07019D" id="Obdĺžnik 533" o:spid="_x0000_s1026" style="position:absolute;margin-left:202pt;margin-top:265pt;width:350pt;height:24pt;z-index:252498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00992" behindDoc="0" locked="0" layoutInCell="0" allowOverlap="1" wp14:anchorId="7642ACC9" wp14:editId="76EB9440">
                <wp:simplePos x="0" y="0"/>
                <wp:positionH relativeFrom="page">
                  <wp:posOffset>5422900</wp:posOffset>
                </wp:positionH>
                <wp:positionV relativeFrom="page">
                  <wp:posOffset>3365500</wp:posOffset>
                </wp:positionV>
                <wp:extent cx="1587500" cy="304800"/>
                <wp:effectExtent l="0" t="0" r="0" b="0"/>
                <wp:wrapThrough wrapText="bothSides">
                  <wp:wrapPolygon edited="0">
                    <wp:start x="0" y="0"/>
                    <wp:lineTo x="0" y="0"/>
                    <wp:lineTo x="0" y="0"/>
                  </wp:wrapPolygon>
                </wp:wrapThrough>
                <wp:docPr id="532" name="Obdĺžnik 5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BA81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42ACC9" id="Obdĺžnik 532" o:spid="_x0000_s1339" style="position:absolute;left:0;text-align:left;margin-left:427pt;margin-top:265pt;width:125pt;height:24pt;z-index:252500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QHhI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" o:allowincell="f" filled="f" stroked="f">
                <v:textbox inset="0,3pt,10pt,3pt">
                  <w:txbxContent>
                    <w:p w14:paraId="260BA81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02016" behindDoc="0" locked="0" layoutInCell="0" allowOverlap="1" wp14:anchorId="46A3578E" wp14:editId="0362C99E">
                <wp:simplePos x="0" y="0"/>
                <wp:positionH relativeFrom="page">
                  <wp:posOffset>533400</wp:posOffset>
                </wp:positionH>
                <wp:positionV relativeFrom="page">
                  <wp:posOffset>3365500</wp:posOffset>
                </wp:positionV>
                <wp:extent cx="2032000" cy="203200"/>
                <wp:effectExtent l="0" t="0" r="0" b="0"/>
                <wp:wrapThrough wrapText="bothSides">
                  <wp:wrapPolygon edited="0">
                    <wp:start x="0" y="0"/>
                    <wp:lineTo x="0" y="0"/>
                    <wp:lineTo x="0" y="0"/>
                  </wp:wrapPolygon>
                </wp:wrapThrough>
                <wp:docPr id="531" name="Obdĺžnik 5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A960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A3578E" id="Obdĺžnik 531" o:spid="_x0000_s1340" style="position:absolute;left:0;text-align:left;margin-left:42pt;margin-top:265pt;width:160pt;height:16pt;z-index:252502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6awA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" o:allowincell="f" filled="f" stroked="f">
                <v:textbox inset="10pt,3pt,10pt,3pt">
                  <w:txbxContent>
                    <w:p w14:paraId="34A960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03040" behindDoc="0" locked="0" layoutInCell="0" allowOverlap="1" wp14:anchorId="7FDD5C81" wp14:editId="6A32C436">
                <wp:simplePos x="0" y="0"/>
                <wp:positionH relativeFrom="page">
                  <wp:posOffset>533400</wp:posOffset>
                </wp:positionH>
                <wp:positionV relativeFrom="page">
                  <wp:posOffset>3162300</wp:posOffset>
                </wp:positionV>
                <wp:extent cx="6477000" cy="203200"/>
                <wp:effectExtent l="0" t="0" r="0" b="0"/>
                <wp:wrapThrough wrapText="bothSides">
                  <wp:wrapPolygon edited="0">
                    <wp:start x="0" y="0"/>
                    <wp:lineTo x="21600" y="0"/>
                    <wp:lineTo x="21600" y="21600"/>
                    <wp:lineTo x="0" y="21600"/>
                    <wp:lineTo x="0" y="0"/>
                  </wp:wrapPolygon>
                </wp:wrapThrough>
                <wp:docPr id="530" name="Obdĺžnik 5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4102BE" id="Obdĺžnik 530" o:spid="_x0000_s1026" style="position:absolute;margin-left:42pt;margin-top:249pt;width:510pt;height:16pt;z-index:252503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YN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ROfRH0BZIul2W37/++Cb4A7Kn0KO+0wm43nd3yqLU3Y0sHjQScl5TsWJXSsm+ZrSE&#10;ykLr759csBsNV9GyfydLSEDXRrp2bSvV2oDQCLR1rDweWGFbgwo4HJPJJAigu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04064" behindDoc="0" locked="0" layoutInCell="0" allowOverlap="1" wp14:anchorId="389E357E" wp14:editId="2876EF80">
                <wp:simplePos x="0" y="0"/>
                <wp:positionH relativeFrom="page">
                  <wp:posOffset>533400</wp:posOffset>
                </wp:positionH>
                <wp:positionV relativeFrom="page">
                  <wp:posOffset>3162300</wp:posOffset>
                </wp:positionV>
                <wp:extent cx="1651000" cy="203200"/>
                <wp:effectExtent l="0" t="0" r="0" b="0"/>
                <wp:wrapThrough wrapText="bothSides">
                  <wp:wrapPolygon edited="0">
                    <wp:start x="0" y="0"/>
                    <wp:lineTo x="0" y="0"/>
                    <wp:lineTo x="0" y="0"/>
                  </wp:wrapPolygon>
                </wp:wrapThrough>
                <wp:docPr id="529" name="Obdĺžnik 5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6CC2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9E357E" id="Obdĺžnik 529" o:spid="_x0000_s1341" style="position:absolute;left:0;text-align:left;margin-left:42pt;margin-top:249pt;width:130pt;height:16pt;z-index:252504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" o:allowincell="f" filled="f" stroked="f">
                <v:textbox inset="10pt,3pt,10pt,3pt">
                  <w:txbxContent>
                    <w:p w14:paraId="406CC2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05088" behindDoc="0" locked="0" layoutInCell="0" allowOverlap="1" wp14:anchorId="75CEDB56" wp14:editId="1BC16A48">
                <wp:simplePos x="0" y="0"/>
                <wp:positionH relativeFrom="page">
                  <wp:posOffset>2184400</wp:posOffset>
                </wp:positionH>
                <wp:positionV relativeFrom="page">
                  <wp:posOffset>3162300</wp:posOffset>
                </wp:positionV>
                <wp:extent cx="4826000" cy="203200"/>
                <wp:effectExtent l="0" t="0" r="0" b="0"/>
                <wp:wrapThrough wrapText="bothSides">
                  <wp:wrapPolygon edited="0">
                    <wp:start x="0" y="0"/>
                    <wp:lineTo x="21600" y="0"/>
                    <wp:lineTo x="21600" y="21600"/>
                    <wp:lineTo x="0" y="21600"/>
                    <wp:lineTo x="0" y="0"/>
                  </wp:wrapPolygon>
                </wp:wrapThrough>
                <wp:docPr id="528" name="Obdĺžnik 5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130BD1" id="Obdĺžnik 528" o:spid="_x0000_s1026" style="position:absolute;margin-left:172pt;margin-top:249pt;width:380pt;height:16pt;z-index:252505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4s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&#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06112" behindDoc="0" locked="0" layoutInCell="0" allowOverlap="1" wp14:anchorId="6616FF55" wp14:editId="1B4E3C0B">
                <wp:simplePos x="0" y="0"/>
                <wp:positionH relativeFrom="page">
                  <wp:posOffset>2311400</wp:posOffset>
                </wp:positionH>
                <wp:positionV relativeFrom="page">
                  <wp:posOffset>3162300</wp:posOffset>
                </wp:positionV>
                <wp:extent cx="3111500" cy="203200"/>
                <wp:effectExtent l="0" t="0" r="0" b="0"/>
                <wp:wrapThrough wrapText="bothSides">
                  <wp:wrapPolygon edited="0">
                    <wp:start x="0" y="0"/>
                    <wp:lineTo x="0" y="0"/>
                    <wp:lineTo x="0" y="0"/>
                  </wp:wrapPolygon>
                </wp:wrapThrough>
                <wp:docPr id="527" name="Obdĺžnik 5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1426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16FF55" id="Obdĺžnik 527" o:spid="_x0000_s1342" style="position:absolute;left:0;text-align:left;margin-left:182pt;margin-top:249pt;width:245pt;height:16pt;z-index:252506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" o:allowincell="f" filled="f" stroked="f">
                <v:textbox inset="0,3pt,10pt,3pt">
                  <w:txbxContent>
                    <w:p w14:paraId="1F1426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07136" behindDoc="0" locked="0" layoutInCell="0" allowOverlap="1" wp14:anchorId="23623582" wp14:editId="09AB88F5">
                <wp:simplePos x="0" y="0"/>
                <wp:positionH relativeFrom="page">
                  <wp:posOffset>5422900</wp:posOffset>
                </wp:positionH>
                <wp:positionV relativeFrom="page">
                  <wp:posOffset>3162300</wp:posOffset>
                </wp:positionV>
                <wp:extent cx="1587500" cy="203200"/>
                <wp:effectExtent l="0" t="0" r="0" b="0"/>
                <wp:wrapThrough wrapText="bothSides">
                  <wp:wrapPolygon edited="0">
                    <wp:start x="0" y="0"/>
                    <wp:lineTo x="0" y="0"/>
                    <wp:lineTo x="0" y="0"/>
                  </wp:wrapPolygon>
                </wp:wrapThrough>
                <wp:docPr id="526" name="Obdĺžnik 5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1E7F3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623582" id="Obdĺžnik 526" o:spid="_x0000_s1343" style="position:absolute;left:0;text-align:left;margin-left:427pt;margin-top:249pt;width:125pt;height:16pt;z-index:252507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pa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" o:allowincell="f" filled="f" stroked="f">
                <v:textbox inset="0,3pt,10pt,3pt">
                  <w:txbxContent>
                    <w:p w14:paraId="521E7F3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08160" behindDoc="0" locked="0" layoutInCell="0" allowOverlap="1" wp14:anchorId="14B1D27C" wp14:editId="04E48A5C">
                <wp:simplePos x="0" y="0"/>
                <wp:positionH relativeFrom="page">
                  <wp:posOffset>2184400</wp:posOffset>
                </wp:positionH>
                <wp:positionV relativeFrom="page">
                  <wp:posOffset>3162300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525" name="Rovná spojnica 5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05FE73" id="Rovná spojnica 525" o:spid="_x0000_s1026" style="position:absolute;z-index:252508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49pt" to="552pt,2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509184" behindDoc="0" locked="0" layoutInCell="0" allowOverlap="1" wp14:anchorId="4E9C9E73" wp14:editId="69777000">
                <wp:simplePos x="0" y="0"/>
                <wp:positionH relativeFrom="page">
                  <wp:posOffset>533400</wp:posOffset>
                </wp:positionH>
                <wp:positionV relativeFrom="page">
                  <wp:posOffset>3670300</wp:posOffset>
                </wp:positionV>
                <wp:extent cx="6477000" cy="508000"/>
                <wp:effectExtent l="0" t="0" r="0" b="0"/>
                <wp:wrapThrough wrapText="bothSides">
                  <wp:wrapPolygon edited="0">
                    <wp:start x="0" y="0"/>
                    <wp:lineTo x="21600" y="0"/>
                    <wp:lineTo x="21600" y="21600"/>
                    <wp:lineTo x="0" y="21600"/>
                    <wp:lineTo x="0" y="0"/>
                  </wp:wrapPolygon>
                </wp:wrapThrough>
                <wp:docPr id="524" name="Obdĺžnik 5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4FC72C" id="Obdĺžnik 524" o:spid="_x0000_s1026" style="position:absolute;margin-left:42pt;margin-top:289pt;width:510pt;height:40pt;z-index:252509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9nTtgIAAKc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0208" behindDoc="0" locked="0" layoutInCell="0" allowOverlap="1" wp14:anchorId="2610A21E" wp14:editId="672824E0">
                <wp:simplePos x="0" y="0"/>
                <wp:positionH relativeFrom="page">
                  <wp:posOffset>533400</wp:posOffset>
                </wp:positionH>
                <wp:positionV relativeFrom="page">
                  <wp:posOffset>3670300</wp:posOffset>
                </wp:positionV>
                <wp:extent cx="6477000" cy="508000"/>
                <wp:effectExtent l="0" t="0" r="0" b="0"/>
                <wp:wrapThrough wrapText="bothSides">
                  <wp:wrapPolygon edited="0">
                    <wp:start x="0" y="0"/>
                    <wp:lineTo x="21600" y="0"/>
                    <wp:lineTo x="21600" y="21600"/>
                    <wp:lineTo x="0" y="21600"/>
                    <wp:lineTo x="0" y="0"/>
                  </wp:wrapPolygon>
                </wp:wrapThrough>
                <wp:docPr id="523" name="Obdĺžnik 5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06EB14" id="Obdĺžnik 523" o:spid="_x0000_s1026" style="position:absolute;margin-left:42pt;margin-top:289pt;width:510pt;height:40pt;z-index:252510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7oZtwIAAKc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1232" behindDoc="0" locked="0" layoutInCell="0" allowOverlap="1" wp14:anchorId="0A1B8643" wp14:editId="5CFA667F">
                <wp:simplePos x="0" y="0"/>
                <wp:positionH relativeFrom="page">
                  <wp:posOffset>533400</wp:posOffset>
                </wp:positionH>
                <wp:positionV relativeFrom="page">
                  <wp:posOffset>3873500</wp:posOffset>
                </wp:positionV>
                <wp:extent cx="6477000" cy="304800"/>
                <wp:effectExtent l="0" t="0" r="0" b="0"/>
                <wp:wrapThrough wrapText="bothSides">
                  <wp:wrapPolygon edited="0">
                    <wp:start x="0" y="0"/>
                    <wp:lineTo x="21600" y="0"/>
                    <wp:lineTo x="21600" y="21600"/>
                    <wp:lineTo x="0" y="21600"/>
                    <wp:lineTo x="0" y="0"/>
                  </wp:wrapPolygon>
                </wp:wrapThrough>
                <wp:docPr id="522" name="Obdĺžnik 5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20CCCB" id="Obdĺžnik 522" o:spid="_x0000_s1026" style="position:absolute;margin-left:42pt;margin-top:305pt;width:510pt;height:24pt;z-index:252511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DkTu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2256" behindDoc="0" locked="0" layoutInCell="0" allowOverlap="1" wp14:anchorId="0D3AEBC8" wp14:editId="287422BC">
                <wp:simplePos x="0" y="0"/>
                <wp:positionH relativeFrom="page">
                  <wp:posOffset>2565400</wp:posOffset>
                </wp:positionH>
                <wp:positionV relativeFrom="page">
                  <wp:posOffset>3873500</wp:posOffset>
                </wp:positionV>
                <wp:extent cx="4445000" cy="304800"/>
                <wp:effectExtent l="0" t="0" r="0" b="0"/>
                <wp:wrapThrough wrapText="bothSides">
                  <wp:wrapPolygon edited="0">
                    <wp:start x="0" y="0"/>
                    <wp:lineTo x="21600" y="0"/>
                    <wp:lineTo x="21600" y="21600"/>
                    <wp:lineTo x="0" y="21600"/>
                    <wp:lineTo x="0" y="0"/>
                  </wp:wrapPolygon>
                </wp:wrapThrough>
                <wp:docPr id="521" name="Obdĺžnik 5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7EC6E0" id="Obdĺžnik 521" o:spid="_x0000_s1026" style="position:absolute;margin-left:202pt;margin-top:305pt;width:350pt;height:24pt;z-index:252512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3280" behindDoc="0" locked="0" layoutInCell="0" allowOverlap="1" wp14:anchorId="0A65604A" wp14:editId="6E2BB020">
                <wp:simplePos x="0" y="0"/>
                <wp:positionH relativeFrom="page">
                  <wp:posOffset>2565400</wp:posOffset>
                </wp:positionH>
                <wp:positionV relativeFrom="page">
                  <wp:posOffset>3873500</wp:posOffset>
                </wp:positionV>
                <wp:extent cx="2857500" cy="304800"/>
                <wp:effectExtent l="0" t="0" r="0" b="0"/>
                <wp:wrapThrough wrapText="bothSides">
                  <wp:wrapPolygon edited="0">
                    <wp:start x="0" y="0"/>
                    <wp:lineTo x="0" y="0"/>
                    <wp:lineTo x="0" y="0"/>
                  </wp:wrapPolygon>
                </wp:wrapThrough>
                <wp:docPr id="520" name="Obdĺžnik 5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921D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65604A" id="Obdĺžnik 520" o:spid="_x0000_s1344" style="position:absolute;left:0;text-align:left;margin-left:202pt;margin-top:305pt;width:225pt;height:24pt;z-index:252513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56b+xA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" o:allowincell="f" filled="f" stroked="f">
                <v:textbox inset="0,3pt,10pt,3pt">
                  <w:txbxContent>
                    <w:p w14:paraId="54921D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14304" behindDoc="0" locked="0" layoutInCell="0" allowOverlap="1" wp14:anchorId="1D10B323" wp14:editId="24B514C4">
                <wp:simplePos x="0" y="0"/>
                <wp:positionH relativeFrom="page">
                  <wp:posOffset>5422900</wp:posOffset>
                </wp:positionH>
                <wp:positionV relativeFrom="page">
                  <wp:posOffset>3873500</wp:posOffset>
                </wp:positionV>
                <wp:extent cx="1587500" cy="304800"/>
                <wp:effectExtent l="0" t="0" r="0" b="0"/>
                <wp:wrapThrough wrapText="bothSides">
                  <wp:wrapPolygon edited="0">
                    <wp:start x="0" y="0"/>
                    <wp:lineTo x="0" y="0"/>
                    <wp:lineTo x="0" y="0"/>
                  </wp:wrapPolygon>
                </wp:wrapThrough>
                <wp:docPr id="519" name="Obdĺžnik 5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BF50D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10B323" id="Obdĺžnik 519" o:spid="_x0000_s1345" style="position:absolute;left:0;text-align:left;margin-left:427pt;margin-top:305pt;width:125pt;height:24pt;z-index:252514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ZObxA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" o:allowincell="f" filled="f" stroked="f">
                <v:textbox inset="0,3pt,10pt,3pt">
                  <w:txbxContent>
                    <w:p w14:paraId="02BF50D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15328" behindDoc="0" locked="0" layoutInCell="0" allowOverlap="1" wp14:anchorId="51EA6EE1" wp14:editId="29AC991D">
                <wp:simplePos x="0" y="0"/>
                <wp:positionH relativeFrom="page">
                  <wp:posOffset>533400</wp:posOffset>
                </wp:positionH>
                <wp:positionV relativeFrom="page">
                  <wp:posOffset>3873500</wp:posOffset>
                </wp:positionV>
                <wp:extent cx="2032000" cy="203200"/>
                <wp:effectExtent l="0" t="0" r="0" b="0"/>
                <wp:wrapThrough wrapText="bothSides">
                  <wp:wrapPolygon edited="0">
                    <wp:start x="0" y="0"/>
                    <wp:lineTo x="0" y="0"/>
                    <wp:lineTo x="0" y="0"/>
                  </wp:wrapPolygon>
                </wp:wrapThrough>
                <wp:docPr id="518" name="Obdĺžnik 5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A6D6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EA6EE1" id="Obdĺžnik 518" o:spid="_x0000_s1346" style="position:absolute;left:0;text-align:left;margin-left:42pt;margin-top:305pt;width:160pt;height:16pt;z-index:252515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" o:allowincell="f" filled="f" stroked="f">
                <v:textbox inset="10pt,3pt,10pt,3pt">
                  <w:txbxContent>
                    <w:p w14:paraId="1FA6D6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16352" behindDoc="0" locked="0" layoutInCell="0" allowOverlap="1" wp14:anchorId="5D7AAC2C" wp14:editId="462C0E7E">
                <wp:simplePos x="0" y="0"/>
                <wp:positionH relativeFrom="page">
                  <wp:posOffset>533400</wp:posOffset>
                </wp:positionH>
                <wp:positionV relativeFrom="page">
                  <wp:posOffset>3670300</wp:posOffset>
                </wp:positionV>
                <wp:extent cx="6477000" cy="203200"/>
                <wp:effectExtent l="0" t="0" r="0" b="0"/>
                <wp:wrapThrough wrapText="bothSides">
                  <wp:wrapPolygon edited="0">
                    <wp:start x="0" y="0"/>
                    <wp:lineTo x="21600" y="0"/>
                    <wp:lineTo x="21600" y="21600"/>
                    <wp:lineTo x="0" y="21600"/>
                    <wp:lineTo x="0" y="0"/>
                  </wp:wrapPolygon>
                </wp:wrapThrough>
                <wp:docPr id="517" name="Obdĺžnik 5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3BDC6B" id="Obdĺžnik 517" o:spid="_x0000_s1026" style="position:absolute;margin-left:42pt;margin-top:289pt;width:510pt;height:16pt;z-index:252516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xyn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ROMFI0BZIul2W37/++Cb4A7Kn0KO+0wm43nd3yqLU3Y0sHjQScl5TsWJXSsm+ZrSE&#10;ykLr759csBsNV9GyfydLSEDXRrp2bSvV2oDQCLR1rDweWGFbgwo4HJPJJ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7376" behindDoc="0" locked="0" layoutInCell="0" allowOverlap="1" wp14:anchorId="2334D0F1" wp14:editId="3C4066DF">
                <wp:simplePos x="0" y="0"/>
                <wp:positionH relativeFrom="page">
                  <wp:posOffset>533400</wp:posOffset>
                </wp:positionH>
                <wp:positionV relativeFrom="page">
                  <wp:posOffset>3670300</wp:posOffset>
                </wp:positionV>
                <wp:extent cx="1651000" cy="203200"/>
                <wp:effectExtent l="0" t="0" r="0" b="0"/>
                <wp:wrapThrough wrapText="bothSides">
                  <wp:wrapPolygon edited="0">
                    <wp:start x="0" y="0"/>
                    <wp:lineTo x="0" y="0"/>
                    <wp:lineTo x="0" y="0"/>
                  </wp:wrapPolygon>
                </wp:wrapThrough>
                <wp:docPr id="516" name="Obdĺžnik 5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77B36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34D0F1" id="Obdĺžnik 516" o:spid="_x0000_s1347" style="position:absolute;left:0;text-align:left;margin-left:42pt;margin-top:289pt;width:130pt;height:16pt;z-index:252517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" o:allowincell="f" filled="f" stroked="f">
                <v:textbox inset="10pt,3pt,10pt,3pt">
                  <w:txbxContent>
                    <w:p w14:paraId="4477B36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18400" behindDoc="0" locked="0" layoutInCell="0" allowOverlap="1" wp14:anchorId="0DB75121" wp14:editId="4CB029D7">
                <wp:simplePos x="0" y="0"/>
                <wp:positionH relativeFrom="page">
                  <wp:posOffset>2184400</wp:posOffset>
                </wp:positionH>
                <wp:positionV relativeFrom="page">
                  <wp:posOffset>3670300</wp:posOffset>
                </wp:positionV>
                <wp:extent cx="4826000" cy="203200"/>
                <wp:effectExtent l="0" t="0" r="0" b="0"/>
                <wp:wrapThrough wrapText="bothSides">
                  <wp:wrapPolygon edited="0">
                    <wp:start x="0" y="0"/>
                    <wp:lineTo x="21600" y="0"/>
                    <wp:lineTo x="21600" y="21600"/>
                    <wp:lineTo x="0" y="21600"/>
                    <wp:lineTo x="0" y="0"/>
                  </wp:wrapPolygon>
                </wp:wrapThrough>
                <wp:docPr id="515" name="Obdĺžnik 5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1BAD10" id="Obdĺžnik 515" o:spid="_x0000_s1026" style="position:absolute;margin-left:172pt;margin-top:289pt;width:380pt;height:16pt;z-index:252518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tYm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ROMJI0BZIul2W37/++Cb4A7Kn0KO+0wm43nd3yqLU3Y0sHjQScl5TsWJXSsm+ZrSE&#10;ykLr759csBsNV9GyfydLSEDXRrp2bSvV2oDQCLR1rDweWGFbgwo4JNNoHARAXg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9424" behindDoc="0" locked="0" layoutInCell="0" allowOverlap="1" wp14:anchorId="1D42088E" wp14:editId="094EF533">
                <wp:simplePos x="0" y="0"/>
                <wp:positionH relativeFrom="page">
                  <wp:posOffset>2311400</wp:posOffset>
                </wp:positionH>
                <wp:positionV relativeFrom="page">
                  <wp:posOffset>3670300</wp:posOffset>
                </wp:positionV>
                <wp:extent cx="3111500" cy="203200"/>
                <wp:effectExtent l="0" t="0" r="0" b="0"/>
                <wp:wrapThrough wrapText="bothSides">
                  <wp:wrapPolygon edited="0">
                    <wp:start x="0" y="0"/>
                    <wp:lineTo x="0" y="0"/>
                    <wp:lineTo x="0" y="0"/>
                  </wp:wrapPolygon>
                </wp:wrapThrough>
                <wp:docPr id="514" name="Obdĺžnik 5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A9CC2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42088E" id="Obdĺžnik 514" o:spid="_x0000_s1348" style="position:absolute;left:0;text-align:left;margin-left:182pt;margin-top:289pt;width:245pt;height:16pt;z-index:252519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" o:allowincell="f" filled="f" stroked="f">
                <v:textbox inset="0,3pt,10pt,3pt">
                  <w:txbxContent>
                    <w:p w14:paraId="62A9CC2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20448" behindDoc="0" locked="0" layoutInCell="0" allowOverlap="1" wp14:anchorId="35214F30" wp14:editId="59E7BDFA">
                <wp:simplePos x="0" y="0"/>
                <wp:positionH relativeFrom="page">
                  <wp:posOffset>5422900</wp:posOffset>
                </wp:positionH>
                <wp:positionV relativeFrom="page">
                  <wp:posOffset>3670300</wp:posOffset>
                </wp:positionV>
                <wp:extent cx="1587500" cy="203200"/>
                <wp:effectExtent l="0" t="0" r="0" b="0"/>
                <wp:wrapThrough wrapText="bothSides">
                  <wp:wrapPolygon edited="0">
                    <wp:start x="0" y="0"/>
                    <wp:lineTo x="0" y="0"/>
                    <wp:lineTo x="0" y="0"/>
                  </wp:wrapPolygon>
                </wp:wrapThrough>
                <wp:docPr id="513" name="Obdĺžnik 5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F23D9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214F30" id="Obdĺžnik 513" o:spid="_x0000_s1349" style="position:absolute;left:0;text-align:left;margin-left:427pt;margin-top:289pt;width:125pt;height:16pt;z-index:252520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gID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" o:allowincell="f" filled="f" stroked="f">
                <v:textbox inset="0,3pt,10pt,3pt">
                  <w:txbxContent>
                    <w:p w14:paraId="29F23D9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21472" behindDoc="0" locked="0" layoutInCell="0" allowOverlap="1" wp14:anchorId="2A6FFBFC" wp14:editId="2522B60F">
                <wp:simplePos x="0" y="0"/>
                <wp:positionH relativeFrom="page">
                  <wp:posOffset>2184400</wp:posOffset>
                </wp:positionH>
                <wp:positionV relativeFrom="page">
                  <wp:posOffset>3670300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512" name="Rovná spojnica 5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C658C8" id="Rovná spojnica 512" o:spid="_x0000_s1026" style="position:absolute;z-index:252521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89pt" to="552pt,2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522496" behindDoc="0" locked="0" layoutInCell="0" allowOverlap="1" wp14:anchorId="3FAF2A2D" wp14:editId="3DF1DA30">
                <wp:simplePos x="0" y="0"/>
                <wp:positionH relativeFrom="page">
                  <wp:posOffset>533400</wp:posOffset>
                </wp:positionH>
                <wp:positionV relativeFrom="page">
                  <wp:posOffset>2590800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11" name="Rovná spojnica 5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961162" id="Rovná spojnica 511" o:spid="_x0000_s1026" style="position:absolute;z-index:252522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4pt" to="552pt,2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23520" behindDoc="0" locked="0" layoutInCell="0" allowOverlap="1" wp14:anchorId="024C351D" wp14:editId="409E4C90">
                <wp:simplePos x="0" y="0"/>
                <wp:positionH relativeFrom="page">
                  <wp:posOffset>533400</wp:posOffset>
                </wp:positionH>
                <wp:positionV relativeFrom="page">
                  <wp:posOffset>4178300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10" name="Rovná spojnica 5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E89B61" id="Rovná spojnica 510" o:spid="_x0000_s1026" style="position:absolute;z-index:252523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29pt" to="552pt,3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24544" behindDoc="0" locked="0" layoutInCell="0" allowOverlap="1" wp14:anchorId="13EBFE8B" wp14:editId="5F90D6E3">
                <wp:simplePos x="0" y="0"/>
                <wp:positionH relativeFrom="page">
                  <wp:posOffset>533400</wp:posOffset>
                </wp:positionH>
                <wp:positionV relativeFrom="page">
                  <wp:posOffset>2311400</wp:posOffset>
                </wp:positionV>
                <wp:extent cx="6477000" cy="279400"/>
                <wp:effectExtent l="0" t="0" r="0" b="0"/>
                <wp:wrapThrough wrapText="bothSides">
                  <wp:wrapPolygon edited="0">
                    <wp:start x="0" y="0"/>
                    <wp:lineTo x="0" y="0"/>
                    <wp:lineTo x="0" y="0"/>
                  </wp:wrapPolygon>
                </wp:wrapThrough>
                <wp:docPr id="509" name="Obdĺžnik 5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7CF40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Priame výdavky</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EBFE8B" id="Obdĺžnik 509" o:spid="_x0000_s1350" style="position:absolute;left:0;text-align:left;margin-left:42pt;margin-top:182pt;width:510pt;height:22pt;z-index:252524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" o:allowincell="f" filled="f" stroked="f">
                <v:textbox inset="10pt,1pt,0,8pt">
                  <w:txbxContent>
                    <w:p w14:paraId="6B7CF40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Priame výdavky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25568" behindDoc="0" locked="0" layoutInCell="0" allowOverlap="1" wp14:anchorId="5290ABBD" wp14:editId="1319535F">
                <wp:simplePos x="0" y="0"/>
                <wp:positionH relativeFrom="page">
                  <wp:posOffset>533400</wp:posOffset>
                </wp:positionH>
                <wp:positionV relativeFrom="page">
                  <wp:posOffset>4559300</wp:posOffset>
                </wp:positionV>
                <wp:extent cx="6477000" cy="1384300"/>
                <wp:effectExtent l="0" t="0" r="0" b="0"/>
                <wp:wrapThrough wrapText="bothSides">
                  <wp:wrapPolygon edited="0">
                    <wp:start x="0" y="0"/>
                    <wp:lineTo x="21600" y="0"/>
                    <wp:lineTo x="21600" y="21600"/>
                    <wp:lineTo x="0" y="21600"/>
                    <wp:lineTo x="0" y="0"/>
                  </wp:wrapPolygon>
                </wp:wrapThrough>
                <wp:docPr id="508" name="Obdĺžnik 5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38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4B5389" id="Obdĺžnik 508" o:spid="_x0000_s1026" style="position:absolute;margin-left:42pt;margin-top:359pt;width:510pt;height:109pt;z-index:252525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26592" behindDoc="0" locked="0" layoutInCell="0" allowOverlap="1" wp14:anchorId="4DA01198" wp14:editId="10CFC2E6">
                <wp:simplePos x="0" y="0"/>
                <wp:positionH relativeFrom="page">
                  <wp:posOffset>533400</wp:posOffset>
                </wp:positionH>
                <wp:positionV relativeFrom="page">
                  <wp:posOffset>4559300</wp:posOffset>
                </wp:positionV>
                <wp:extent cx="6477000" cy="1384300"/>
                <wp:effectExtent l="0" t="0" r="0" b="0"/>
                <wp:wrapThrough wrapText="bothSides">
                  <wp:wrapPolygon edited="0">
                    <wp:start x="0" y="0"/>
                    <wp:lineTo x="21600" y="0"/>
                    <wp:lineTo x="21600" y="21600"/>
                    <wp:lineTo x="0" y="21600"/>
                    <wp:lineTo x="0" y="0"/>
                  </wp:wrapPolygon>
                </wp:wrapThrough>
                <wp:docPr id="507" name="Obdĺžnik 5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38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2C4EF5" id="Obdĺžnik 507" o:spid="_x0000_s1026" style="position:absolute;margin-left:42pt;margin-top:359pt;width:510pt;height:109pt;z-index:252526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27616" behindDoc="0" locked="0" layoutInCell="0" allowOverlap="1" wp14:anchorId="0D749A65" wp14:editId="4D53C7F1">
                <wp:simplePos x="0" y="0"/>
                <wp:positionH relativeFrom="page">
                  <wp:posOffset>533400</wp:posOffset>
                </wp:positionH>
                <wp:positionV relativeFrom="page">
                  <wp:posOffset>4559300</wp:posOffset>
                </wp:positionV>
                <wp:extent cx="6477000" cy="368300"/>
                <wp:effectExtent l="0" t="0" r="0" b="0"/>
                <wp:wrapThrough wrapText="bothSides">
                  <wp:wrapPolygon edited="0">
                    <wp:start x="0" y="0"/>
                    <wp:lineTo x="21600" y="0"/>
                    <wp:lineTo x="21600" y="21600"/>
                    <wp:lineTo x="0" y="21600"/>
                    <wp:lineTo x="0" y="0"/>
                  </wp:wrapPolygon>
                </wp:wrapThrough>
                <wp:docPr id="506" name="Obdĺžnik 5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7C7EEC" id="Obdĺžnik 506" o:spid="_x0000_s1026" style="position:absolute;margin-left:42pt;margin-top:359pt;width:510pt;height:29pt;z-index:252527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2xTT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28640" behindDoc="0" locked="0" layoutInCell="0" allowOverlap="1" wp14:anchorId="222A4BAF" wp14:editId="4BA637F7">
                <wp:simplePos x="0" y="0"/>
                <wp:positionH relativeFrom="page">
                  <wp:posOffset>533400</wp:posOffset>
                </wp:positionH>
                <wp:positionV relativeFrom="page">
                  <wp:posOffset>4559300</wp:posOffset>
                </wp:positionV>
                <wp:extent cx="1524000" cy="203200"/>
                <wp:effectExtent l="0" t="0" r="0" b="0"/>
                <wp:wrapThrough wrapText="bothSides">
                  <wp:wrapPolygon edited="0">
                    <wp:start x="0" y="0"/>
                    <wp:lineTo x="0" y="0"/>
                    <wp:lineTo x="0" y="0"/>
                  </wp:wrapPolygon>
                </wp:wrapThrough>
                <wp:docPr id="505" name="Obdĺžnik 5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DBEC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2A4BAF" id="Obdĺžnik 505" o:spid="_x0000_s1351" style="position:absolute;left:0;text-align:left;margin-left:42pt;margin-top:359pt;width:120pt;height:16pt;z-index:252528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" o:allowincell="f" filled="f" stroked="f">
                <v:textbox inset="10pt,3pt,10pt,3pt">
                  <w:txbxContent>
                    <w:p w14:paraId="53DBEC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29664" behindDoc="0" locked="0" layoutInCell="0" allowOverlap="1" wp14:anchorId="42BDCBD5" wp14:editId="064180B3">
                <wp:simplePos x="0" y="0"/>
                <wp:positionH relativeFrom="page">
                  <wp:posOffset>2057400</wp:posOffset>
                </wp:positionH>
                <wp:positionV relativeFrom="page">
                  <wp:posOffset>4559300</wp:posOffset>
                </wp:positionV>
                <wp:extent cx="4953000" cy="203200"/>
                <wp:effectExtent l="0" t="0" r="0" b="0"/>
                <wp:wrapThrough wrapText="bothSides">
                  <wp:wrapPolygon edited="0">
                    <wp:start x="0" y="0"/>
                    <wp:lineTo x="0" y="0"/>
                    <wp:lineTo x="0" y="0"/>
                  </wp:wrapPolygon>
                </wp:wrapThrough>
                <wp:docPr id="504" name="Obdĺžnik 5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E9CD3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BDCBD5" id="Obdĺžnik 504" o:spid="_x0000_s1352" style="position:absolute;left:0;text-align:left;margin-left:162pt;margin-top:359pt;width:390pt;height:16pt;z-index:252529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l41G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E+9ECNOOiDprqh+fPv5nbNHZKzQo6FXCbg+9PfSoFT9rSgfFeJi2RC+ptdSiqGhpILK&#10;fOPvnl0wGwVXUTG8ExUkIBstbLt2texMQGgE2llWno6s0J1GJRjDeDr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" o:allowincell="f" filled="f" stroked="f">
                <v:textbox inset="0,3pt,10pt,3pt">
                  <w:txbxContent>
                    <w:p w14:paraId="3FE9CD3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30688" behindDoc="0" locked="0" layoutInCell="0" allowOverlap="1" wp14:anchorId="19F31019" wp14:editId="1CBD43FC">
                <wp:simplePos x="0" y="0"/>
                <wp:positionH relativeFrom="page">
                  <wp:posOffset>533400</wp:posOffset>
                </wp:positionH>
                <wp:positionV relativeFrom="page">
                  <wp:posOffset>4762500</wp:posOffset>
                </wp:positionV>
                <wp:extent cx="6477000" cy="165100"/>
                <wp:effectExtent l="0" t="0" r="0" b="0"/>
                <wp:wrapThrough wrapText="bothSides">
                  <wp:wrapPolygon edited="0">
                    <wp:start x="0" y="0"/>
                    <wp:lineTo x="21600" y="0"/>
                    <wp:lineTo x="21600" y="21600"/>
                    <wp:lineTo x="0" y="21600"/>
                    <wp:lineTo x="0" y="0"/>
                  </wp:wrapPolygon>
                </wp:wrapThrough>
                <wp:docPr id="503" name="Obdĺžnik 5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E23E09" id="Obdĺžnik 503" o:spid="_x0000_s1026" style="position:absolute;margin-left:42pt;margin-top:375pt;width:510pt;height:13pt;z-index:252530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m/X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31712" behindDoc="0" locked="0" layoutInCell="0" allowOverlap="1" wp14:anchorId="23E5D72A" wp14:editId="437C3E13">
                <wp:simplePos x="0" y="0"/>
                <wp:positionH relativeFrom="page">
                  <wp:posOffset>5422900</wp:posOffset>
                </wp:positionH>
                <wp:positionV relativeFrom="page">
                  <wp:posOffset>4762500</wp:posOffset>
                </wp:positionV>
                <wp:extent cx="1587500" cy="165100"/>
                <wp:effectExtent l="0" t="0" r="0" b="0"/>
                <wp:wrapThrough wrapText="bothSides">
                  <wp:wrapPolygon edited="0">
                    <wp:start x="0" y="0"/>
                    <wp:lineTo x="0" y="0"/>
                    <wp:lineTo x="0" y="0"/>
                  </wp:wrapPolygon>
                </wp:wrapThrough>
                <wp:docPr id="502" name="Obdĺžnik 5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5FE7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wps:txbx>
                      <wps:bodyPr rot="0" vert="horz" wrap="square" lIns="0" tIns="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E5D72A" id="Obdĺžnik 502" o:spid="_x0000_s1353" style="position:absolute;left:0;text-align:left;margin-left:427pt;margin-top:375pt;width:125pt;height:13pt;z-index:252531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" o:allowincell="f" filled="f" stroked="f">
                <v:textbox inset="0,0,10pt,3pt">
                  <w:txbxContent>
                    <w:p w14:paraId="50C5FE7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32736" behindDoc="0" locked="0" layoutInCell="0" allowOverlap="1" wp14:anchorId="10663440" wp14:editId="3BEF2A75">
                <wp:simplePos x="0" y="0"/>
                <wp:positionH relativeFrom="page">
                  <wp:posOffset>533400</wp:posOffset>
                </wp:positionH>
                <wp:positionV relativeFrom="page">
                  <wp:posOffset>4559300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01" name="Rovná spojnica 5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86C2E3" id="Rovná spojnica 501" o:spid="_x0000_s1026" style="position:absolute;z-index:252532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9pt" to="552pt,3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33760" behindDoc="0" locked="0" layoutInCell="0" allowOverlap="1" wp14:anchorId="613C8E9D" wp14:editId="6B37FB25">
                <wp:simplePos x="0" y="0"/>
                <wp:positionH relativeFrom="page">
                  <wp:posOffset>533400</wp:posOffset>
                </wp:positionH>
                <wp:positionV relativeFrom="page">
                  <wp:posOffset>4927600</wp:posOffset>
                </wp:positionV>
                <wp:extent cx="6477000" cy="508000"/>
                <wp:effectExtent l="0" t="0" r="0" b="0"/>
                <wp:wrapThrough wrapText="bothSides">
                  <wp:wrapPolygon edited="0">
                    <wp:start x="0" y="0"/>
                    <wp:lineTo x="21600" y="0"/>
                    <wp:lineTo x="21600" y="21600"/>
                    <wp:lineTo x="0" y="21600"/>
                    <wp:lineTo x="0" y="0"/>
                  </wp:wrapPolygon>
                </wp:wrapThrough>
                <wp:docPr id="500" name="Obdĺžnik 5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6F74E5" id="Obdĺžnik 500" o:spid="_x0000_s1026" style="position:absolute;margin-left:42pt;margin-top:388pt;width:510pt;height:40pt;z-index:252533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&#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34784" behindDoc="0" locked="0" layoutInCell="0" allowOverlap="1" wp14:anchorId="5DAA99AC" wp14:editId="74D65697">
                <wp:simplePos x="0" y="0"/>
                <wp:positionH relativeFrom="page">
                  <wp:posOffset>533400</wp:posOffset>
                </wp:positionH>
                <wp:positionV relativeFrom="page">
                  <wp:posOffset>4927600</wp:posOffset>
                </wp:positionV>
                <wp:extent cx="6477000" cy="508000"/>
                <wp:effectExtent l="0" t="0" r="0" b="0"/>
                <wp:wrapThrough wrapText="bothSides">
                  <wp:wrapPolygon edited="0">
                    <wp:start x="0" y="0"/>
                    <wp:lineTo x="21600" y="0"/>
                    <wp:lineTo x="21600" y="21600"/>
                    <wp:lineTo x="0" y="21600"/>
                    <wp:lineTo x="0" y="0"/>
                  </wp:wrapPolygon>
                </wp:wrapThrough>
                <wp:docPr id="499" name="Obdĺžnik 4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FEDD2D" id="Obdĺžnik 499" o:spid="_x0000_s1026" style="position:absolute;margin-left:42pt;margin-top:388pt;width:510pt;height:40pt;z-index:252534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35808" behindDoc="0" locked="0" layoutInCell="0" allowOverlap="1" wp14:anchorId="5DC4C967" wp14:editId="616F59A5">
                <wp:simplePos x="0" y="0"/>
                <wp:positionH relativeFrom="page">
                  <wp:posOffset>533400</wp:posOffset>
                </wp:positionH>
                <wp:positionV relativeFrom="page">
                  <wp:posOffset>5130800</wp:posOffset>
                </wp:positionV>
                <wp:extent cx="6477000" cy="304800"/>
                <wp:effectExtent l="0" t="0" r="0" b="0"/>
                <wp:wrapThrough wrapText="bothSides">
                  <wp:wrapPolygon edited="0">
                    <wp:start x="0" y="0"/>
                    <wp:lineTo x="21600" y="0"/>
                    <wp:lineTo x="21600" y="21600"/>
                    <wp:lineTo x="0" y="21600"/>
                    <wp:lineTo x="0" y="0"/>
                  </wp:wrapPolygon>
                </wp:wrapThrough>
                <wp:docPr id="498" name="Obdĺžnik 4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9DA683" id="Obdĺžnik 498" o:spid="_x0000_s1026" style="position:absolute;margin-left:42pt;margin-top:404pt;width:510pt;height:24pt;z-index:252535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dSZt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36832" behindDoc="0" locked="0" layoutInCell="0" allowOverlap="1" wp14:anchorId="07CEF7FF" wp14:editId="2A0C9814">
                <wp:simplePos x="0" y="0"/>
                <wp:positionH relativeFrom="page">
                  <wp:posOffset>2565400</wp:posOffset>
                </wp:positionH>
                <wp:positionV relativeFrom="page">
                  <wp:posOffset>5130800</wp:posOffset>
                </wp:positionV>
                <wp:extent cx="4445000" cy="304800"/>
                <wp:effectExtent l="0" t="0" r="0" b="0"/>
                <wp:wrapThrough wrapText="bothSides">
                  <wp:wrapPolygon edited="0">
                    <wp:start x="0" y="0"/>
                    <wp:lineTo x="21600" y="0"/>
                    <wp:lineTo x="21600" y="21600"/>
                    <wp:lineTo x="0" y="21600"/>
                    <wp:lineTo x="0" y="0"/>
                  </wp:wrapPolygon>
                </wp:wrapThrough>
                <wp:docPr id="497" name="Obdĺžnik 4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5DAE72" id="Obdĺžnik 497" o:spid="_x0000_s1026" style="position:absolute;margin-left:202pt;margin-top:404pt;width:350pt;height:24pt;z-index:252536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38880" behindDoc="0" locked="0" layoutInCell="0" allowOverlap="1" wp14:anchorId="4032F1B6" wp14:editId="7D6FA0AA">
                <wp:simplePos x="0" y="0"/>
                <wp:positionH relativeFrom="page">
                  <wp:posOffset>5422900</wp:posOffset>
                </wp:positionH>
                <wp:positionV relativeFrom="page">
                  <wp:posOffset>5130800</wp:posOffset>
                </wp:positionV>
                <wp:extent cx="1587500" cy="304800"/>
                <wp:effectExtent l="0" t="0" r="0" b="0"/>
                <wp:wrapThrough wrapText="bothSides">
                  <wp:wrapPolygon edited="0">
                    <wp:start x="0" y="0"/>
                    <wp:lineTo x="0" y="0"/>
                    <wp:lineTo x="0" y="0"/>
                  </wp:wrapPolygon>
                </wp:wrapThrough>
                <wp:docPr id="496" name="Obdĺžnik 4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35289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32F1B6" id="Obdĺžnik 496" o:spid="_x0000_s1354" style="position:absolute;left:0;text-align:left;margin-left:427pt;margin-top:404pt;width:125pt;height:24pt;z-index:252538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Ny4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" o:allowincell="f" filled="f" stroked="f">
                <v:textbox inset="0,3pt,10pt,3pt">
                  <w:txbxContent>
                    <w:p w14:paraId="3E35289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39904" behindDoc="0" locked="0" layoutInCell="0" allowOverlap="1" wp14:anchorId="3E7399E3" wp14:editId="73E36451">
                <wp:simplePos x="0" y="0"/>
                <wp:positionH relativeFrom="page">
                  <wp:posOffset>533400</wp:posOffset>
                </wp:positionH>
                <wp:positionV relativeFrom="page">
                  <wp:posOffset>5130800</wp:posOffset>
                </wp:positionV>
                <wp:extent cx="2032000" cy="203200"/>
                <wp:effectExtent l="0" t="0" r="0" b="0"/>
                <wp:wrapThrough wrapText="bothSides">
                  <wp:wrapPolygon edited="0">
                    <wp:start x="0" y="0"/>
                    <wp:lineTo x="0" y="0"/>
                    <wp:lineTo x="0" y="0"/>
                  </wp:wrapPolygon>
                </wp:wrapThrough>
                <wp:docPr id="495" name="Obdĺžnik 4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8719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7399E3" id="Obdĺžnik 495" o:spid="_x0000_s1355" style="position:absolute;left:0;text-align:left;margin-left:42pt;margin-top:404pt;width:160pt;height:16pt;z-index:252539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DtYwA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" o:allowincell="f" filled="f" stroked="f">
                <v:textbox inset="10pt,3pt,10pt,3pt">
                  <w:txbxContent>
                    <w:p w14:paraId="3F8719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40928" behindDoc="0" locked="0" layoutInCell="0" allowOverlap="1" wp14:anchorId="758C62DF" wp14:editId="25B9F123">
                <wp:simplePos x="0" y="0"/>
                <wp:positionH relativeFrom="page">
                  <wp:posOffset>533400</wp:posOffset>
                </wp:positionH>
                <wp:positionV relativeFrom="page">
                  <wp:posOffset>4927600</wp:posOffset>
                </wp:positionV>
                <wp:extent cx="6477000" cy="203200"/>
                <wp:effectExtent l="0" t="0" r="0" b="0"/>
                <wp:wrapThrough wrapText="bothSides">
                  <wp:wrapPolygon edited="0">
                    <wp:start x="0" y="0"/>
                    <wp:lineTo x="21600" y="0"/>
                    <wp:lineTo x="21600" y="21600"/>
                    <wp:lineTo x="0" y="21600"/>
                    <wp:lineTo x="0" y="0"/>
                  </wp:wrapPolygon>
                </wp:wrapThrough>
                <wp:docPr id="494" name="Obdĺžnik 4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95DD1D" id="Obdĺžnik 494" o:spid="_x0000_s1026" style="position:absolute;margin-left:42pt;margin-top:388pt;width:510pt;height:16pt;z-index:252540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WAVtgIAAKc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41952" behindDoc="0" locked="0" layoutInCell="0" allowOverlap="1" wp14:anchorId="69648362" wp14:editId="5011453B">
                <wp:simplePos x="0" y="0"/>
                <wp:positionH relativeFrom="page">
                  <wp:posOffset>533400</wp:posOffset>
                </wp:positionH>
                <wp:positionV relativeFrom="page">
                  <wp:posOffset>4927600</wp:posOffset>
                </wp:positionV>
                <wp:extent cx="1651000" cy="203200"/>
                <wp:effectExtent l="0" t="0" r="0" b="0"/>
                <wp:wrapThrough wrapText="bothSides">
                  <wp:wrapPolygon edited="0">
                    <wp:start x="0" y="0"/>
                    <wp:lineTo x="0" y="0"/>
                    <wp:lineTo x="0" y="0"/>
                  </wp:wrapPolygon>
                </wp:wrapThrough>
                <wp:docPr id="493" name="Obdĺžnik 4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E2385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648362" id="Obdĺžnik 493" o:spid="_x0000_s1356" style="position:absolute;left:0;text-align:left;margin-left:42pt;margin-top:388pt;width:130pt;height:16pt;z-index:252541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uXMww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" o:allowincell="f" filled="f" stroked="f">
                <v:textbox inset="10pt,3pt,10pt,3pt">
                  <w:txbxContent>
                    <w:p w14:paraId="18E2385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42976" behindDoc="0" locked="0" layoutInCell="0" allowOverlap="1" wp14:anchorId="4199C139" wp14:editId="42968AEA">
                <wp:simplePos x="0" y="0"/>
                <wp:positionH relativeFrom="page">
                  <wp:posOffset>2184400</wp:posOffset>
                </wp:positionH>
                <wp:positionV relativeFrom="page">
                  <wp:posOffset>4927600</wp:posOffset>
                </wp:positionV>
                <wp:extent cx="4826000" cy="203200"/>
                <wp:effectExtent l="0" t="0" r="0" b="0"/>
                <wp:wrapThrough wrapText="bothSides">
                  <wp:wrapPolygon edited="0">
                    <wp:start x="0" y="0"/>
                    <wp:lineTo x="21600" y="0"/>
                    <wp:lineTo x="21600" y="21600"/>
                    <wp:lineTo x="0" y="21600"/>
                    <wp:lineTo x="0" y="0"/>
                  </wp:wrapPolygon>
                </wp:wrapThrough>
                <wp:docPr id="492" name="Obdĺžnik 4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48BE23" id="Obdĺžnik 492" o:spid="_x0000_s1026" style="position:absolute;margin-left:172pt;margin-top:388pt;width:380pt;height:16pt;z-index:252542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dOm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&#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44000" behindDoc="0" locked="0" layoutInCell="0" allowOverlap="1" wp14:anchorId="245BF95E" wp14:editId="777A5420">
                <wp:simplePos x="0" y="0"/>
                <wp:positionH relativeFrom="page">
                  <wp:posOffset>2311400</wp:posOffset>
                </wp:positionH>
                <wp:positionV relativeFrom="page">
                  <wp:posOffset>4927600</wp:posOffset>
                </wp:positionV>
                <wp:extent cx="3111500" cy="203200"/>
                <wp:effectExtent l="0" t="0" r="0" b="0"/>
                <wp:wrapThrough wrapText="bothSides">
                  <wp:wrapPolygon edited="0">
                    <wp:start x="0" y="0"/>
                    <wp:lineTo x="0" y="0"/>
                    <wp:lineTo x="0" y="0"/>
                  </wp:wrapPolygon>
                </wp:wrapThrough>
                <wp:docPr id="491" name="Obdĺžnik 4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84C69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5BF95E" id="Obdĺžnik 491" o:spid="_x0000_s1357" style="position:absolute;left:0;text-align:left;margin-left:182pt;margin-top:388pt;width:245pt;height:16pt;z-index:252544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" o:allowincell="f" filled="f" stroked="f">
                <v:textbox inset="0,3pt,10pt,3pt">
                  <w:txbxContent>
                    <w:p w14:paraId="0884C69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45024" behindDoc="0" locked="0" layoutInCell="0" allowOverlap="1" wp14:anchorId="2AFA4CAF" wp14:editId="5F5C8F31">
                <wp:simplePos x="0" y="0"/>
                <wp:positionH relativeFrom="page">
                  <wp:posOffset>5422900</wp:posOffset>
                </wp:positionH>
                <wp:positionV relativeFrom="page">
                  <wp:posOffset>4927600</wp:posOffset>
                </wp:positionV>
                <wp:extent cx="1587500" cy="203200"/>
                <wp:effectExtent l="0" t="0" r="0" b="0"/>
                <wp:wrapThrough wrapText="bothSides">
                  <wp:wrapPolygon edited="0">
                    <wp:start x="0" y="0"/>
                    <wp:lineTo x="0" y="0"/>
                    <wp:lineTo x="0" y="0"/>
                  </wp:wrapPolygon>
                </wp:wrapThrough>
                <wp:docPr id="490" name="Obdĺžnik 4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75599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FA4CAF" id="Obdĺžnik 490" o:spid="_x0000_s1358" style="position:absolute;left:0;text-align:left;margin-left:427pt;margin-top:388pt;width:125pt;height:16pt;z-index:252545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" o:allowincell="f" filled="f" stroked="f">
                <v:textbox inset="0,3pt,10pt,3pt">
                  <w:txbxContent>
                    <w:p w14:paraId="1675599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46048" behindDoc="0" locked="0" layoutInCell="0" allowOverlap="1" wp14:anchorId="7CEE3EC9" wp14:editId="5AEBAC1D">
                <wp:simplePos x="0" y="0"/>
                <wp:positionH relativeFrom="page">
                  <wp:posOffset>2184400</wp:posOffset>
                </wp:positionH>
                <wp:positionV relativeFrom="page">
                  <wp:posOffset>4927600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489" name="Rovná spojnica 4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3A7D07" id="Rovná spojnica 489" o:spid="_x0000_s1026" style="position:absolute;z-index:252546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388pt" to="552pt,3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547072" behindDoc="0" locked="0" layoutInCell="0" allowOverlap="1" wp14:anchorId="1E36C18F" wp14:editId="35AC4971">
                <wp:simplePos x="0" y="0"/>
                <wp:positionH relativeFrom="page">
                  <wp:posOffset>533400</wp:posOffset>
                </wp:positionH>
                <wp:positionV relativeFrom="page">
                  <wp:posOffset>5435600</wp:posOffset>
                </wp:positionV>
                <wp:extent cx="6477000" cy="508000"/>
                <wp:effectExtent l="0" t="0" r="0" b="0"/>
                <wp:wrapThrough wrapText="bothSides">
                  <wp:wrapPolygon edited="0">
                    <wp:start x="0" y="0"/>
                    <wp:lineTo x="21600" y="0"/>
                    <wp:lineTo x="21600" y="21600"/>
                    <wp:lineTo x="0" y="21600"/>
                    <wp:lineTo x="0" y="0"/>
                  </wp:wrapPolygon>
                </wp:wrapThrough>
                <wp:docPr id="488" name="Obdĺžnik 4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0AA836" id="Obdĺžnik 488" o:spid="_x0000_s1026" style="position:absolute;margin-left:42pt;margin-top:428pt;width:510pt;height:40pt;z-index:252547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48096" behindDoc="0" locked="0" layoutInCell="0" allowOverlap="1" wp14:anchorId="2D8A3A43" wp14:editId="2AE9D763">
                <wp:simplePos x="0" y="0"/>
                <wp:positionH relativeFrom="page">
                  <wp:posOffset>533400</wp:posOffset>
                </wp:positionH>
                <wp:positionV relativeFrom="page">
                  <wp:posOffset>5435600</wp:posOffset>
                </wp:positionV>
                <wp:extent cx="6477000" cy="508000"/>
                <wp:effectExtent l="0" t="0" r="0" b="0"/>
                <wp:wrapThrough wrapText="bothSides">
                  <wp:wrapPolygon edited="0">
                    <wp:start x="0" y="0"/>
                    <wp:lineTo x="21600" y="0"/>
                    <wp:lineTo x="21600" y="21600"/>
                    <wp:lineTo x="0" y="21600"/>
                    <wp:lineTo x="0" y="0"/>
                  </wp:wrapPolygon>
                </wp:wrapThrough>
                <wp:docPr id="487" name="Obdĺžnik 4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510F02" id="Obdĺžnik 487" o:spid="_x0000_s1026" style="position:absolute;margin-left:42pt;margin-top:428pt;width:510pt;height:40pt;z-index:252548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49120" behindDoc="0" locked="0" layoutInCell="0" allowOverlap="1" wp14:anchorId="67F8A989" wp14:editId="498CCBEE">
                <wp:simplePos x="0" y="0"/>
                <wp:positionH relativeFrom="page">
                  <wp:posOffset>533400</wp:posOffset>
                </wp:positionH>
                <wp:positionV relativeFrom="page">
                  <wp:posOffset>5638800</wp:posOffset>
                </wp:positionV>
                <wp:extent cx="6477000" cy="304800"/>
                <wp:effectExtent l="0" t="0" r="0" b="0"/>
                <wp:wrapThrough wrapText="bothSides">
                  <wp:wrapPolygon edited="0">
                    <wp:start x="0" y="0"/>
                    <wp:lineTo x="21600" y="0"/>
                    <wp:lineTo x="21600" y="21600"/>
                    <wp:lineTo x="0" y="21600"/>
                    <wp:lineTo x="0" y="0"/>
                  </wp:wrapPolygon>
                </wp:wrapThrough>
                <wp:docPr id="486" name="Obdĺžnik 4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3066A1" id="Obdĺžnik 486" o:spid="_x0000_s1026" style="position:absolute;margin-left:42pt;margin-top:444pt;width:510pt;height:24pt;z-index:25254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50144" behindDoc="0" locked="0" layoutInCell="0" allowOverlap="1" wp14:anchorId="3978372A" wp14:editId="53E90798">
                <wp:simplePos x="0" y="0"/>
                <wp:positionH relativeFrom="page">
                  <wp:posOffset>2565400</wp:posOffset>
                </wp:positionH>
                <wp:positionV relativeFrom="page">
                  <wp:posOffset>5638800</wp:posOffset>
                </wp:positionV>
                <wp:extent cx="4445000" cy="304800"/>
                <wp:effectExtent l="0" t="0" r="0" b="0"/>
                <wp:wrapThrough wrapText="bothSides">
                  <wp:wrapPolygon edited="0">
                    <wp:start x="0" y="0"/>
                    <wp:lineTo x="21600" y="0"/>
                    <wp:lineTo x="21600" y="21600"/>
                    <wp:lineTo x="0" y="21600"/>
                    <wp:lineTo x="0" y="0"/>
                  </wp:wrapPolygon>
                </wp:wrapThrough>
                <wp:docPr id="485" name="Obdĺžnik 4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788FAF" id="Obdĺžnik 485" o:spid="_x0000_s1026" style="position:absolute;margin-left:202pt;margin-top:444pt;width:350pt;height:24pt;z-index:252550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f46tw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&#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51168" behindDoc="0" locked="0" layoutInCell="0" allowOverlap="1" wp14:anchorId="2DD53B0B" wp14:editId="6846F341">
                <wp:simplePos x="0" y="0"/>
                <wp:positionH relativeFrom="page">
                  <wp:posOffset>2565400</wp:posOffset>
                </wp:positionH>
                <wp:positionV relativeFrom="page">
                  <wp:posOffset>5638800</wp:posOffset>
                </wp:positionV>
                <wp:extent cx="2857500" cy="304800"/>
                <wp:effectExtent l="0" t="0" r="0" b="0"/>
                <wp:wrapThrough wrapText="bothSides">
                  <wp:wrapPolygon edited="0">
                    <wp:start x="0" y="0"/>
                    <wp:lineTo x="0" y="0"/>
                    <wp:lineTo x="0" y="0"/>
                  </wp:wrapPolygon>
                </wp:wrapThrough>
                <wp:docPr id="484" name="Obdĺžnik 4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C609A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D53B0B" id="Obdĺžnik 484" o:spid="_x0000_s1359" style="position:absolute;left:0;text-align:left;margin-left:202pt;margin-top:444pt;width:225pt;height:24pt;z-index:252551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yCy7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" o:allowincell="f" filled="f" stroked="f">
                <v:textbox inset="0,3pt,10pt,3pt">
                  <w:txbxContent>
                    <w:p w14:paraId="72C609A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2192" behindDoc="0" locked="0" layoutInCell="0" allowOverlap="1" wp14:anchorId="04EEF1CA" wp14:editId="5DBE7872">
                <wp:simplePos x="0" y="0"/>
                <wp:positionH relativeFrom="page">
                  <wp:posOffset>5422900</wp:posOffset>
                </wp:positionH>
                <wp:positionV relativeFrom="page">
                  <wp:posOffset>5638800</wp:posOffset>
                </wp:positionV>
                <wp:extent cx="1587500" cy="304800"/>
                <wp:effectExtent l="0" t="0" r="0" b="0"/>
                <wp:wrapThrough wrapText="bothSides">
                  <wp:wrapPolygon edited="0">
                    <wp:start x="0" y="0"/>
                    <wp:lineTo x="0" y="0"/>
                    <wp:lineTo x="0" y="0"/>
                  </wp:wrapPolygon>
                </wp:wrapThrough>
                <wp:docPr id="483" name="Obdĺžnik 4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C0FEE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EEF1CA" id="Obdĺžnik 483" o:spid="_x0000_s1360" style="position:absolute;left:0;text-align:left;margin-left:427pt;margin-top:444pt;width:125pt;height:24pt;z-index:252552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RPA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" o:allowincell="f" filled="f" stroked="f">
                <v:textbox inset="0,3pt,10pt,3pt">
                  <w:txbxContent>
                    <w:p w14:paraId="3EC0FEE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3216" behindDoc="0" locked="0" layoutInCell="0" allowOverlap="1" wp14:anchorId="6F1F91BE" wp14:editId="2927082E">
                <wp:simplePos x="0" y="0"/>
                <wp:positionH relativeFrom="page">
                  <wp:posOffset>533400</wp:posOffset>
                </wp:positionH>
                <wp:positionV relativeFrom="page">
                  <wp:posOffset>5638800</wp:posOffset>
                </wp:positionV>
                <wp:extent cx="2032000" cy="203200"/>
                <wp:effectExtent l="0" t="0" r="0" b="0"/>
                <wp:wrapThrough wrapText="bothSides">
                  <wp:wrapPolygon edited="0">
                    <wp:start x="0" y="0"/>
                    <wp:lineTo x="0" y="0"/>
                    <wp:lineTo x="0" y="0"/>
                  </wp:wrapPolygon>
                </wp:wrapThrough>
                <wp:docPr id="482" name="Obdĺžnik 4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A5F16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1F91BE" id="Obdĺžnik 482" o:spid="_x0000_s1361" style="position:absolute;left:0;text-align:left;margin-left:42pt;margin-top:444pt;width:160pt;height:16pt;z-index:252553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8wDwA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" o:allowincell="f" filled="f" stroked="f">
                <v:textbox inset="10pt,3pt,10pt,3pt">
                  <w:txbxContent>
                    <w:p w14:paraId="70A5F16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4240" behindDoc="0" locked="0" layoutInCell="0" allowOverlap="1" wp14:anchorId="5971A4C0" wp14:editId="77CA43FF">
                <wp:simplePos x="0" y="0"/>
                <wp:positionH relativeFrom="page">
                  <wp:posOffset>533400</wp:posOffset>
                </wp:positionH>
                <wp:positionV relativeFrom="page">
                  <wp:posOffset>5435600</wp:posOffset>
                </wp:positionV>
                <wp:extent cx="6477000" cy="203200"/>
                <wp:effectExtent l="0" t="0" r="0" b="0"/>
                <wp:wrapThrough wrapText="bothSides">
                  <wp:wrapPolygon edited="0">
                    <wp:start x="0" y="0"/>
                    <wp:lineTo x="21600" y="0"/>
                    <wp:lineTo x="21600" y="21600"/>
                    <wp:lineTo x="0" y="21600"/>
                    <wp:lineTo x="0" y="0"/>
                  </wp:wrapPolygon>
                </wp:wrapThrough>
                <wp:docPr id="481" name="Obdĺžnik 4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0BD90F" id="Obdĺžnik 481" o:spid="_x0000_s1026" style="position:absolute;margin-left:42pt;margin-top:428pt;width:510pt;height:16pt;z-index:252554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55264" behindDoc="0" locked="0" layoutInCell="0" allowOverlap="1" wp14:anchorId="259F7D35" wp14:editId="72931F8F">
                <wp:simplePos x="0" y="0"/>
                <wp:positionH relativeFrom="page">
                  <wp:posOffset>533400</wp:posOffset>
                </wp:positionH>
                <wp:positionV relativeFrom="page">
                  <wp:posOffset>5435600</wp:posOffset>
                </wp:positionV>
                <wp:extent cx="1651000" cy="203200"/>
                <wp:effectExtent l="0" t="0" r="0" b="0"/>
                <wp:wrapThrough wrapText="bothSides">
                  <wp:wrapPolygon edited="0">
                    <wp:start x="0" y="0"/>
                    <wp:lineTo x="0" y="0"/>
                    <wp:lineTo x="0" y="0"/>
                  </wp:wrapPolygon>
                </wp:wrapThrough>
                <wp:docPr id="480" name="Obdĺžnik 4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18681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9F7D35" id="Obdĺžnik 480" o:spid="_x0000_s1362" style="position:absolute;left:0;text-align:left;margin-left:42pt;margin-top:428pt;width:130pt;height:16pt;z-index:252555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kVv7ww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" o:allowincell="f" filled="f" stroked="f">
                <v:textbox inset="10pt,3pt,10pt,3pt">
                  <w:txbxContent>
                    <w:p w14:paraId="1618681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6288" behindDoc="0" locked="0" layoutInCell="0" allowOverlap="1" wp14:anchorId="112EB1D4" wp14:editId="4768D5AD">
                <wp:simplePos x="0" y="0"/>
                <wp:positionH relativeFrom="page">
                  <wp:posOffset>2184400</wp:posOffset>
                </wp:positionH>
                <wp:positionV relativeFrom="page">
                  <wp:posOffset>5435600</wp:posOffset>
                </wp:positionV>
                <wp:extent cx="4826000" cy="203200"/>
                <wp:effectExtent l="0" t="0" r="0" b="0"/>
                <wp:wrapThrough wrapText="bothSides">
                  <wp:wrapPolygon edited="0">
                    <wp:start x="0" y="0"/>
                    <wp:lineTo x="21600" y="0"/>
                    <wp:lineTo x="21600" y="21600"/>
                    <wp:lineTo x="0" y="21600"/>
                    <wp:lineTo x="0" y="0"/>
                  </wp:wrapPolygon>
                </wp:wrapThrough>
                <wp:docPr id="479" name="Obdĺžnik 4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71CEA0" id="Obdĺžnik 479" o:spid="_x0000_s1026" style="position:absolute;margin-left:172pt;margin-top:428pt;width:380pt;height:16pt;z-index:252556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YxbC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&#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57312" behindDoc="0" locked="0" layoutInCell="0" allowOverlap="1" wp14:anchorId="1BDA2883" wp14:editId="1B50FB30">
                <wp:simplePos x="0" y="0"/>
                <wp:positionH relativeFrom="page">
                  <wp:posOffset>2311400</wp:posOffset>
                </wp:positionH>
                <wp:positionV relativeFrom="page">
                  <wp:posOffset>5435600</wp:posOffset>
                </wp:positionV>
                <wp:extent cx="3111500" cy="203200"/>
                <wp:effectExtent l="0" t="0" r="0" b="0"/>
                <wp:wrapThrough wrapText="bothSides">
                  <wp:wrapPolygon edited="0">
                    <wp:start x="0" y="0"/>
                    <wp:lineTo x="0" y="0"/>
                    <wp:lineTo x="0" y="0"/>
                  </wp:wrapPolygon>
                </wp:wrapThrough>
                <wp:docPr id="478" name="Obdĺžnik 4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DFCD9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DA2883" id="Obdĺžnik 478" o:spid="_x0000_s1363" style="position:absolute;left:0;text-align:left;margin-left:182pt;margin-top:428pt;width:245pt;height:16pt;z-index:252557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" o:allowincell="f" filled="f" stroked="f">
                <v:textbox inset="0,3pt,10pt,3pt">
                  <w:txbxContent>
                    <w:p w14:paraId="43DFCD9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8336" behindDoc="0" locked="0" layoutInCell="0" allowOverlap="1" wp14:anchorId="0CC132DD" wp14:editId="6AC8F444">
                <wp:simplePos x="0" y="0"/>
                <wp:positionH relativeFrom="page">
                  <wp:posOffset>5422900</wp:posOffset>
                </wp:positionH>
                <wp:positionV relativeFrom="page">
                  <wp:posOffset>5435600</wp:posOffset>
                </wp:positionV>
                <wp:extent cx="1587500" cy="203200"/>
                <wp:effectExtent l="0" t="0" r="0" b="0"/>
                <wp:wrapThrough wrapText="bothSides">
                  <wp:wrapPolygon edited="0">
                    <wp:start x="0" y="0"/>
                    <wp:lineTo x="0" y="0"/>
                    <wp:lineTo x="0" y="0"/>
                  </wp:wrapPolygon>
                </wp:wrapThrough>
                <wp:docPr id="477" name="Obdĺžnik 4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902F7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C132DD" id="Obdĺžnik 477" o:spid="_x0000_s1364" style="position:absolute;left:0;text-align:left;margin-left:427pt;margin-top:428pt;width:125pt;height:16pt;z-index:252558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ad0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" o:allowincell="f" filled="f" stroked="f">
                <v:textbox inset="0,3pt,10pt,3pt">
                  <w:txbxContent>
                    <w:p w14:paraId="48902F7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9360" behindDoc="0" locked="0" layoutInCell="0" allowOverlap="1" wp14:anchorId="3A4FC672" wp14:editId="217CD311">
                <wp:simplePos x="0" y="0"/>
                <wp:positionH relativeFrom="page">
                  <wp:posOffset>2184400</wp:posOffset>
                </wp:positionH>
                <wp:positionV relativeFrom="page">
                  <wp:posOffset>5435600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476" name="Rovná spojnica 4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9BE6D8" id="Rovná spojnica 476" o:spid="_x0000_s1026" style="position:absolute;z-index:252559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428pt" to="552pt,4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560384" behindDoc="0" locked="0" layoutInCell="0" allowOverlap="1" wp14:anchorId="4CB9E9DF" wp14:editId="134E00C8">
                <wp:simplePos x="0" y="0"/>
                <wp:positionH relativeFrom="page">
                  <wp:posOffset>533400</wp:posOffset>
                </wp:positionH>
                <wp:positionV relativeFrom="page">
                  <wp:posOffset>4559300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75" name="Rovná spojnica 4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71E0E6" id="Rovná spojnica 475" o:spid="_x0000_s1026" style="position:absolute;z-index:252560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9pt" to="552pt,3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qdd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61408" behindDoc="0" locked="0" layoutInCell="0" allowOverlap="1" wp14:anchorId="3280BA4B" wp14:editId="0F77AD96">
                <wp:simplePos x="0" y="0"/>
                <wp:positionH relativeFrom="page">
                  <wp:posOffset>533400</wp:posOffset>
                </wp:positionH>
                <wp:positionV relativeFrom="page">
                  <wp:posOffset>5943600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74" name="Rovná spojnica 4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276BD7" id="Rovná spojnica 474" o:spid="_x0000_s1026" style="position:absolute;z-index:252561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8pt" to="552pt,4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sU2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62432" behindDoc="0" locked="0" layoutInCell="0" allowOverlap="1" wp14:anchorId="7D4AFAE7" wp14:editId="40885E96">
                <wp:simplePos x="0" y="0"/>
                <wp:positionH relativeFrom="page">
                  <wp:posOffset>533400</wp:posOffset>
                </wp:positionH>
                <wp:positionV relativeFrom="page">
                  <wp:posOffset>4279900</wp:posOffset>
                </wp:positionV>
                <wp:extent cx="6477000" cy="279400"/>
                <wp:effectExtent l="0" t="0" r="0" b="0"/>
                <wp:wrapThrough wrapText="bothSides">
                  <wp:wrapPolygon edited="0">
                    <wp:start x="0" y="0"/>
                    <wp:lineTo x="0" y="0"/>
                    <wp:lineTo x="0" y="0"/>
                  </wp:wrapPolygon>
                </wp:wrapThrough>
                <wp:docPr id="473" name="Obdĺžnik 4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537F6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Nepriame výdavky</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4AFAE7" id="Obdĺžnik 473" o:spid="_x0000_s1365" style="position:absolute;left:0;text-align:left;margin-left:42pt;margin-top:337pt;width:510pt;height:22pt;z-index:252562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" o:allowincell="f" filled="f" stroked="f">
                <v:textbox inset="10pt,1pt,0,8pt">
                  <w:txbxContent>
                    <w:p w14:paraId="21537F6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Nepriame výdavky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3456" behindDoc="0" locked="0" layoutInCell="0" allowOverlap="1" wp14:anchorId="4AA18545" wp14:editId="31828DAC">
                <wp:simplePos x="0" y="0"/>
                <wp:positionH relativeFrom="page">
                  <wp:posOffset>1041400</wp:posOffset>
                </wp:positionH>
                <wp:positionV relativeFrom="page">
                  <wp:posOffset>914400</wp:posOffset>
                </wp:positionV>
                <wp:extent cx="5969000" cy="546100"/>
                <wp:effectExtent l="0" t="0" r="0" b="0"/>
                <wp:wrapThrough wrapText="bothSides">
                  <wp:wrapPolygon edited="0">
                    <wp:start x="0" y="0"/>
                    <wp:lineTo x="0" y="0"/>
                    <wp:lineTo x="0" y="0"/>
                  </wp:wrapPolygon>
                </wp:wrapThrough>
                <wp:docPr id="472" name="Obdĺžnik 4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616E2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Rozpočet projektu</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A18545" id="Obdĺžnik 472" o:spid="_x0000_s1366" style="position:absolute;left:0;text-align:left;margin-left:82pt;margin-top:1in;width:470pt;height:43pt;z-index:252563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" o:allowincell="f" filled="f" stroked="f">
                <v:textbox inset="0,1pt,0,15pt">
                  <w:txbxContent>
                    <w:p w14:paraId="3D616E2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Rozpočet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4480" behindDoc="0" locked="0" layoutInCell="0" allowOverlap="1" wp14:anchorId="7881BEA5" wp14:editId="247BC4DE">
                <wp:simplePos x="0" y="0"/>
                <wp:positionH relativeFrom="page">
                  <wp:posOffset>533400</wp:posOffset>
                </wp:positionH>
                <wp:positionV relativeFrom="page">
                  <wp:posOffset>1460500</wp:posOffset>
                </wp:positionV>
                <wp:extent cx="6477000" cy="241300"/>
                <wp:effectExtent l="0" t="0" r="0" b="0"/>
                <wp:wrapThrough wrapText="bothSides">
                  <wp:wrapPolygon edited="0">
                    <wp:start x="0" y="0"/>
                    <wp:lineTo x="0" y="0"/>
                    <wp:lineTo x="0" y="0"/>
                  </wp:wrapPolygon>
                </wp:wrapThrough>
                <wp:docPr id="471" name="Obdĺžnik 4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3B72B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11.A  Rozpočet žiadateľa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81BEA5" id="Obdĺžnik 471" o:spid="_x0000_s1367" style="position:absolute;left:0;text-align:left;margin-left:42pt;margin-top:115pt;width:510pt;height:19pt;z-index:252564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" o:allowincell="f" filled="f" stroked="f">
                <v:textbox inset="0,0,0,0">
                  <w:txbxContent>
                    <w:p w14:paraId="573B72B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11.A  Rozpočet žiadateľa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5504" behindDoc="0" locked="0" layoutInCell="0" allowOverlap="1" wp14:anchorId="3B3C351E" wp14:editId="0FCE89C8">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470" name="Obdĺžnik 4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013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3C351E" id="Obdĺžnik 470" o:spid="_x0000_s1368" style="position:absolute;left:0;text-align:left;margin-left:533pt;margin-top:780pt;width:20pt;height:10pt;z-index:252565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" o:allowincell="f" filled="f" stroked="f">
                <v:textbox inset="0,1pt,0,0">
                  <w:txbxContent>
                    <w:p w14:paraId="7D1013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6528" behindDoc="0" locked="0" layoutInCell="0" allowOverlap="1" wp14:anchorId="018874E2" wp14:editId="6AF8B08E">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469" name="Obdĺžnik 4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7F06C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8874E2" id="Obdĺžnik 469" o:spid="_x0000_s1369" style="position:absolute;left:0;text-align:left;margin-left:167pt;margin-top:780pt;width:205pt;height:10pt;z-index:252566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" o:allowincell="f" filled="f" stroked="f">
                <v:textbox inset="0,1pt,0,0">
                  <w:txbxContent>
                    <w:p w14:paraId="1E7F06C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7552" behindDoc="0" locked="0" layoutInCell="0" allowOverlap="1" wp14:anchorId="619A291A" wp14:editId="7227B703">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468" name="Obdĺžnik 4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079AD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7</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9A291A" id="Obdĺžnik 468" o:spid="_x0000_s1370" style="position:absolute;left:0;text-align:left;margin-left:513pt;margin-top:780pt;width:20pt;height:10pt;z-index:252567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" o:allowincell="f" filled="f" stroked="f">
                <v:textbox inset="0,1pt,0,0">
                  <w:txbxContent>
                    <w:p w14:paraId="61079AD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8576" behindDoc="0" locked="0" layoutInCell="0" allowOverlap="1" wp14:anchorId="78A4F5DB" wp14:editId="6B78D7DB">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467" name="Obdĺžnik 4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02BD87" id="Obdĺžnik 467" o:spid="_x0000_s1026" style="position:absolute;margin-left:42pt;margin-top:780pt;width:125pt;height:20pt;z-index:252568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N+MtQ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Eh434y1AgAApw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569600" behindDoc="0" locked="0" layoutInCell="0" allowOverlap="1" wp14:anchorId="15FDCBCC" wp14:editId="447FFF7D">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466" name="Obrázok 4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80"/>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9" w:name="JR_PAGE_ANCHOR_0_8"/>
      <w:bookmarkEnd w:id="9"/>
      <w:r>
        <w:rPr>
          <w:noProof/>
          <w:lang w:eastAsia="sk-SK"/>
        </w:rPr>
        <w:lastRenderedPageBreak/>
        <mc:AlternateContent>
          <mc:Choice Requires="wps">
            <w:drawing>
              <wp:anchor distT="0" distB="0" distL="114300" distR="114300" simplePos="0" relativeHeight="252650496" behindDoc="0" locked="0" layoutInCell="0" allowOverlap="1" wp14:anchorId="7D7948F4" wp14:editId="30F0C415">
                <wp:simplePos x="0" y="0"/>
                <wp:positionH relativeFrom="page">
                  <wp:posOffset>2565400</wp:posOffset>
                </wp:positionH>
                <wp:positionV relativeFrom="page">
                  <wp:posOffset>5045075</wp:posOffset>
                </wp:positionV>
                <wp:extent cx="2857500" cy="352425"/>
                <wp:effectExtent l="0" t="0" r="0" b="0"/>
                <wp:wrapThrough wrapText="bothSides">
                  <wp:wrapPolygon edited="0">
                    <wp:start x="0" y="0"/>
                    <wp:lineTo x="0" y="0"/>
                    <wp:lineTo x="0" y="0"/>
                  </wp:wrapPolygon>
                </wp:wrapThrough>
                <wp:docPr id="464" name="Obdĺžnik 4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52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1B6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45)</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46)</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7948F4" id="Obdĺžnik 464" o:spid="_x0000_s1371" style="position:absolute;left:0;text-align:left;margin-left:202pt;margin-top:397.25pt;width:225pt;height:27.75pt;z-index:252650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" o:allowincell="f" filled="f" stroked="f">
                <v:textbox inset="0,3pt,10pt,3pt">
                  <w:txbxContent>
                    <w:p w14:paraId="4B41B6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45)</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12608" behindDoc="0" locked="0" layoutInCell="0" allowOverlap="1" wp14:anchorId="1F9F34D2" wp14:editId="39BA11F0">
                <wp:simplePos x="0" y="0"/>
                <wp:positionH relativeFrom="page">
                  <wp:posOffset>2565400</wp:posOffset>
                </wp:positionH>
                <wp:positionV relativeFrom="page">
                  <wp:posOffset>3270250</wp:posOffset>
                </wp:positionV>
                <wp:extent cx="2857500" cy="361950"/>
                <wp:effectExtent l="0" t="0" r="0" b="0"/>
                <wp:wrapThrough wrapText="bothSides">
                  <wp:wrapPolygon edited="0">
                    <wp:start x="0" y="0"/>
                    <wp:lineTo x="0" y="0"/>
                    <wp:lineTo x="0" y="0"/>
                  </wp:wrapPolygon>
                </wp:wrapThrough>
                <wp:docPr id="463" name="Obdĺžnik 4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61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44436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40)</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9F34D2" id="Obdĺžnik 463" o:spid="_x0000_s1372" style="position:absolute;left:0;text-align:left;margin-left:202pt;margin-top:257.5pt;width:225pt;height:28.5pt;z-index:25261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" o:allowincell="f" filled="f" stroked="f">
                <v:textbox inset="0,3pt,10pt,3pt">
                  <w:txbxContent>
                    <w:p w14:paraId="2A44436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40)</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78816" behindDoc="0" locked="0" layoutInCell="0" allowOverlap="1" wp14:anchorId="324F0020" wp14:editId="1BC4A099">
                <wp:simplePos x="0" y="0"/>
                <wp:positionH relativeFrom="page">
                  <wp:posOffset>4343400</wp:posOffset>
                </wp:positionH>
                <wp:positionV relativeFrom="page">
                  <wp:posOffset>1968500</wp:posOffset>
                </wp:positionV>
                <wp:extent cx="1595120" cy="203200"/>
                <wp:effectExtent l="0" t="0" r="0" b="0"/>
                <wp:wrapThrough wrapText="bothSides">
                  <wp:wrapPolygon edited="0">
                    <wp:start x="0" y="0"/>
                    <wp:lineTo x="0" y="0"/>
                    <wp:lineTo x="0" y="0"/>
                  </wp:wrapPolygon>
                </wp:wrapThrough>
                <wp:docPr id="462" name="Obdĺžnik 4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9512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4223C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oprávnených výdavkov:</w:t>
                            </w:r>
                          </w:p>
                        </w:txbxContent>
                      </wps:txbx>
                      <wps:bodyPr rot="0" vert="horz" wrap="square" lIns="12700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4F0020" id="Obdĺžnik 462" o:spid="_x0000_s1373" style="position:absolute;left:0;text-align:left;margin-left:342pt;margin-top:155pt;width:125.6pt;height:16pt;z-index:252578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" o:allowincell="f" filled="f" stroked="f">
                <v:textbox inset="10pt,3pt,0,3pt">
                  <w:txbxContent>
                    <w:p w14:paraId="4E4223C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oprávnených výdavkov: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71648" behindDoc="0" locked="0" layoutInCell="0" allowOverlap="1" wp14:anchorId="6151C04F" wp14:editId="184B6F6B">
                <wp:simplePos x="0" y="0"/>
                <wp:positionH relativeFrom="page">
                  <wp:posOffset>533400</wp:posOffset>
                </wp:positionH>
                <wp:positionV relativeFrom="page">
                  <wp:posOffset>1765300</wp:posOffset>
                </wp:positionV>
                <wp:extent cx="6477000" cy="406400"/>
                <wp:effectExtent l="0" t="0" r="0" b="0"/>
                <wp:wrapThrough wrapText="bothSides">
                  <wp:wrapPolygon edited="0">
                    <wp:start x="-32" y="0"/>
                    <wp:lineTo x="-32" y="21094"/>
                    <wp:lineTo x="21600" y="21094"/>
                    <wp:lineTo x="21600" y="0"/>
                    <wp:lineTo x="-32" y="0"/>
                  </wp:wrapPolygon>
                </wp:wrapThrough>
                <wp:docPr id="461" name="Obdĺžnik 4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A35EC7" id="Obdĺžnik 461" o:spid="_x0000_s1026" style="position:absolute;margin-left:42pt;margin-top:139pt;width:510pt;height:32pt;z-index:252571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72672" behindDoc="0" locked="0" layoutInCell="0" allowOverlap="1" wp14:anchorId="20FE11BF" wp14:editId="4DFB96DD">
                <wp:simplePos x="0" y="0"/>
                <wp:positionH relativeFrom="page">
                  <wp:posOffset>533400</wp:posOffset>
                </wp:positionH>
                <wp:positionV relativeFrom="page">
                  <wp:posOffset>1765300</wp:posOffset>
                </wp:positionV>
                <wp:extent cx="6477000" cy="406400"/>
                <wp:effectExtent l="0" t="0" r="0" b="0"/>
                <wp:wrapThrough wrapText="bothSides">
                  <wp:wrapPolygon edited="0">
                    <wp:start x="0" y="0"/>
                    <wp:lineTo x="21600" y="0"/>
                    <wp:lineTo x="21600" y="21600"/>
                    <wp:lineTo x="0" y="21600"/>
                    <wp:lineTo x="0" y="0"/>
                  </wp:wrapPolygon>
                </wp:wrapThrough>
                <wp:docPr id="460" name="Obdĺžnik 4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F45208" id="Obdĺžnik 460" o:spid="_x0000_s1026" style="position:absolute;margin-left:42pt;margin-top:139pt;width:510pt;height:32pt;z-index:252572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73696" behindDoc="0" locked="0" layoutInCell="0" allowOverlap="1" wp14:anchorId="47D78B41" wp14:editId="330616D4">
                <wp:simplePos x="0" y="0"/>
                <wp:positionH relativeFrom="page">
                  <wp:posOffset>533400</wp:posOffset>
                </wp:positionH>
                <wp:positionV relativeFrom="page">
                  <wp:posOffset>1765300</wp:posOffset>
                </wp:positionV>
                <wp:extent cx="3810000" cy="406400"/>
                <wp:effectExtent l="0" t="0" r="0" b="0"/>
                <wp:wrapThrough wrapText="bothSides">
                  <wp:wrapPolygon edited="0">
                    <wp:start x="0" y="0"/>
                    <wp:lineTo x="21600" y="0"/>
                    <wp:lineTo x="21600" y="21600"/>
                    <wp:lineTo x="0" y="21600"/>
                    <wp:lineTo x="0" y="0"/>
                  </wp:wrapPolygon>
                </wp:wrapThrough>
                <wp:docPr id="459" name="Obdĺžnik 4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5F3B29" id="Obdĺžnik 459" o:spid="_x0000_s1026" style="position:absolute;margin-left:42pt;margin-top:139pt;width:300pt;height:32pt;z-index:252573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tOitA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74720" behindDoc="0" locked="0" layoutInCell="0" allowOverlap="1" wp14:anchorId="0BA6912B" wp14:editId="101BE369">
                <wp:simplePos x="0" y="0"/>
                <wp:positionH relativeFrom="page">
                  <wp:posOffset>2057400</wp:posOffset>
                </wp:positionH>
                <wp:positionV relativeFrom="page">
                  <wp:posOffset>1765300</wp:posOffset>
                </wp:positionV>
                <wp:extent cx="2286000" cy="406400"/>
                <wp:effectExtent l="0" t="0" r="0" b="0"/>
                <wp:wrapThrough wrapText="bothSides">
                  <wp:wrapPolygon edited="0">
                    <wp:start x="0" y="0"/>
                    <wp:lineTo x="0" y="0"/>
                    <wp:lineTo x="0" y="0"/>
                  </wp:wrapPolygon>
                </wp:wrapThrough>
                <wp:docPr id="458" name="Obdĺžnik 4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7DC8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A6912B" id="Obdĺžnik 458" o:spid="_x0000_s1374" style="position:absolute;left:0;text-align:left;margin-left:162pt;margin-top:139pt;width:180pt;height:32pt;z-index:252574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" o:allowincell="f" filled="f" stroked="f">
                <v:textbox inset="0,3pt,10pt,3pt">
                  <w:txbxContent>
                    <w:p w14:paraId="607DC8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75744" behindDoc="0" locked="0" layoutInCell="0" allowOverlap="1" wp14:anchorId="18EFDCE2" wp14:editId="44F9843F">
                <wp:simplePos x="0" y="0"/>
                <wp:positionH relativeFrom="page">
                  <wp:posOffset>533400</wp:posOffset>
                </wp:positionH>
                <wp:positionV relativeFrom="page">
                  <wp:posOffset>1765300</wp:posOffset>
                </wp:positionV>
                <wp:extent cx="1524000" cy="406400"/>
                <wp:effectExtent l="0" t="0" r="0" b="0"/>
                <wp:wrapThrough wrapText="bothSides">
                  <wp:wrapPolygon edited="0">
                    <wp:start x="0" y="0"/>
                    <wp:lineTo x="0" y="0"/>
                    <wp:lineTo x="0" y="0"/>
                  </wp:wrapPolygon>
                </wp:wrapThrough>
                <wp:docPr id="457" name="Obdĺžnik 4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4B852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EFDCE2" id="Obdĺžnik 457" o:spid="_x0000_s1375" style="position:absolute;left:0;text-align:left;margin-left:42pt;margin-top:139pt;width:120pt;height:32pt;z-index:252575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" o:allowincell="f" filled="f" stroked="f">
                <v:textbox inset="10pt,3pt,10pt,3pt">
                  <w:txbxContent>
                    <w:p w14:paraId="0A4B852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76768" behindDoc="0" locked="0" layoutInCell="0" allowOverlap="1" wp14:anchorId="33533CEE" wp14:editId="1B553A59">
                <wp:simplePos x="0" y="0"/>
                <wp:positionH relativeFrom="page">
                  <wp:posOffset>4343400</wp:posOffset>
                </wp:positionH>
                <wp:positionV relativeFrom="page">
                  <wp:posOffset>1765300</wp:posOffset>
                </wp:positionV>
                <wp:extent cx="0" cy="406400"/>
                <wp:effectExtent l="0" t="0" r="0" b="0"/>
                <wp:wrapThrough wrapText="bothSides">
                  <wp:wrapPolygon edited="0">
                    <wp:start x="-2147483648" y="0"/>
                    <wp:lineTo x="-2147483648" y="34"/>
                    <wp:lineTo x="-2147483648" y="34"/>
                    <wp:lineTo x="-2147483648" y="0"/>
                    <wp:lineTo x="-2147483648" y="0"/>
                  </wp:wrapPolygon>
                </wp:wrapThrough>
                <wp:docPr id="456" name="Rovná spojnica 4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64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84EA5F" id="Rovná spojnica 456" o:spid="_x0000_s1026" style="position:absolute;z-index:252576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39pt" to="342pt,1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77792" behindDoc="0" locked="0" layoutInCell="0" allowOverlap="1" wp14:anchorId="2FAC318A" wp14:editId="7BF5405D">
                <wp:simplePos x="0" y="0"/>
                <wp:positionH relativeFrom="page">
                  <wp:posOffset>4343400</wp:posOffset>
                </wp:positionH>
                <wp:positionV relativeFrom="page">
                  <wp:posOffset>1968500</wp:posOffset>
                </wp:positionV>
                <wp:extent cx="2667000" cy="203200"/>
                <wp:effectExtent l="0" t="0" r="0" b="0"/>
                <wp:wrapThrough wrapText="bothSides">
                  <wp:wrapPolygon edited="0">
                    <wp:start x="0" y="0"/>
                    <wp:lineTo x="21600" y="0"/>
                    <wp:lineTo x="21600" y="21600"/>
                    <wp:lineTo x="0" y="21600"/>
                    <wp:lineTo x="0" y="0"/>
                  </wp:wrapPolygon>
                </wp:wrapThrough>
                <wp:docPr id="455" name="Obdĺžnik 4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EA10A3" id="Obdĺžnik 455" o:spid="_x0000_s1026" style="position:absolute;margin-left:342pt;margin-top:155pt;width:210pt;height:16pt;z-index:252577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51P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WIyGmEkaAsk3S7L719/fBP8AdlT6FHf6QRc77s7ZVHq7kYWDxoJOa+pWLErpWRfM1pC&#10;ZaH1908u2I2Gq2jZv5MlJKBrI127tpVqbUBoBNo6Vh4PrLCtQQUcRuPxJ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79840" behindDoc="0" locked="0" layoutInCell="0" allowOverlap="1" wp14:anchorId="0AB329B2" wp14:editId="16535986">
                <wp:simplePos x="0" y="0"/>
                <wp:positionH relativeFrom="page">
                  <wp:posOffset>5740400</wp:posOffset>
                </wp:positionH>
                <wp:positionV relativeFrom="page">
                  <wp:posOffset>1968500</wp:posOffset>
                </wp:positionV>
                <wp:extent cx="1270000" cy="203200"/>
                <wp:effectExtent l="0" t="0" r="0" b="0"/>
                <wp:wrapThrough wrapText="bothSides">
                  <wp:wrapPolygon edited="0">
                    <wp:start x="0" y="0"/>
                    <wp:lineTo x="0" y="0"/>
                    <wp:lineTo x="0" y="0"/>
                  </wp:wrapPolygon>
                </wp:wrapThrough>
                <wp:docPr id="454" name="Obdĺžnik 4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D4D70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36)</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B329B2" id="Obdĺžnik 454" o:spid="_x0000_s1376" style="position:absolute;left:0;text-align:left;margin-left:452pt;margin-top:155pt;width:100pt;height:16pt;z-index:252579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hTxwQ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" o:allowincell="f" filled="f" stroked="f">
                <v:textbox inset="0,3pt,10pt,3pt">
                  <w:txbxContent>
                    <w:p w14:paraId="45D4D70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80864" behindDoc="0" locked="0" layoutInCell="0" allowOverlap="1" wp14:anchorId="169E2494" wp14:editId="4BEDEC66">
                <wp:simplePos x="0" y="0"/>
                <wp:positionH relativeFrom="page">
                  <wp:posOffset>4343400</wp:posOffset>
                </wp:positionH>
                <wp:positionV relativeFrom="page">
                  <wp:posOffset>1968500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453" name="Rovná spojnica 4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DE5BC3F" id="Rovná spojnica 453" o:spid="_x0000_s1026" style="position:absolute;z-index:252580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55pt" to="342pt,1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81888" behindDoc="0" locked="0" layoutInCell="0" allowOverlap="1" wp14:anchorId="0192EC76" wp14:editId="7C861174">
                <wp:simplePos x="0" y="0"/>
                <wp:positionH relativeFrom="page">
                  <wp:posOffset>4343400</wp:posOffset>
                </wp:positionH>
                <wp:positionV relativeFrom="page">
                  <wp:posOffset>1765300</wp:posOffset>
                </wp:positionV>
                <wp:extent cx="2667000" cy="203200"/>
                <wp:effectExtent l="0" t="0" r="0" b="0"/>
                <wp:wrapThrough wrapText="bothSides">
                  <wp:wrapPolygon edited="0">
                    <wp:start x="0" y="0"/>
                    <wp:lineTo x="21600" y="0"/>
                    <wp:lineTo x="21600" y="21600"/>
                    <wp:lineTo x="0" y="21600"/>
                    <wp:lineTo x="0" y="0"/>
                  </wp:wrapPolygon>
                </wp:wrapThrough>
                <wp:docPr id="452" name="Obdĺžnik 4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FEEA0B" id="Obdĺžnik 452" o:spid="_x0000_s1026" style="position:absolute;margin-left:342pt;margin-top:139pt;width:210pt;height:16pt;z-index:252581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F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WIyijAStAWSbpfl968/vgn+gOwp9KjvdAKu992dsih1dyOLB42EnNdUrNiVUrKvGS2h&#10;stD6+ycX7EbDVbTs38kSEtC1ka5d20q1NiA0Am0dK48HVtjWoAIOo/F4EgRAXg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&#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82912" behindDoc="0" locked="0" layoutInCell="0" allowOverlap="1" wp14:anchorId="3E587DE3" wp14:editId="63E23E50">
                <wp:simplePos x="0" y="0"/>
                <wp:positionH relativeFrom="page">
                  <wp:posOffset>4343400</wp:posOffset>
                </wp:positionH>
                <wp:positionV relativeFrom="page">
                  <wp:posOffset>1765300</wp:posOffset>
                </wp:positionV>
                <wp:extent cx="2667000" cy="203200"/>
                <wp:effectExtent l="0" t="0" r="0" b="0"/>
                <wp:wrapThrough wrapText="bothSides">
                  <wp:wrapPolygon edited="0">
                    <wp:start x="0" y="0"/>
                    <wp:lineTo x="21600" y="0"/>
                    <wp:lineTo x="21600" y="21600"/>
                    <wp:lineTo x="0" y="21600"/>
                    <wp:lineTo x="0" y="0"/>
                  </wp:wrapPolygon>
                </wp:wrapThrough>
                <wp:docPr id="451" name="Obdĺžnik 4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201710" id="Obdĺžnik 451" o:spid="_x0000_s1026" style="position:absolute;margin-left:342pt;margin-top:139pt;width:210pt;height:16pt;z-index:252582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&#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83936" behindDoc="0" locked="0" layoutInCell="0" allowOverlap="1" wp14:anchorId="797D5C86" wp14:editId="59537C3C">
                <wp:simplePos x="0" y="0"/>
                <wp:positionH relativeFrom="page">
                  <wp:posOffset>5740400</wp:posOffset>
                </wp:positionH>
                <wp:positionV relativeFrom="page">
                  <wp:posOffset>1765300</wp:posOffset>
                </wp:positionV>
                <wp:extent cx="1270000" cy="203200"/>
                <wp:effectExtent l="0" t="0" r="0" b="0"/>
                <wp:wrapThrough wrapText="bothSides">
                  <wp:wrapPolygon edited="0">
                    <wp:start x="0" y="0"/>
                    <wp:lineTo x="0" y="0"/>
                    <wp:lineTo x="0" y="0"/>
                  </wp:wrapPolygon>
                </wp:wrapThrough>
                <wp:docPr id="450" name="Obdĺžnik 4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EB65E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7D5C86" id="Obdĺžnik 450" o:spid="_x0000_s1377" style="position:absolute;left:0;text-align:left;margin-left:452pt;margin-top:139pt;width:100pt;height:16pt;z-index:252583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7ijwA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" o:allowincell="f" filled="f" stroked="f">
                <v:textbox inset="0,3pt,10pt,3pt">
                  <w:txbxContent>
                    <w:p w14:paraId="58EB65E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84960" behindDoc="0" locked="0" layoutInCell="0" allowOverlap="1" wp14:anchorId="72D1F7DD" wp14:editId="7C1ED2F7">
                <wp:simplePos x="0" y="0"/>
                <wp:positionH relativeFrom="page">
                  <wp:posOffset>4343400</wp:posOffset>
                </wp:positionH>
                <wp:positionV relativeFrom="page">
                  <wp:posOffset>1765300</wp:posOffset>
                </wp:positionV>
                <wp:extent cx="1397000" cy="203200"/>
                <wp:effectExtent l="0" t="0" r="0" b="0"/>
                <wp:wrapThrough wrapText="bothSides">
                  <wp:wrapPolygon edited="0">
                    <wp:start x="0" y="0"/>
                    <wp:lineTo x="0" y="0"/>
                    <wp:lineTo x="0" y="0"/>
                  </wp:wrapPolygon>
                </wp:wrapThrough>
                <wp:docPr id="449" name="Obdĺžnik 4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54422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D1F7DD" id="Obdĺžnik 449" o:spid="_x0000_s1378" style="position:absolute;left:0;text-align:left;margin-left:342pt;margin-top:139pt;width:110pt;height:16pt;z-index:252584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" o:allowincell="f" filled="f" stroked="f">
                <v:textbox inset="10pt,3pt,10pt,3pt">
                  <w:txbxContent>
                    <w:p w14:paraId="1654422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85984" behindDoc="0" locked="0" layoutInCell="0" allowOverlap="1" wp14:anchorId="45904D55" wp14:editId="4BF39C9B">
                <wp:simplePos x="0" y="0"/>
                <wp:positionH relativeFrom="page">
                  <wp:posOffset>4343400</wp:posOffset>
                </wp:positionH>
                <wp:positionV relativeFrom="page">
                  <wp:posOffset>1765300</wp:posOffset>
                </wp:positionV>
                <wp:extent cx="2667000" cy="0"/>
                <wp:effectExtent l="0" t="0" r="0" b="0"/>
                <wp:wrapThrough wrapText="bothSides">
                  <wp:wrapPolygon edited="0">
                    <wp:start x="0" y="-2147483648"/>
                    <wp:lineTo x="0" y="-2147483648"/>
                    <wp:lineTo x="283" y="-2147483648"/>
                    <wp:lineTo x="283" y="-2147483648"/>
                    <wp:lineTo x="0" y="-2147483648"/>
                  </wp:wrapPolygon>
                </wp:wrapThrough>
                <wp:docPr id="448" name="Rovná spojnica 4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2472A1" id="Rovná spojnica 448" o:spid="_x0000_s1026" style="position:absolute;z-index:252585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39pt" to="552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87008" behindDoc="0" locked="0" layoutInCell="0" allowOverlap="1" wp14:anchorId="5BCBC145" wp14:editId="32C2618A">
                <wp:simplePos x="0" y="0"/>
                <wp:positionH relativeFrom="page">
                  <wp:posOffset>4343400</wp:posOffset>
                </wp:positionH>
                <wp:positionV relativeFrom="page">
                  <wp:posOffset>1968500</wp:posOffset>
                </wp:positionV>
                <wp:extent cx="2667000" cy="0"/>
                <wp:effectExtent l="0" t="0" r="0" b="0"/>
                <wp:wrapThrough wrapText="bothSides">
                  <wp:wrapPolygon edited="0">
                    <wp:start x="0" y="-2147483648"/>
                    <wp:lineTo x="0" y="-2147483648"/>
                    <wp:lineTo x="283" y="-2147483648"/>
                    <wp:lineTo x="283" y="-2147483648"/>
                    <wp:lineTo x="0" y="-2147483648"/>
                  </wp:wrapPolygon>
                </wp:wrapThrough>
                <wp:docPr id="447" name="Rovná spojnica 4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1D7380" id="Rovná spojnica 447" o:spid="_x0000_s1026" style="position:absolute;z-index:252587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55pt" to="552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8O/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88032" behindDoc="0" locked="0" layoutInCell="0" allowOverlap="1" wp14:anchorId="6624AD11" wp14:editId="28105F63">
                <wp:simplePos x="0" y="0"/>
                <wp:positionH relativeFrom="page">
                  <wp:posOffset>4343400</wp:posOffset>
                </wp:positionH>
                <wp:positionV relativeFrom="page">
                  <wp:posOffset>1765300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446" name="Rovná spojnica 4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586232" id="Rovná spojnica 446" o:spid="_x0000_s1026" style="position:absolute;z-index:252588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39pt" to="342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89056" behindDoc="0" locked="0" layoutInCell="0" allowOverlap="1" wp14:anchorId="17281642" wp14:editId="77EAABC7">
                <wp:simplePos x="0" y="0"/>
                <wp:positionH relativeFrom="page">
                  <wp:posOffset>533400</wp:posOffset>
                </wp:positionH>
                <wp:positionV relativeFrom="page">
                  <wp:posOffset>1765300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45" name="Rovná spojnica 4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C15334" id="Rovná spojnica 445" o:spid="_x0000_s1026" style="position:absolute;z-index:252589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39pt" to="552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V9JQ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90080" behindDoc="0" locked="0" layoutInCell="0" allowOverlap="1" wp14:anchorId="00CCEE47" wp14:editId="50DDCC5E">
                <wp:simplePos x="0" y="0"/>
                <wp:positionH relativeFrom="page">
                  <wp:posOffset>533400</wp:posOffset>
                </wp:positionH>
                <wp:positionV relativeFrom="page">
                  <wp:posOffset>1765300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44" name="Rovná spojnica 4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5689C8" id="Rovná spojnica 444" o:spid="_x0000_s1026" style="position:absolute;z-index:252590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39pt" to="552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591104" behindDoc="0" locked="0" layoutInCell="0" allowOverlap="1" wp14:anchorId="67F6234A" wp14:editId="68B4BDD3">
                <wp:simplePos x="0" y="0"/>
                <wp:positionH relativeFrom="page">
                  <wp:posOffset>533400</wp:posOffset>
                </wp:positionH>
                <wp:positionV relativeFrom="page">
                  <wp:posOffset>2552700</wp:posOffset>
                </wp:positionV>
                <wp:extent cx="6477000" cy="1587500"/>
                <wp:effectExtent l="0" t="0" r="0" b="0"/>
                <wp:wrapThrough wrapText="bothSides">
                  <wp:wrapPolygon edited="0">
                    <wp:start x="0" y="0"/>
                    <wp:lineTo x="21600" y="0"/>
                    <wp:lineTo x="21600" y="21600"/>
                    <wp:lineTo x="0" y="21600"/>
                    <wp:lineTo x="0" y="0"/>
                  </wp:wrapPolygon>
                </wp:wrapThrough>
                <wp:docPr id="443" name="Obdĺžnik 4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58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9CD849" id="Obdĺžnik 443" o:spid="_x0000_s1026" style="position:absolute;margin-left:42pt;margin-top:201pt;width:510pt;height:125pt;z-index:252591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92128" behindDoc="0" locked="0" layoutInCell="0" allowOverlap="1" wp14:anchorId="78E32FB9" wp14:editId="3EAAD7E0">
                <wp:simplePos x="0" y="0"/>
                <wp:positionH relativeFrom="page">
                  <wp:posOffset>533400</wp:posOffset>
                </wp:positionH>
                <wp:positionV relativeFrom="page">
                  <wp:posOffset>2552700</wp:posOffset>
                </wp:positionV>
                <wp:extent cx="6477000" cy="1587500"/>
                <wp:effectExtent l="0" t="0" r="0" b="0"/>
                <wp:wrapThrough wrapText="bothSides">
                  <wp:wrapPolygon edited="0">
                    <wp:start x="0" y="0"/>
                    <wp:lineTo x="21600" y="0"/>
                    <wp:lineTo x="21600" y="21600"/>
                    <wp:lineTo x="0" y="21600"/>
                    <wp:lineTo x="0" y="0"/>
                  </wp:wrapPolygon>
                </wp:wrapThrough>
                <wp:docPr id="442" name="Obdĺžnik 4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58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6E24D3" id="Obdĺžnik 442" o:spid="_x0000_s1026" style="position:absolute;margin-left:42pt;margin-top:201pt;width:510pt;height:125pt;z-index:252592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93152" behindDoc="0" locked="0" layoutInCell="0" allowOverlap="1" wp14:anchorId="3B287608" wp14:editId="1A44D997">
                <wp:simplePos x="0" y="0"/>
                <wp:positionH relativeFrom="page">
                  <wp:posOffset>533400</wp:posOffset>
                </wp:positionH>
                <wp:positionV relativeFrom="page">
                  <wp:posOffset>2552700</wp:posOffset>
                </wp:positionV>
                <wp:extent cx="6477000" cy="203200"/>
                <wp:effectExtent l="0" t="0" r="0" b="0"/>
                <wp:wrapThrough wrapText="bothSides">
                  <wp:wrapPolygon edited="0">
                    <wp:start x="0" y="0"/>
                    <wp:lineTo x="21600" y="0"/>
                    <wp:lineTo x="21600" y="21600"/>
                    <wp:lineTo x="0" y="21600"/>
                    <wp:lineTo x="0" y="0"/>
                  </wp:wrapPolygon>
                </wp:wrapThrough>
                <wp:docPr id="441" name="Obdĺžnik 4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3834F6" id="Obdĺžnik 441" o:spid="_x0000_s1026" style="position:absolute;margin-left:42pt;margin-top:201pt;width:510pt;height:16pt;z-index:252593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94176" behindDoc="0" locked="0" layoutInCell="0" allowOverlap="1" wp14:anchorId="5E5C30AC" wp14:editId="11C426E1">
                <wp:simplePos x="0" y="0"/>
                <wp:positionH relativeFrom="page">
                  <wp:posOffset>533400</wp:posOffset>
                </wp:positionH>
                <wp:positionV relativeFrom="page">
                  <wp:posOffset>2552700</wp:posOffset>
                </wp:positionV>
                <wp:extent cx="6477000" cy="203200"/>
                <wp:effectExtent l="0" t="0" r="0" b="0"/>
                <wp:wrapThrough wrapText="bothSides">
                  <wp:wrapPolygon edited="0">
                    <wp:start x="0" y="0"/>
                    <wp:lineTo x="21600" y="0"/>
                    <wp:lineTo x="21600" y="21600"/>
                    <wp:lineTo x="0" y="21600"/>
                    <wp:lineTo x="0" y="0"/>
                  </wp:wrapPolygon>
                </wp:wrapThrough>
                <wp:docPr id="440" name="Obdĺžnik 4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7AF52C" id="Obdĺžnik 440" o:spid="_x0000_s1026" style="position:absolute;margin-left:42pt;margin-top:201pt;width:510pt;height:16pt;z-index:252594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XFitgIAAKc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95200" behindDoc="0" locked="0" layoutInCell="0" allowOverlap="1" wp14:anchorId="2D144AE6" wp14:editId="7E8A2621">
                <wp:simplePos x="0" y="0"/>
                <wp:positionH relativeFrom="page">
                  <wp:posOffset>2057400</wp:posOffset>
                </wp:positionH>
                <wp:positionV relativeFrom="page">
                  <wp:posOffset>2552700</wp:posOffset>
                </wp:positionV>
                <wp:extent cx="4953000" cy="203200"/>
                <wp:effectExtent l="0" t="0" r="0" b="0"/>
                <wp:wrapThrough wrapText="bothSides">
                  <wp:wrapPolygon edited="0">
                    <wp:start x="0" y="0"/>
                    <wp:lineTo x="0" y="0"/>
                    <wp:lineTo x="0" y="0"/>
                  </wp:wrapPolygon>
                </wp:wrapThrough>
                <wp:docPr id="439" name="Obdĺžnik 4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26A9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144AE6" id="Obdĺžnik 439" o:spid="_x0000_s1379" style="position:absolute;left:0;text-align:left;margin-left:162pt;margin-top:201pt;width:390pt;height:16pt;z-index:252595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" o:allowincell="f" filled="f" stroked="f">
                <v:textbox inset="0,3pt,10pt,3pt">
                  <w:txbxContent>
                    <w:p w14:paraId="5D326A9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96224" behindDoc="0" locked="0" layoutInCell="0" allowOverlap="1" wp14:anchorId="14E5B242" wp14:editId="4AF4419A">
                <wp:simplePos x="0" y="0"/>
                <wp:positionH relativeFrom="page">
                  <wp:posOffset>533400</wp:posOffset>
                </wp:positionH>
                <wp:positionV relativeFrom="page">
                  <wp:posOffset>2552700</wp:posOffset>
                </wp:positionV>
                <wp:extent cx="1371600" cy="203200"/>
                <wp:effectExtent l="0" t="0" r="0" b="0"/>
                <wp:wrapThrough wrapText="bothSides">
                  <wp:wrapPolygon edited="0">
                    <wp:start x="0" y="0"/>
                    <wp:lineTo x="0" y="0"/>
                    <wp:lineTo x="0" y="0"/>
                  </wp:wrapPolygon>
                </wp:wrapThrough>
                <wp:docPr id="438" name="Obdĺžnik 4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83510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E5B242" id="Obdĺžnik 438" o:spid="_x0000_s1380" style="position:absolute;left:0;text-align:left;margin-left:42pt;margin-top:201pt;width:108pt;height:16pt;z-index:252596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" o:allowincell="f" filled="f" stroked="f">
                <v:textbox inset="10pt,3pt,10pt,3pt">
                  <w:txbxContent>
                    <w:p w14:paraId="0E83510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97248" behindDoc="0" locked="0" layoutInCell="0" allowOverlap="1" wp14:anchorId="1785908E" wp14:editId="7A0768BB">
                <wp:simplePos x="0" y="0"/>
                <wp:positionH relativeFrom="page">
                  <wp:posOffset>533400</wp:posOffset>
                </wp:positionH>
                <wp:positionV relativeFrom="page">
                  <wp:posOffset>2552700</wp:posOffset>
                </wp:positionV>
                <wp:extent cx="1371600" cy="0"/>
                <wp:effectExtent l="0" t="0" r="0" b="0"/>
                <wp:wrapThrough wrapText="bothSides">
                  <wp:wrapPolygon edited="0">
                    <wp:start x="0" y="-2147483648"/>
                    <wp:lineTo x="0" y="-2147483648"/>
                    <wp:lineTo x="150" y="-2147483648"/>
                    <wp:lineTo x="150" y="-2147483648"/>
                    <wp:lineTo x="0" y="-2147483648"/>
                  </wp:wrapPolygon>
                </wp:wrapThrough>
                <wp:docPr id="437" name="Rovná spojnica 4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F0ABD4" id="Rovná spojnica 437" o:spid="_x0000_s1026" style="position:absolute;z-index:252597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1pt" to="150pt,2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98272" behindDoc="0" locked="0" layoutInCell="0" allowOverlap="1" wp14:anchorId="0949C346" wp14:editId="6DD51949">
                <wp:simplePos x="0" y="0"/>
                <wp:positionH relativeFrom="page">
                  <wp:posOffset>533400</wp:posOffset>
                </wp:positionH>
                <wp:positionV relativeFrom="page">
                  <wp:posOffset>2552700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36" name="Rovná spojnica 4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9526DD" id="Rovná spojnica 436" o:spid="_x0000_s1026" style="position:absolute;z-index:252598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1pt" to="552pt,2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8ae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mw8iZ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99296" behindDoc="0" locked="0" layoutInCell="0" allowOverlap="1" wp14:anchorId="233802F4" wp14:editId="36D600D1">
                <wp:simplePos x="0" y="0"/>
                <wp:positionH relativeFrom="page">
                  <wp:posOffset>533400</wp:posOffset>
                </wp:positionH>
                <wp:positionV relativeFrom="page">
                  <wp:posOffset>2755900</wp:posOffset>
                </wp:positionV>
                <wp:extent cx="6477000" cy="368300"/>
                <wp:effectExtent l="0" t="0" r="0" b="0"/>
                <wp:wrapThrough wrapText="bothSides">
                  <wp:wrapPolygon edited="0">
                    <wp:start x="0" y="0"/>
                    <wp:lineTo x="21600" y="0"/>
                    <wp:lineTo x="21600" y="21600"/>
                    <wp:lineTo x="0" y="21600"/>
                    <wp:lineTo x="0" y="0"/>
                  </wp:wrapPolygon>
                </wp:wrapThrough>
                <wp:docPr id="435" name="Obdĺžnik 4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693D80" id="Obdĺžnik 435" o:spid="_x0000_s1026" style="position:absolute;margin-left:42pt;margin-top:217pt;width:510pt;height:29pt;z-index:252599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0320" behindDoc="0" locked="0" layoutInCell="0" allowOverlap="1" wp14:anchorId="4AEA11EA" wp14:editId="10BE1C7F">
                <wp:simplePos x="0" y="0"/>
                <wp:positionH relativeFrom="page">
                  <wp:posOffset>533400</wp:posOffset>
                </wp:positionH>
                <wp:positionV relativeFrom="page">
                  <wp:posOffset>2755900</wp:posOffset>
                </wp:positionV>
                <wp:extent cx="6477000" cy="368300"/>
                <wp:effectExtent l="0" t="0" r="0" b="0"/>
                <wp:wrapThrough wrapText="bothSides">
                  <wp:wrapPolygon edited="0">
                    <wp:start x="0" y="0"/>
                    <wp:lineTo x="21600" y="0"/>
                    <wp:lineTo x="21600" y="21600"/>
                    <wp:lineTo x="0" y="21600"/>
                    <wp:lineTo x="0" y="0"/>
                  </wp:wrapPolygon>
                </wp:wrapThrough>
                <wp:docPr id="434" name="Obdĺžnik 4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828BB0" id="Obdĺžnik 434" o:spid="_x0000_s1026" style="position:absolute;margin-left:42pt;margin-top:217pt;width:510pt;height:29pt;z-index:252600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49xktwIAAKcFAAAOAAAAZHJzL2Uyb0RvYy54bWysVFFv0zAQfkfiP1h+z5K0X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1344" behindDoc="0" locked="0" layoutInCell="0" allowOverlap="1" wp14:anchorId="6857E97C" wp14:editId="0FA5207A">
                <wp:simplePos x="0" y="0"/>
                <wp:positionH relativeFrom="page">
                  <wp:posOffset>533400</wp:posOffset>
                </wp:positionH>
                <wp:positionV relativeFrom="page">
                  <wp:posOffset>2959100</wp:posOffset>
                </wp:positionV>
                <wp:extent cx="6477000" cy="165100"/>
                <wp:effectExtent l="0" t="0" r="0" b="0"/>
                <wp:wrapThrough wrapText="bothSides">
                  <wp:wrapPolygon edited="0">
                    <wp:start x="0" y="0"/>
                    <wp:lineTo x="21600" y="0"/>
                    <wp:lineTo x="21600" y="21600"/>
                    <wp:lineTo x="0" y="21600"/>
                    <wp:lineTo x="0" y="0"/>
                  </wp:wrapPolygon>
                </wp:wrapThrough>
                <wp:docPr id="433" name="Obdĺžnik 4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4ACE75" id="Obdĺžnik 433" o:spid="_x0000_s1026" style="position:absolute;margin-left:42pt;margin-top:233pt;width:510pt;height:13pt;z-index:252601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7pt5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2368" behindDoc="0" locked="0" layoutInCell="0" allowOverlap="1" wp14:anchorId="4CDBA769" wp14:editId="21B23EBD">
                <wp:simplePos x="0" y="0"/>
                <wp:positionH relativeFrom="page">
                  <wp:posOffset>5422900</wp:posOffset>
                </wp:positionH>
                <wp:positionV relativeFrom="page">
                  <wp:posOffset>2959100</wp:posOffset>
                </wp:positionV>
                <wp:extent cx="1587500" cy="165100"/>
                <wp:effectExtent l="0" t="0" r="0" b="0"/>
                <wp:wrapThrough wrapText="bothSides">
                  <wp:wrapPolygon edited="0">
                    <wp:start x="0" y="0"/>
                    <wp:lineTo x="0" y="0"/>
                    <wp:lineTo x="0" y="0"/>
                  </wp:wrapPolygon>
                </wp:wrapThrough>
                <wp:docPr id="432" name="Obdĺžnik 4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2671E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wps:txbx>
                      <wps:bodyPr rot="0" vert="horz" wrap="square" lIns="0" tIns="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DBA769" id="Obdĺžnik 432" o:spid="_x0000_s1381" style="position:absolute;left:0;text-align:left;margin-left:427pt;margin-top:233pt;width:125pt;height:13pt;z-index:252602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" o:allowincell="f" filled="f" stroked="f">
                <v:textbox inset="0,0,10pt,3pt">
                  <w:txbxContent>
                    <w:p w14:paraId="612671E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03392" behindDoc="0" locked="0" layoutInCell="0" allowOverlap="1" wp14:anchorId="4E1D9919" wp14:editId="60873603">
                <wp:simplePos x="0" y="0"/>
                <wp:positionH relativeFrom="page">
                  <wp:posOffset>533400</wp:posOffset>
                </wp:positionH>
                <wp:positionV relativeFrom="page">
                  <wp:posOffset>2755900</wp:posOffset>
                </wp:positionV>
                <wp:extent cx="6477000" cy="203200"/>
                <wp:effectExtent l="0" t="0" r="0" b="0"/>
                <wp:wrapThrough wrapText="bothSides">
                  <wp:wrapPolygon edited="0">
                    <wp:start x="0" y="0"/>
                    <wp:lineTo x="21600" y="0"/>
                    <wp:lineTo x="21600" y="21600"/>
                    <wp:lineTo x="0" y="21600"/>
                    <wp:lineTo x="0" y="0"/>
                  </wp:wrapPolygon>
                </wp:wrapThrough>
                <wp:docPr id="431" name="Obdĺžnik 4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BF8881" id="Obdĺžnik 431" o:spid="_x0000_s1026" style="position:absolute;margin-left:42pt;margin-top:217pt;width:510pt;height:16pt;z-index:252603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4416" behindDoc="0" locked="0" layoutInCell="0" allowOverlap="1" wp14:anchorId="3E2FFA71" wp14:editId="51A7835D">
                <wp:simplePos x="0" y="0"/>
                <wp:positionH relativeFrom="page">
                  <wp:posOffset>533400</wp:posOffset>
                </wp:positionH>
                <wp:positionV relativeFrom="page">
                  <wp:posOffset>2755900</wp:posOffset>
                </wp:positionV>
                <wp:extent cx="1270000" cy="203200"/>
                <wp:effectExtent l="0" t="0" r="0" b="0"/>
                <wp:wrapThrough wrapText="bothSides">
                  <wp:wrapPolygon edited="0">
                    <wp:start x="0" y="0"/>
                    <wp:lineTo x="0" y="0"/>
                    <wp:lineTo x="0" y="0"/>
                  </wp:wrapPolygon>
                </wp:wrapThrough>
                <wp:docPr id="430" name="Obdĺžnik 4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71532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2FFA71" id="Obdĺžnik 430" o:spid="_x0000_s1382" style="position:absolute;left:0;text-align:left;margin-left:42pt;margin-top:217pt;width:100pt;height:16pt;z-index:252604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" o:allowincell="f" filled="f" stroked="f">
                <v:textbox inset="10pt,3pt,10pt,3pt">
                  <w:txbxContent>
                    <w:p w14:paraId="6E71532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05440" behindDoc="0" locked="0" layoutInCell="0" allowOverlap="1" wp14:anchorId="2267571C" wp14:editId="71859C38">
                <wp:simplePos x="0" y="0"/>
                <wp:positionH relativeFrom="page">
                  <wp:posOffset>1905000</wp:posOffset>
                </wp:positionH>
                <wp:positionV relativeFrom="page">
                  <wp:posOffset>2755900</wp:posOffset>
                </wp:positionV>
                <wp:extent cx="5105400" cy="203200"/>
                <wp:effectExtent l="0" t="0" r="0" b="0"/>
                <wp:wrapThrough wrapText="bothSides">
                  <wp:wrapPolygon edited="0">
                    <wp:start x="0" y="0"/>
                    <wp:lineTo x="21600" y="0"/>
                    <wp:lineTo x="21600" y="21600"/>
                    <wp:lineTo x="0" y="21600"/>
                    <wp:lineTo x="0" y="0"/>
                  </wp:wrapPolygon>
                </wp:wrapThrough>
                <wp:docPr id="429" name="Obdĺžnik 4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FC25C3" id="Obdĺžnik 429" o:spid="_x0000_s1026" style="position:absolute;margin-left:150pt;margin-top:217pt;width:402pt;height:16pt;z-index:252605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6464" behindDoc="0" locked="0" layoutInCell="0" allowOverlap="1" wp14:anchorId="2DC70263" wp14:editId="46B35520">
                <wp:simplePos x="0" y="0"/>
                <wp:positionH relativeFrom="page">
                  <wp:posOffset>2057400</wp:posOffset>
                </wp:positionH>
                <wp:positionV relativeFrom="page">
                  <wp:posOffset>2755900</wp:posOffset>
                </wp:positionV>
                <wp:extent cx="4953000" cy="203200"/>
                <wp:effectExtent l="0" t="0" r="0" b="0"/>
                <wp:wrapThrough wrapText="bothSides">
                  <wp:wrapPolygon edited="0">
                    <wp:start x="0" y="0"/>
                    <wp:lineTo x="0" y="0"/>
                    <wp:lineTo x="0" y="0"/>
                  </wp:wrapPolygon>
                </wp:wrapThrough>
                <wp:docPr id="428" name="Obdĺžnik 4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5C5E4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C70263" id="Obdĺžnik 428" o:spid="_x0000_s1383" style="position:absolute;left:0;text-align:left;margin-left:162pt;margin-top:217pt;width:390pt;height:16pt;z-index:252606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asX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" o:allowincell="f" filled="f" stroked="f">
                <v:textbox inset="0,3pt,10pt,3pt">
                  <w:txbxContent>
                    <w:p w14:paraId="075C5E4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07488" behindDoc="0" locked="0" layoutInCell="0" allowOverlap="1" wp14:anchorId="68D57933" wp14:editId="60978BCB">
                <wp:simplePos x="0" y="0"/>
                <wp:positionH relativeFrom="page">
                  <wp:posOffset>1905000</wp:posOffset>
                </wp:positionH>
                <wp:positionV relativeFrom="page">
                  <wp:posOffset>2755900</wp:posOffset>
                </wp:positionV>
                <wp:extent cx="5105400" cy="0"/>
                <wp:effectExtent l="0" t="0" r="0" b="0"/>
                <wp:wrapThrough wrapText="bothSides">
                  <wp:wrapPolygon edited="0">
                    <wp:start x="0" y="-2147483648"/>
                    <wp:lineTo x="0" y="-2147483648"/>
                    <wp:lineTo x="537" y="-2147483648"/>
                    <wp:lineTo x="537" y="-2147483648"/>
                    <wp:lineTo x="0" y="-2147483648"/>
                  </wp:wrapPolygon>
                </wp:wrapThrough>
                <wp:docPr id="427" name="Rovná spojnica 4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054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08F5BC" id="Rovná spojnica 427" o:spid="_x0000_s1026" style="position:absolute;z-index:252607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0pt,217pt" to="552pt,2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608512" behindDoc="0" locked="0" layoutInCell="0" allowOverlap="1" wp14:anchorId="30DAC4A9" wp14:editId="53B76009">
                <wp:simplePos x="0" y="0"/>
                <wp:positionH relativeFrom="page">
                  <wp:posOffset>533400</wp:posOffset>
                </wp:positionH>
                <wp:positionV relativeFrom="page">
                  <wp:posOffset>3124200</wp:posOffset>
                </wp:positionV>
                <wp:extent cx="6477000" cy="508000"/>
                <wp:effectExtent l="0" t="0" r="0" b="0"/>
                <wp:wrapThrough wrapText="bothSides">
                  <wp:wrapPolygon edited="0">
                    <wp:start x="0" y="0"/>
                    <wp:lineTo x="21600" y="0"/>
                    <wp:lineTo x="21600" y="21600"/>
                    <wp:lineTo x="0" y="21600"/>
                    <wp:lineTo x="0" y="0"/>
                  </wp:wrapPolygon>
                </wp:wrapThrough>
                <wp:docPr id="426" name="Obdĺžnik 4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229C27" id="Obdĺžnik 426" o:spid="_x0000_s1026" style="position:absolute;margin-left:42pt;margin-top:246pt;width:510pt;height:40pt;z-index:252608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9536" behindDoc="0" locked="0" layoutInCell="0" allowOverlap="1" wp14:anchorId="3CEC0E8A" wp14:editId="46F692BC">
                <wp:simplePos x="0" y="0"/>
                <wp:positionH relativeFrom="page">
                  <wp:posOffset>533400</wp:posOffset>
                </wp:positionH>
                <wp:positionV relativeFrom="page">
                  <wp:posOffset>3124200</wp:posOffset>
                </wp:positionV>
                <wp:extent cx="6477000" cy="508000"/>
                <wp:effectExtent l="0" t="0" r="0" b="0"/>
                <wp:wrapThrough wrapText="bothSides">
                  <wp:wrapPolygon edited="0">
                    <wp:start x="0" y="0"/>
                    <wp:lineTo x="21600" y="0"/>
                    <wp:lineTo x="21600" y="21600"/>
                    <wp:lineTo x="0" y="21600"/>
                    <wp:lineTo x="0" y="0"/>
                  </wp:wrapPolygon>
                </wp:wrapThrough>
                <wp:docPr id="425" name="Obdĺžnik 4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F20ECE" id="Obdĺžnik 425" o:spid="_x0000_s1026" style="position:absolute;margin-left:42pt;margin-top:246pt;width:510pt;height:40pt;z-index:252609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0k4htgIAAKc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10560" behindDoc="0" locked="0" layoutInCell="0" allowOverlap="1" wp14:anchorId="7C67FE86" wp14:editId="3C9C5EC7">
                <wp:simplePos x="0" y="0"/>
                <wp:positionH relativeFrom="page">
                  <wp:posOffset>533400</wp:posOffset>
                </wp:positionH>
                <wp:positionV relativeFrom="page">
                  <wp:posOffset>3327400</wp:posOffset>
                </wp:positionV>
                <wp:extent cx="6477000" cy="304800"/>
                <wp:effectExtent l="0" t="0" r="0" b="0"/>
                <wp:wrapThrough wrapText="bothSides">
                  <wp:wrapPolygon edited="0">
                    <wp:start x="0" y="0"/>
                    <wp:lineTo x="21600" y="0"/>
                    <wp:lineTo x="21600" y="21600"/>
                    <wp:lineTo x="0" y="21600"/>
                    <wp:lineTo x="0" y="0"/>
                  </wp:wrapPolygon>
                </wp:wrapThrough>
                <wp:docPr id="424" name="Obdĺžnik 4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BFD193" id="Obdĺžnik 424" o:spid="_x0000_s1026" style="position:absolute;margin-left:42pt;margin-top:262pt;width:510pt;height:24pt;z-index:252610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c0rt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11584" behindDoc="0" locked="0" layoutInCell="0" allowOverlap="1" wp14:anchorId="55ECDB1F" wp14:editId="7A9F2480">
                <wp:simplePos x="0" y="0"/>
                <wp:positionH relativeFrom="page">
                  <wp:posOffset>2565400</wp:posOffset>
                </wp:positionH>
                <wp:positionV relativeFrom="page">
                  <wp:posOffset>3327400</wp:posOffset>
                </wp:positionV>
                <wp:extent cx="4445000" cy="304800"/>
                <wp:effectExtent l="0" t="0" r="0" b="0"/>
                <wp:wrapThrough wrapText="bothSides">
                  <wp:wrapPolygon edited="0">
                    <wp:start x="0" y="0"/>
                    <wp:lineTo x="21600" y="0"/>
                    <wp:lineTo x="21600" y="21600"/>
                    <wp:lineTo x="0" y="21600"/>
                    <wp:lineTo x="0" y="0"/>
                  </wp:wrapPolygon>
                </wp:wrapThrough>
                <wp:docPr id="423" name="Obdĺžnik 4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F4EED9" id="Obdĺžnik 423" o:spid="_x0000_s1026" style="position:absolute;margin-left:202pt;margin-top:262pt;width:350pt;height:24pt;z-index:25261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cUou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13632" behindDoc="0" locked="0" layoutInCell="0" allowOverlap="1" wp14:anchorId="46484673" wp14:editId="5DC37EAB">
                <wp:simplePos x="0" y="0"/>
                <wp:positionH relativeFrom="page">
                  <wp:posOffset>5422900</wp:posOffset>
                </wp:positionH>
                <wp:positionV relativeFrom="page">
                  <wp:posOffset>3327400</wp:posOffset>
                </wp:positionV>
                <wp:extent cx="1587500" cy="304800"/>
                <wp:effectExtent l="0" t="0" r="0" b="0"/>
                <wp:wrapThrough wrapText="bothSides">
                  <wp:wrapPolygon edited="0">
                    <wp:start x="0" y="0"/>
                    <wp:lineTo x="0" y="0"/>
                    <wp:lineTo x="0" y="0"/>
                  </wp:wrapPolygon>
                </wp:wrapThrough>
                <wp:docPr id="422" name="Obdĺžnik 4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55D3C8"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484673" id="Obdĺžnik 422" o:spid="_x0000_s1384" style="position:absolute;left:0;text-align:left;margin-left:427pt;margin-top:262pt;width:125pt;height:24pt;z-index:25261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N1t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" o:allowincell="f" filled="f" stroked="f">
                <v:textbox inset="0,3pt,10pt,3pt">
                  <w:txbxContent>
                    <w:p w14:paraId="7655D3C8"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14656" behindDoc="0" locked="0" layoutInCell="0" allowOverlap="1" wp14:anchorId="2FDF5E9B" wp14:editId="273D3D26">
                <wp:simplePos x="0" y="0"/>
                <wp:positionH relativeFrom="page">
                  <wp:posOffset>533400</wp:posOffset>
                </wp:positionH>
                <wp:positionV relativeFrom="page">
                  <wp:posOffset>3327400</wp:posOffset>
                </wp:positionV>
                <wp:extent cx="2032000" cy="203200"/>
                <wp:effectExtent l="0" t="0" r="0" b="0"/>
                <wp:wrapThrough wrapText="bothSides">
                  <wp:wrapPolygon edited="0">
                    <wp:start x="0" y="0"/>
                    <wp:lineTo x="0" y="0"/>
                    <wp:lineTo x="0" y="0"/>
                  </wp:wrapPolygon>
                </wp:wrapThrough>
                <wp:docPr id="421" name="Obdĺžnik 4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67E7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DF5E9B" id="Obdĺžnik 421" o:spid="_x0000_s1385" style="position:absolute;left:0;text-align:left;margin-left:42pt;margin-top:262pt;width:160pt;height:16pt;z-index:25261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O+kvw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" o:allowincell="f" filled="f" stroked="f">
                <v:textbox inset="10pt,3pt,10pt,3pt">
                  <w:txbxContent>
                    <w:p w14:paraId="0B67E7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15680" behindDoc="0" locked="0" layoutInCell="0" allowOverlap="1" wp14:anchorId="735F904D" wp14:editId="342FCE56">
                <wp:simplePos x="0" y="0"/>
                <wp:positionH relativeFrom="page">
                  <wp:posOffset>533400</wp:posOffset>
                </wp:positionH>
                <wp:positionV relativeFrom="page">
                  <wp:posOffset>3124200</wp:posOffset>
                </wp:positionV>
                <wp:extent cx="6477000" cy="203200"/>
                <wp:effectExtent l="0" t="0" r="0" b="0"/>
                <wp:wrapThrough wrapText="bothSides">
                  <wp:wrapPolygon edited="0">
                    <wp:start x="0" y="0"/>
                    <wp:lineTo x="21600" y="0"/>
                    <wp:lineTo x="21600" y="21600"/>
                    <wp:lineTo x="0" y="21600"/>
                    <wp:lineTo x="0" y="0"/>
                  </wp:wrapPolygon>
                </wp:wrapThrough>
                <wp:docPr id="420" name="Obdĺžnik 4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945BE3" id="Obdĺžnik 420" o:spid="_x0000_s1026" style="position:absolute;margin-left:42pt;margin-top:246pt;width:510pt;height:16pt;z-index:25261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04vDtgIAAKc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16704" behindDoc="0" locked="0" layoutInCell="0" allowOverlap="1" wp14:anchorId="290B9688" wp14:editId="3C9A985A">
                <wp:simplePos x="0" y="0"/>
                <wp:positionH relativeFrom="page">
                  <wp:posOffset>533400</wp:posOffset>
                </wp:positionH>
                <wp:positionV relativeFrom="page">
                  <wp:posOffset>3124200</wp:posOffset>
                </wp:positionV>
                <wp:extent cx="1651000" cy="203200"/>
                <wp:effectExtent l="0" t="0" r="0" b="0"/>
                <wp:wrapThrough wrapText="bothSides">
                  <wp:wrapPolygon edited="0">
                    <wp:start x="0" y="0"/>
                    <wp:lineTo x="0" y="0"/>
                    <wp:lineTo x="0" y="0"/>
                  </wp:wrapPolygon>
                </wp:wrapThrough>
                <wp:docPr id="419" name="Obdĺžnik 4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6DA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0B9688" id="Obdĺžnik 419" o:spid="_x0000_s1386" style="position:absolute;left:0;text-align:left;margin-left:42pt;margin-top:246pt;width:130pt;height:16pt;z-index:25261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" o:allowincell="f" filled="f" stroked="f">
                <v:textbox inset="10pt,3pt,10pt,3pt">
                  <w:txbxContent>
                    <w:p w14:paraId="1B66DA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17728" behindDoc="0" locked="0" layoutInCell="0" allowOverlap="1" wp14:anchorId="11D39056" wp14:editId="7C54EC56">
                <wp:simplePos x="0" y="0"/>
                <wp:positionH relativeFrom="page">
                  <wp:posOffset>2184400</wp:posOffset>
                </wp:positionH>
                <wp:positionV relativeFrom="page">
                  <wp:posOffset>3124200</wp:posOffset>
                </wp:positionV>
                <wp:extent cx="4826000" cy="203200"/>
                <wp:effectExtent l="0" t="0" r="0" b="0"/>
                <wp:wrapThrough wrapText="bothSides">
                  <wp:wrapPolygon edited="0">
                    <wp:start x="0" y="0"/>
                    <wp:lineTo x="21600" y="0"/>
                    <wp:lineTo x="21600" y="21600"/>
                    <wp:lineTo x="0" y="21600"/>
                    <wp:lineTo x="0" y="0"/>
                  </wp:wrapPolygon>
                </wp:wrapThrough>
                <wp:docPr id="418" name="Obdĺžnik 4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CB7C63" id="Obdĺžnik 418" o:spid="_x0000_s1026" style="position:absolute;margin-left:172pt;margin-top:246pt;width:380pt;height:16pt;z-index:25261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MqCtg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18752" behindDoc="0" locked="0" layoutInCell="0" allowOverlap="1" wp14:anchorId="60FB88D1" wp14:editId="2CBC9138">
                <wp:simplePos x="0" y="0"/>
                <wp:positionH relativeFrom="page">
                  <wp:posOffset>2311400</wp:posOffset>
                </wp:positionH>
                <wp:positionV relativeFrom="page">
                  <wp:posOffset>3124200</wp:posOffset>
                </wp:positionV>
                <wp:extent cx="3111500" cy="203200"/>
                <wp:effectExtent l="0" t="0" r="0" b="0"/>
                <wp:wrapThrough wrapText="bothSides">
                  <wp:wrapPolygon edited="0">
                    <wp:start x="0" y="0"/>
                    <wp:lineTo x="0" y="0"/>
                    <wp:lineTo x="0" y="0"/>
                  </wp:wrapPolygon>
                </wp:wrapThrough>
                <wp:docPr id="417" name="Obdĺžnik 4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FD78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FB88D1" id="Obdĺžnik 417" o:spid="_x0000_s1387" style="position:absolute;left:0;text-align:left;margin-left:182pt;margin-top:246pt;width:245pt;height:16pt;z-index:25261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" o:allowincell="f" filled="f" stroked="f">
                <v:textbox inset="0,3pt,10pt,3pt">
                  <w:txbxContent>
                    <w:p w14:paraId="1FFD78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19776" behindDoc="0" locked="0" layoutInCell="0" allowOverlap="1" wp14:anchorId="591BDC45" wp14:editId="1CDE357C">
                <wp:simplePos x="0" y="0"/>
                <wp:positionH relativeFrom="page">
                  <wp:posOffset>5422900</wp:posOffset>
                </wp:positionH>
                <wp:positionV relativeFrom="page">
                  <wp:posOffset>3124200</wp:posOffset>
                </wp:positionV>
                <wp:extent cx="1587500" cy="203200"/>
                <wp:effectExtent l="0" t="0" r="0" b="0"/>
                <wp:wrapThrough wrapText="bothSides">
                  <wp:wrapPolygon edited="0">
                    <wp:start x="0" y="0"/>
                    <wp:lineTo x="0" y="0"/>
                    <wp:lineTo x="0" y="0"/>
                  </wp:wrapPolygon>
                </wp:wrapThrough>
                <wp:docPr id="416" name="Obdĺžnik 4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D14C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1BDC45" id="Obdĺžnik 416" o:spid="_x0000_s1388" style="position:absolute;left:0;text-align:left;margin-left:427pt;margin-top:246pt;width:125pt;height:16pt;z-index:25261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99SB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" o:allowincell="f" filled="f" stroked="f">
                <v:textbox inset="0,3pt,10pt,3pt">
                  <w:txbxContent>
                    <w:p w14:paraId="1A7D14C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20800" behindDoc="0" locked="0" layoutInCell="0" allowOverlap="1" wp14:anchorId="13B6978A" wp14:editId="5EE0332B">
                <wp:simplePos x="0" y="0"/>
                <wp:positionH relativeFrom="page">
                  <wp:posOffset>2184400</wp:posOffset>
                </wp:positionH>
                <wp:positionV relativeFrom="page">
                  <wp:posOffset>3124200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415" name="Rovná spojnica 4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5AFD5D" id="Rovná spojnica 415" o:spid="_x0000_s1026" style="position:absolute;z-index:25262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46pt" to="552pt,2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621824" behindDoc="0" locked="0" layoutInCell="0" allowOverlap="1" wp14:anchorId="5A17CEA3" wp14:editId="5E5F3122">
                <wp:simplePos x="0" y="0"/>
                <wp:positionH relativeFrom="page">
                  <wp:posOffset>533400</wp:posOffset>
                </wp:positionH>
                <wp:positionV relativeFrom="page">
                  <wp:posOffset>3632200</wp:posOffset>
                </wp:positionV>
                <wp:extent cx="6477000" cy="508000"/>
                <wp:effectExtent l="0" t="0" r="0" b="0"/>
                <wp:wrapThrough wrapText="bothSides">
                  <wp:wrapPolygon edited="0">
                    <wp:start x="0" y="0"/>
                    <wp:lineTo x="21600" y="0"/>
                    <wp:lineTo x="21600" y="21600"/>
                    <wp:lineTo x="0" y="21600"/>
                    <wp:lineTo x="0" y="0"/>
                  </wp:wrapPolygon>
                </wp:wrapThrough>
                <wp:docPr id="414" name="Obdĺžnik 4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B5C5E8" id="Obdĺžnik 414" o:spid="_x0000_s1026" style="position:absolute;margin-left:42pt;margin-top:286pt;width:510pt;height:40pt;z-index:25262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22848" behindDoc="0" locked="0" layoutInCell="0" allowOverlap="1" wp14:anchorId="04ECD11A" wp14:editId="0C1E8D91">
                <wp:simplePos x="0" y="0"/>
                <wp:positionH relativeFrom="page">
                  <wp:posOffset>533400</wp:posOffset>
                </wp:positionH>
                <wp:positionV relativeFrom="page">
                  <wp:posOffset>3632200</wp:posOffset>
                </wp:positionV>
                <wp:extent cx="6477000" cy="508000"/>
                <wp:effectExtent l="0" t="0" r="0" b="0"/>
                <wp:wrapThrough wrapText="bothSides">
                  <wp:wrapPolygon edited="0">
                    <wp:start x="0" y="0"/>
                    <wp:lineTo x="21600" y="0"/>
                    <wp:lineTo x="21600" y="21600"/>
                    <wp:lineTo x="0" y="21600"/>
                    <wp:lineTo x="0" y="0"/>
                  </wp:wrapPolygon>
                </wp:wrapThrough>
                <wp:docPr id="413" name="Obdĺžnik 4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17FEAE" id="Obdĺžnik 413" o:spid="_x0000_s1026" style="position:absolute;margin-left:42pt;margin-top:286pt;width:510pt;height:40pt;z-index:252622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23872" behindDoc="0" locked="0" layoutInCell="0" allowOverlap="1" wp14:anchorId="0B29B338" wp14:editId="59CD2004">
                <wp:simplePos x="0" y="0"/>
                <wp:positionH relativeFrom="page">
                  <wp:posOffset>533400</wp:posOffset>
                </wp:positionH>
                <wp:positionV relativeFrom="page">
                  <wp:posOffset>3835400</wp:posOffset>
                </wp:positionV>
                <wp:extent cx="6477000" cy="304800"/>
                <wp:effectExtent l="0" t="0" r="0" b="0"/>
                <wp:wrapThrough wrapText="bothSides">
                  <wp:wrapPolygon edited="0">
                    <wp:start x="0" y="0"/>
                    <wp:lineTo x="21600" y="0"/>
                    <wp:lineTo x="21600" y="21600"/>
                    <wp:lineTo x="0" y="21600"/>
                    <wp:lineTo x="0" y="0"/>
                  </wp:wrapPolygon>
                </wp:wrapThrough>
                <wp:docPr id="412" name="Obdĺžnik 4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501CD7" id="Obdĺžnik 412" o:spid="_x0000_s1026" style="position:absolute;margin-left:42pt;margin-top:302pt;width:510pt;height:24pt;z-index:252623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0M29t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24896" behindDoc="0" locked="0" layoutInCell="0" allowOverlap="1" wp14:anchorId="2D522DE5" wp14:editId="44B76802">
                <wp:simplePos x="0" y="0"/>
                <wp:positionH relativeFrom="page">
                  <wp:posOffset>2565400</wp:posOffset>
                </wp:positionH>
                <wp:positionV relativeFrom="page">
                  <wp:posOffset>3835400</wp:posOffset>
                </wp:positionV>
                <wp:extent cx="4445000" cy="304800"/>
                <wp:effectExtent l="0" t="0" r="0" b="0"/>
                <wp:wrapThrough wrapText="bothSides">
                  <wp:wrapPolygon edited="0">
                    <wp:start x="0" y="0"/>
                    <wp:lineTo x="21600" y="0"/>
                    <wp:lineTo x="21600" y="21600"/>
                    <wp:lineTo x="0" y="21600"/>
                    <wp:lineTo x="0" y="0"/>
                  </wp:wrapPolygon>
                </wp:wrapThrough>
                <wp:docPr id="411" name="Obdĺžnik 4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5763B3" id="Obdĺžnik 411" o:spid="_x0000_s1026" style="position:absolute;margin-left:202pt;margin-top:302pt;width:350pt;height:24pt;z-index:252624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25920" behindDoc="0" locked="0" layoutInCell="0" allowOverlap="1" wp14:anchorId="4B1DE8F2" wp14:editId="557E6C0C">
                <wp:simplePos x="0" y="0"/>
                <wp:positionH relativeFrom="page">
                  <wp:posOffset>2565400</wp:posOffset>
                </wp:positionH>
                <wp:positionV relativeFrom="page">
                  <wp:posOffset>3835400</wp:posOffset>
                </wp:positionV>
                <wp:extent cx="2857500" cy="304800"/>
                <wp:effectExtent l="0" t="0" r="0" b="0"/>
                <wp:wrapThrough wrapText="bothSides">
                  <wp:wrapPolygon edited="0">
                    <wp:start x="0" y="0"/>
                    <wp:lineTo x="0" y="0"/>
                    <wp:lineTo x="0" y="0"/>
                  </wp:wrapPolygon>
                </wp:wrapThrough>
                <wp:docPr id="410" name="Obdĺžnik 4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DC2D0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1DE8F2" id="Obdĺžnik 410" o:spid="_x0000_s1389" style="position:absolute;left:0;text-align:left;margin-left:202pt;margin-top:302pt;width:225pt;height:24pt;z-index:252625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g3WxA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" o:allowincell="f" filled="f" stroked="f">
                <v:textbox inset="0,3pt,10pt,3pt">
                  <w:txbxContent>
                    <w:p w14:paraId="3EDC2D0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26944" behindDoc="0" locked="0" layoutInCell="0" allowOverlap="1" wp14:anchorId="6E03E3EB" wp14:editId="264BAD3A">
                <wp:simplePos x="0" y="0"/>
                <wp:positionH relativeFrom="page">
                  <wp:posOffset>5422900</wp:posOffset>
                </wp:positionH>
                <wp:positionV relativeFrom="page">
                  <wp:posOffset>3835400</wp:posOffset>
                </wp:positionV>
                <wp:extent cx="1587500" cy="304800"/>
                <wp:effectExtent l="0" t="0" r="0" b="0"/>
                <wp:wrapThrough wrapText="bothSides">
                  <wp:wrapPolygon edited="0">
                    <wp:start x="0" y="0"/>
                    <wp:lineTo x="0" y="0"/>
                    <wp:lineTo x="0" y="0"/>
                  </wp:wrapPolygon>
                </wp:wrapThrough>
                <wp:docPr id="409" name="Obdĺžnik 4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6DA68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03E3EB" id="Obdĺžnik 409" o:spid="_x0000_s1390" style="position:absolute;left:0;text-align:left;margin-left:427pt;margin-top:302pt;width:125pt;height:24pt;z-index:252626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afQ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" o:allowincell="f" filled="f" stroked="f">
                <v:textbox inset="0,3pt,10pt,3pt">
                  <w:txbxContent>
                    <w:p w14:paraId="296DA68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27968" behindDoc="0" locked="0" layoutInCell="0" allowOverlap="1" wp14:anchorId="4041517A" wp14:editId="24DF9322">
                <wp:simplePos x="0" y="0"/>
                <wp:positionH relativeFrom="page">
                  <wp:posOffset>533400</wp:posOffset>
                </wp:positionH>
                <wp:positionV relativeFrom="page">
                  <wp:posOffset>3835400</wp:posOffset>
                </wp:positionV>
                <wp:extent cx="2032000" cy="203200"/>
                <wp:effectExtent l="0" t="0" r="0" b="0"/>
                <wp:wrapThrough wrapText="bothSides">
                  <wp:wrapPolygon edited="0">
                    <wp:start x="0" y="0"/>
                    <wp:lineTo x="0" y="0"/>
                    <wp:lineTo x="0" y="0"/>
                  </wp:wrapPolygon>
                </wp:wrapThrough>
                <wp:docPr id="408" name="Obdĺžnik 4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CD69E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41517A" id="Obdĺžnik 408" o:spid="_x0000_s1391" style="position:absolute;left:0;text-align:left;margin-left:42pt;margin-top:302pt;width:160pt;height:16pt;z-index:252627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hLcvw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" o:allowincell="f" filled="f" stroked="f">
                <v:textbox inset="10pt,3pt,10pt,3pt">
                  <w:txbxContent>
                    <w:p w14:paraId="33CD69E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28992" behindDoc="0" locked="0" layoutInCell="0" allowOverlap="1" wp14:anchorId="301C42B7" wp14:editId="47382545">
                <wp:simplePos x="0" y="0"/>
                <wp:positionH relativeFrom="page">
                  <wp:posOffset>533400</wp:posOffset>
                </wp:positionH>
                <wp:positionV relativeFrom="page">
                  <wp:posOffset>3632200</wp:posOffset>
                </wp:positionV>
                <wp:extent cx="6477000" cy="203200"/>
                <wp:effectExtent l="0" t="0" r="0" b="0"/>
                <wp:wrapThrough wrapText="bothSides">
                  <wp:wrapPolygon edited="0">
                    <wp:start x="0" y="0"/>
                    <wp:lineTo x="21600" y="0"/>
                    <wp:lineTo x="21600" y="21600"/>
                    <wp:lineTo x="0" y="21600"/>
                    <wp:lineTo x="0" y="0"/>
                  </wp:wrapPolygon>
                </wp:wrapThrough>
                <wp:docPr id="407" name="Obdĺžnik 4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23E9D3" id="Obdĺžnik 407" o:spid="_x0000_s1026" style="position:absolute;margin-left:42pt;margin-top:286pt;width:510pt;height:16pt;z-index:252628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UFp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30016" behindDoc="0" locked="0" layoutInCell="0" allowOverlap="1" wp14:anchorId="4FFAAA26" wp14:editId="5E5E44BA">
                <wp:simplePos x="0" y="0"/>
                <wp:positionH relativeFrom="page">
                  <wp:posOffset>533400</wp:posOffset>
                </wp:positionH>
                <wp:positionV relativeFrom="page">
                  <wp:posOffset>3632200</wp:posOffset>
                </wp:positionV>
                <wp:extent cx="1651000" cy="203200"/>
                <wp:effectExtent l="0" t="0" r="0" b="0"/>
                <wp:wrapThrough wrapText="bothSides">
                  <wp:wrapPolygon edited="0">
                    <wp:start x="0" y="0"/>
                    <wp:lineTo x="0" y="0"/>
                    <wp:lineTo x="0" y="0"/>
                  </wp:wrapPolygon>
                </wp:wrapThrough>
                <wp:docPr id="406" name="Obdĺžnik 4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6E49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FAAA26" id="Obdĺžnik 406" o:spid="_x0000_s1392" style="position:absolute;left:0;text-align:left;margin-left:42pt;margin-top:286pt;width:130pt;height:16pt;z-index:252630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" o:allowincell="f" filled="f" stroked="f">
                <v:textbox inset="10pt,3pt,10pt,3pt">
                  <w:txbxContent>
                    <w:p w14:paraId="316E49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31040" behindDoc="0" locked="0" layoutInCell="0" allowOverlap="1" wp14:anchorId="617F7400" wp14:editId="71921B6F">
                <wp:simplePos x="0" y="0"/>
                <wp:positionH relativeFrom="page">
                  <wp:posOffset>2184400</wp:posOffset>
                </wp:positionH>
                <wp:positionV relativeFrom="page">
                  <wp:posOffset>3632200</wp:posOffset>
                </wp:positionV>
                <wp:extent cx="4826000" cy="203200"/>
                <wp:effectExtent l="0" t="0" r="0" b="0"/>
                <wp:wrapThrough wrapText="bothSides">
                  <wp:wrapPolygon edited="0">
                    <wp:start x="0" y="0"/>
                    <wp:lineTo x="21600" y="0"/>
                    <wp:lineTo x="21600" y="21600"/>
                    <wp:lineTo x="0" y="21600"/>
                    <wp:lineTo x="0" y="0"/>
                  </wp:wrapPolygon>
                </wp:wrapThrough>
                <wp:docPr id="405" name="Obdĺžnik 4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F5E601" id="Obdĺžnik 405" o:spid="_x0000_s1026" style="position:absolute;margin-left:172pt;margin-top:286pt;width:380pt;height:16pt;z-index:252631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Ivo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32064" behindDoc="0" locked="0" layoutInCell="0" allowOverlap="1" wp14:anchorId="0D335FB2" wp14:editId="06EAF893">
                <wp:simplePos x="0" y="0"/>
                <wp:positionH relativeFrom="page">
                  <wp:posOffset>2311400</wp:posOffset>
                </wp:positionH>
                <wp:positionV relativeFrom="page">
                  <wp:posOffset>3632200</wp:posOffset>
                </wp:positionV>
                <wp:extent cx="3111500" cy="203200"/>
                <wp:effectExtent l="0" t="0" r="0" b="0"/>
                <wp:wrapThrough wrapText="bothSides">
                  <wp:wrapPolygon edited="0">
                    <wp:start x="0" y="0"/>
                    <wp:lineTo x="0" y="0"/>
                    <wp:lineTo x="0" y="0"/>
                  </wp:wrapPolygon>
                </wp:wrapThrough>
                <wp:docPr id="404" name="Obdĺžnik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6985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335FB2" id="Obdĺžnik 404" o:spid="_x0000_s1393" style="position:absolute;left:0;text-align:left;margin-left:182pt;margin-top:286pt;width:245pt;height:16pt;z-index:252632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" o:allowincell="f" filled="f" stroked="f">
                <v:textbox inset="0,3pt,10pt,3pt">
                  <w:txbxContent>
                    <w:p w14:paraId="756985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33088" behindDoc="0" locked="0" layoutInCell="0" allowOverlap="1" wp14:anchorId="7F4EC8C2" wp14:editId="0C78C4DF">
                <wp:simplePos x="0" y="0"/>
                <wp:positionH relativeFrom="page">
                  <wp:posOffset>5422900</wp:posOffset>
                </wp:positionH>
                <wp:positionV relativeFrom="page">
                  <wp:posOffset>3632200</wp:posOffset>
                </wp:positionV>
                <wp:extent cx="1587500" cy="203200"/>
                <wp:effectExtent l="0" t="0" r="0" b="0"/>
                <wp:wrapThrough wrapText="bothSides">
                  <wp:wrapPolygon edited="0">
                    <wp:start x="0" y="0"/>
                    <wp:lineTo x="0" y="0"/>
                    <wp:lineTo x="0" y="0"/>
                  </wp:wrapPolygon>
                </wp:wrapThrough>
                <wp:docPr id="403" name="Obdĺžnik 4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A5DB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4EC8C2" id="Obdĺžnik 403" o:spid="_x0000_s1394" style="position:absolute;left:0;text-align:left;margin-left:427pt;margin-top:286pt;width:125pt;height:16pt;z-index:252633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qcm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" o:allowincell="f" filled="f" stroked="f">
                <v:textbox inset="0,3pt,10pt,3pt">
                  <w:txbxContent>
                    <w:p w14:paraId="317A5DB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34112" behindDoc="0" locked="0" layoutInCell="0" allowOverlap="1" wp14:anchorId="1025655F" wp14:editId="05AEB67F">
                <wp:simplePos x="0" y="0"/>
                <wp:positionH relativeFrom="page">
                  <wp:posOffset>2184400</wp:posOffset>
                </wp:positionH>
                <wp:positionV relativeFrom="page">
                  <wp:posOffset>3632200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402" name="Rovná spojnica 4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09AA64" id="Rovná spojnica 402" o:spid="_x0000_s1026" style="position:absolute;z-index:252634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86pt" to="552pt,2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635136" behindDoc="0" locked="0" layoutInCell="0" allowOverlap="1" wp14:anchorId="1A9BD678" wp14:editId="677F7323">
                <wp:simplePos x="0" y="0"/>
                <wp:positionH relativeFrom="page">
                  <wp:posOffset>533400</wp:posOffset>
                </wp:positionH>
                <wp:positionV relativeFrom="page">
                  <wp:posOffset>2552700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01" name="Rovná spojnica 4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ACE1F3" id="Rovná spojnica 401" o:spid="_x0000_s1026" style="position:absolute;z-index:252635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1pt" to="552pt,2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eEp1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36160" behindDoc="0" locked="0" layoutInCell="0" allowOverlap="1" wp14:anchorId="1F70F2BD" wp14:editId="4B1CFB26">
                <wp:simplePos x="0" y="0"/>
                <wp:positionH relativeFrom="page">
                  <wp:posOffset>533400</wp:posOffset>
                </wp:positionH>
                <wp:positionV relativeFrom="page">
                  <wp:posOffset>4140200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00" name="Rovná spojnica 4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0FA20C" id="Rovná spojnica 400" o:spid="_x0000_s1026" style="position:absolute;z-index:252636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26pt" to="552pt,3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37184" behindDoc="0" locked="0" layoutInCell="0" allowOverlap="1" wp14:anchorId="31DBCD61" wp14:editId="5862BD48">
                <wp:simplePos x="0" y="0"/>
                <wp:positionH relativeFrom="page">
                  <wp:posOffset>533400</wp:posOffset>
                </wp:positionH>
                <wp:positionV relativeFrom="page">
                  <wp:posOffset>2273300</wp:posOffset>
                </wp:positionV>
                <wp:extent cx="6477000" cy="279400"/>
                <wp:effectExtent l="0" t="0" r="0" b="0"/>
                <wp:wrapThrough wrapText="bothSides">
                  <wp:wrapPolygon edited="0">
                    <wp:start x="0" y="0"/>
                    <wp:lineTo x="0" y="0"/>
                    <wp:lineTo x="0" y="0"/>
                  </wp:wrapPolygon>
                </wp:wrapThrough>
                <wp:docPr id="399" name="Obdĺžnik 3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297A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Priame výdavky</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DBCD61" id="Obdĺžnik 399" o:spid="_x0000_s1395" style="position:absolute;left:0;text-align:left;margin-left:42pt;margin-top:179pt;width:510pt;height:22pt;z-index:252637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" o:allowincell="f" filled="f" stroked="f">
                <v:textbox inset="10pt,1pt,0,8pt">
                  <w:txbxContent>
                    <w:p w14:paraId="318297A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Priame výdavky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38208" behindDoc="0" locked="0" layoutInCell="0" allowOverlap="1" wp14:anchorId="5F045217" wp14:editId="43CE1B84">
                <wp:simplePos x="0" y="0"/>
                <wp:positionH relativeFrom="page">
                  <wp:posOffset>533400</wp:posOffset>
                </wp:positionH>
                <wp:positionV relativeFrom="page">
                  <wp:posOffset>4521200</wp:posOffset>
                </wp:positionV>
                <wp:extent cx="6477000" cy="1384300"/>
                <wp:effectExtent l="0" t="0" r="0" b="0"/>
                <wp:wrapThrough wrapText="bothSides">
                  <wp:wrapPolygon edited="0">
                    <wp:start x="0" y="0"/>
                    <wp:lineTo x="21600" y="0"/>
                    <wp:lineTo x="21600" y="21600"/>
                    <wp:lineTo x="0" y="21600"/>
                    <wp:lineTo x="0" y="0"/>
                  </wp:wrapPolygon>
                </wp:wrapThrough>
                <wp:docPr id="398" name="Obdĺžnik 3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38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F4BE2B" id="Obdĺžnik 398" o:spid="_x0000_s1026" style="position:absolute;margin-left:42pt;margin-top:356pt;width:510pt;height:109pt;z-index:25263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39232" behindDoc="0" locked="0" layoutInCell="0" allowOverlap="1" wp14:anchorId="550264A7" wp14:editId="57DC425E">
                <wp:simplePos x="0" y="0"/>
                <wp:positionH relativeFrom="page">
                  <wp:posOffset>533400</wp:posOffset>
                </wp:positionH>
                <wp:positionV relativeFrom="page">
                  <wp:posOffset>4521200</wp:posOffset>
                </wp:positionV>
                <wp:extent cx="6477000" cy="1384300"/>
                <wp:effectExtent l="0" t="0" r="0" b="0"/>
                <wp:wrapThrough wrapText="bothSides">
                  <wp:wrapPolygon edited="0">
                    <wp:start x="0" y="0"/>
                    <wp:lineTo x="21600" y="0"/>
                    <wp:lineTo x="21600" y="21600"/>
                    <wp:lineTo x="0" y="21600"/>
                    <wp:lineTo x="0" y="0"/>
                  </wp:wrapPolygon>
                </wp:wrapThrough>
                <wp:docPr id="397" name="Obdĺžnik 3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38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803DB2" id="Obdĺžnik 397" o:spid="_x0000_s1026" style="position:absolute;margin-left:42pt;margin-top:356pt;width:510pt;height:109pt;z-index:252639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0256" behindDoc="0" locked="0" layoutInCell="0" allowOverlap="1" wp14:anchorId="37EAF8F9" wp14:editId="4C5E46B7">
                <wp:simplePos x="0" y="0"/>
                <wp:positionH relativeFrom="page">
                  <wp:posOffset>533400</wp:posOffset>
                </wp:positionH>
                <wp:positionV relativeFrom="page">
                  <wp:posOffset>4521200</wp:posOffset>
                </wp:positionV>
                <wp:extent cx="6477000" cy="368300"/>
                <wp:effectExtent l="0" t="0" r="0" b="0"/>
                <wp:wrapThrough wrapText="bothSides">
                  <wp:wrapPolygon edited="0">
                    <wp:start x="0" y="0"/>
                    <wp:lineTo x="21600" y="0"/>
                    <wp:lineTo x="21600" y="21600"/>
                    <wp:lineTo x="0" y="21600"/>
                    <wp:lineTo x="0" y="0"/>
                  </wp:wrapPolygon>
                </wp:wrapThrough>
                <wp:docPr id="396" name="Obdĺžnik 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001895" id="Obdĺžnik 396" o:spid="_x0000_s1026" style="position:absolute;margin-left:42pt;margin-top:356pt;width:510pt;height:29pt;z-index:252640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og+twIAAKcFAAAOAAAAZHJzL2Uyb0RvYy54bWysVFFv0zAQfkfiP1h+z5K0X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1280" behindDoc="0" locked="0" layoutInCell="0" allowOverlap="1" wp14:anchorId="57CBC7A6" wp14:editId="3FB71E18">
                <wp:simplePos x="0" y="0"/>
                <wp:positionH relativeFrom="page">
                  <wp:posOffset>533400</wp:posOffset>
                </wp:positionH>
                <wp:positionV relativeFrom="page">
                  <wp:posOffset>4521200</wp:posOffset>
                </wp:positionV>
                <wp:extent cx="1524000" cy="203200"/>
                <wp:effectExtent l="0" t="0" r="0" b="0"/>
                <wp:wrapThrough wrapText="bothSides">
                  <wp:wrapPolygon edited="0">
                    <wp:start x="0" y="0"/>
                    <wp:lineTo x="0" y="0"/>
                    <wp:lineTo x="0" y="0"/>
                  </wp:wrapPolygon>
                </wp:wrapThrough>
                <wp:docPr id="395" name="Obdĺžnik 3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CFAC8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CBC7A6" id="Obdĺžnik 395" o:spid="_x0000_s1396" style="position:absolute;left:0;text-align:left;margin-left:42pt;margin-top:356pt;width:120pt;height:16pt;z-index:252641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yuBwQ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" o:allowincell="f" filled="f" stroked="f">
                <v:textbox inset="10pt,3pt,10pt,3pt">
                  <w:txbxContent>
                    <w:p w14:paraId="79CFAC8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42304" behindDoc="0" locked="0" layoutInCell="0" allowOverlap="1" wp14:anchorId="6F0A630C" wp14:editId="7C86A583">
                <wp:simplePos x="0" y="0"/>
                <wp:positionH relativeFrom="page">
                  <wp:posOffset>2057400</wp:posOffset>
                </wp:positionH>
                <wp:positionV relativeFrom="page">
                  <wp:posOffset>4521200</wp:posOffset>
                </wp:positionV>
                <wp:extent cx="4953000" cy="203200"/>
                <wp:effectExtent l="0" t="0" r="0" b="0"/>
                <wp:wrapThrough wrapText="bothSides">
                  <wp:wrapPolygon edited="0">
                    <wp:start x="0" y="0"/>
                    <wp:lineTo x="0" y="0"/>
                    <wp:lineTo x="0" y="0"/>
                  </wp:wrapPolygon>
                </wp:wrapThrough>
                <wp:docPr id="394" name="Obdĺžnik 3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A0803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0A630C" id="Obdĺžnik 394" o:spid="_x0000_s1397" style="position:absolute;left:0;text-align:left;margin-left:162pt;margin-top:356pt;width:390pt;height:16pt;z-index:252642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oKoxA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E/iECNOOiDprqh+fPv5nbNHZKzQo6FXCbg+9PfSoFT9rSgfFeJi2RC+ptdSiqGhpILK&#10;fOPvnl0wGwVXUTG8ExUkIBstbLt2texMQGgE2llWno6s0J1GJRjDeDr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" o:allowincell="f" filled="f" stroked="f">
                <v:textbox inset="0,3pt,10pt,3pt">
                  <w:txbxContent>
                    <w:p w14:paraId="55A0803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43328" behindDoc="0" locked="0" layoutInCell="0" allowOverlap="1" wp14:anchorId="548890FE" wp14:editId="162F4A99">
                <wp:simplePos x="0" y="0"/>
                <wp:positionH relativeFrom="page">
                  <wp:posOffset>533400</wp:posOffset>
                </wp:positionH>
                <wp:positionV relativeFrom="page">
                  <wp:posOffset>4724400</wp:posOffset>
                </wp:positionV>
                <wp:extent cx="6477000" cy="165100"/>
                <wp:effectExtent l="0" t="0" r="0" b="0"/>
                <wp:wrapThrough wrapText="bothSides">
                  <wp:wrapPolygon edited="0">
                    <wp:start x="0" y="0"/>
                    <wp:lineTo x="21600" y="0"/>
                    <wp:lineTo x="21600" y="21600"/>
                    <wp:lineTo x="0" y="21600"/>
                    <wp:lineTo x="0" y="0"/>
                  </wp:wrapPolygon>
                </wp:wrapThrough>
                <wp:docPr id="393" name="Obdĺžnik 3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6F0C3C" id="Obdĺžnik 393" o:spid="_x0000_s1026" style="position:absolute;margin-left:42pt;margin-top:372pt;width:510pt;height:13pt;z-index:252643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M6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4352" behindDoc="0" locked="0" layoutInCell="0" allowOverlap="1" wp14:anchorId="2F4D9FC2" wp14:editId="4FF69697">
                <wp:simplePos x="0" y="0"/>
                <wp:positionH relativeFrom="page">
                  <wp:posOffset>5422900</wp:posOffset>
                </wp:positionH>
                <wp:positionV relativeFrom="page">
                  <wp:posOffset>4724400</wp:posOffset>
                </wp:positionV>
                <wp:extent cx="1587500" cy="165100"/>
                <wp:effectExtent l="0" t="0" r="0" b="0"/>
                <wp:wrapThrough wrapText="bothSides">
                  <wp:wrapPolygon edited="0">
                    <wp:start x="0" y="0"/>
                    <wp:lineTo x="0" y="0"/>
                    <wp:lineTo x="0" y="0"/>
                  </wp:wrapPolygon>
                </wp:wrapThrough>
                <wp:docPr id="392" name="Obdĺžnik 3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66C0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wps:txbx>
                      <wps:bodyPr rot="0" vert="horz" wrap="square" lIns="0" tIns="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4D9FC2" id="Obdĺžnik 392" o:spid="_x0000_s1398" style="position:absolute;left:0;text-align:left;margin-left:427pt;margin-top:372pt;width:125pt;height:13pt;z-index:252644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" o:allowincell="f" filled="f" stroked="f">
                <v:textbox inset="0,0,10pt,3pt">
                  <w:txbxContent>
                    <w:p w14:paraId="6AB66C0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45376" behindDoc="0" locked="0" layoutInCell="0" allowOverlap="1" wp14:anchorId="41FBF2C6" wp14:editId="799D808D">
                <wp:simplePos x="0" y="0"/>
                <wp:positionH relativeFrom="page">
                  <wp:posOffset>533400</wp:posOffset>
                </wp:positionH>
                <wp:positionV relativeFrom="page">
                  <wp:posOffset>4521200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91" name="Rovná spojnica 3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1272C5" id="Rovná spojnica 391" o:spid="_x0000_s1026" style="position:absolute;z-index:252645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6pt" to="552pt,3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46400" behindDoc="0" locked="0" layoutInCell="0" allowOverlap="1" wp14:anchorId="2A598D45" wp14:editId="488D6735">
                <wp:simplePos x="0" y="0"/>
                <wp:positionH relativeFrom="page">
                  <wp:posOffset>533400</wp:posOffset>
                </wp:positionH>
                <wp:positionV relativeFrom="page">
                  <wp:posOffset>4889500</wp:posOffset>
                </wp:positionV>
                <wp:extent cx="6477000" cy="508000"/>
                <wp:effectExtent l="0" t="0" r="0" b="0"/>
                <wp:wrapThrough wrapText="bothSides">
                  <wp:wrapPolygon edited="0">
                    <wp:start x="0" y="0"/>
                    <wp:lineTo x="21600" y="0"/>
                    <wp:lineTo x="21600" y="21600"/>
                    <wp:lineTo x="0" y="21600"/>
                    <wp:lineTo x="0" y="0"/>
                  </wp:wrapPolygon>
                </wp:wrapThrough>
                <wp:docPr id="390" name="Obdĺžnik 3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4996D3" id="Obdĺžnik 390" o:spid="_x0000_s1026" style="position:absolute;margin-left:42pt;margin-top:385pt;width:510pt;height:40pt;z-index:252646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7424" behindDoc="0" locked="0" layoutInCell="0" allowOverlap="1" wp14:anchorId="73BD3F9B" wp14:editId="3E3E17F7">
                <wp:simplePos x="0" y="0"/>
                <wp:positionH relativeFrom="page">
                  <wp:posOffset>533400</wp:posOffset>
                </wp:positionH>
                <wp:positionV relativeFrom="page">
                  <wp:posOffset>4889500</wp:posOffset>
                </wp:positionV>
                <wp:extent cx="6477000" cy="508000"/>
                <wp:effectExtent l="0" t="0" r="0" b="0"/>
                <wp:wrapThrough wrapText="bothSides">
                  <wp:wrapPolygon edited="0">
                    <wp:start x="0" y="0"/>
                    <wp:lineTo x="21600" y="0"/>
                    <wp:lineTo x="21600" y="21600"/>
                    <wp:lineTo x="0" y="21600"/>
                    <wp:lineTo x="0" y="0"/>
                  </wp:wrapPolygon>
                </wp:wrapThrough>
                <wp:docPr id="389" name="Obdĺžnik 3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FAE0D7" id="Obdĺžnik 389" o:spid="_x0000_s1026" style="position:absolute;margin-left:42pt;margin-top:385pt;width:510pt;height:40pt;z-index:252647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K00tgIAAKcFAAAOAAAAZHJzL2Uyb0RvYy54bWysVFFv0zAQfkfiP1h+z5J0b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8448" behindDoc="0" locked="0" layoutInCell="0" allowOverlap="1" wp14:anchorId="6F2A45E7" wp14:editId="43C8B3B1">
                <wp:simplePos x="0" y="0"/>
                <wp:positionH relativeFrom="page">
                  <wp:posOffset>533400</wp:posOffset>
                </wp:positionH>
                <wp:positionV relativeFrom="page">
                  <wp:posOffset>5092700</wp:posOffset>
                </wp:positionV>
                <wp:extent cx="6477000" cy="304800"/>
                <wp:effectExtent l="0" t="0" r="0" b="0"/>
                <wp:wrapThrough wrapText="bothSides">
                  <wp:wrapPolygon edited="0">
                    <wp:start x="0" y="0"/>
                    <wp:lineTo x="21600" y="0"/>
                    <wp:lineTo x="21600" y="21600"/>
                    <wp:lineTo x="0" y="21600"/>
                    <wp:lineTo x="0" y="0"/>
                  </wp:wrapPolygon>
                </wp:wrapThrough>
                <wp:docPr id="388" name="Obdĺžnik 3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762273" id="Obdĺžnik 388" o:spid="_x0000_s1026" style="position:absolute;margin-left:42pt;margin-top:401pt;width:510pt;height:24pt;z-index:252648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y4+t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9472" behindDoc="0" locked="0" layoutInCell="0" allowOverlap="1" wp14:anchorId="05A2620C" wp14:editId="41982A8B">
                <wp:simplePos x="0" y="0"/>
                <wp:positionH relativeFrom="page">
                  <wp:posOffset>2565400</wp:posOffset>
                </wp:positionH>
                <wp:positionV relativeFrom="page">
                  <wp:posOffset>5092700</wp:posOffset>
                </wp:positionV>
                <wp:extent cx="4445000" cy="304800"/>
                <wp:effectExtent l="0" t="0" r="0" b="0"/>
                <wp:wrapThrough wrapText="bothSides">
                  <wp:wrapPolygon edited="0">
                    <wp:start x="0" y="0"/>
                    <wp:lineTo x="21600" y="0"/>
                    <wp:lineTo x="21600" y="21600"/>
                    <wp:lineTo x="0" y="21600"/>
                    <wp:lineTo x="0" y="0"/>
                  </wp:wrapPolygon>
                </wp:wrapThrough>
                <wp:docPr id="387" name="Obdĺžnik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B78234" id="Obdĺžnik 387" o:spid="_x0000_s1026" style="position:absolute;margin-left:202pt;margin-top:401pt;width:350pt;height:24pt;z-index:252649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dRZuA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51520" behindDoc="0" locked="0" layoutInCell="0" allowOverlap="1" wp14:anchorId="05A4FB94" wp14:editId="25541184">
                <wp:simplePos x="0" y="0"/>
                <wp:positionH relativeFrom="page">
                  <wp:posOffset>5422900</wp:posOffset>
                </wp:positionH>
                <wp:positionV relativeFrom="page">
                  <wp:posOffset>5092700</wp:posOffset>
                </wp:positionV>
                <wp:extent cx="1587500" cy="304800"/>
                <wp:effectExtent l="0" t="0" r="0" b="0"/>
                <wp:wrapThrough wrapText="bothSides">
                  <wp:wrapPolygon edited="0">
                    <wp:start x="0" y="0"/>
                    <wp:lineTo x="0" y="0"/>
                    <wp:lineTo x="0" y="0"/>
                  </wp:wrapPolygon>
                </wp:wrapThrough>
                <wp:docPr id="386" name="Obdĺžnik 3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8CF7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A4FB94" id="Obdĺžnik 386" o:spid="_x0000_s1399" style="position:absolute;left:0;text-align:left;margin-left:427pt;margin-top:401pt;width:125pt;height:24pt;z-index:252651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keTxA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" o:allowincell="f" filled="f" stroked="f">
                <v:textbox inset="0,3pt,10pt,3pt">
                  <w:txbxContent>
                    <w:p w14:paraId="29D8CF7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52544" behindDoc="0" locked="0" layoutInCell="0" allowOverlap="1" wp14:anchorId="2530CA00" wp14:editId="5BC21BB2">
                <wp:simplePos x="0" y="0"/>
                <wp:positionH relativeFrom="page">
                  <wp:posOffset>533400</wp:posOffset>
                </wp:positionH>
                <wp:positionV relativeFrom="page">
                  <wp:posOffset>5092700</wp:posOffset>
                </wp:positionV>
                <wp:extent cx="2032000" cy="203200"/>
                <wp:effectExtent l="0" t="0" r="0" b="0"/>
                <wp:wrapThrough wrapText="bothSides">
                  <wp:wrapPolygon edited="0">
                    <wp:start x="0" y="0"/>
                    <wp:lineTo x="0" y="0"/>
                    <wp:lineTo x="0" y="0"/>
                  </wp:wrapPolygon>
                </wp:wrapThrough>
                <wp:docPr id="385" name="Obdĺžnik 3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27A1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30CA00" id="Obdĺžnik 385" o:spid="_x0000_s1400" style="position:absolute;left:0;text-align:left;margin-left:42pt;margin-top:401pt;width:160pt;height:16pt;z-index:252652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FhAvw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" o:allowincell="f" filled="f" stroked="f">
                <v:textbox inset="10pt,3pt,10pt,3pt">
                  <w:txbxContent>
                    <w:p w14:paraId="7627A1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53568" behindDoc="0" locked="0" layoutInCell="0" allowOverlap="1" wp14:anchorId="40AD5042" wp14:editId="53ECD096">
                <wp:simplePos x="0" y="0"/>
                <wp:positionH relativeFrom="page">
                  <wp:posOffset>533400</wp:posOffset>
                </wp:positionH>
                <wp:positionV relativeFrom="page">
                  <wp:posOffset>4889500</wp:posOffset>
                </wp:positionV>
                <wp:extent cx="6477000" cy="203200"/>
                <wp:effectExtent l="0" t="0" r="0" b="0"/>
                <wp:wrapThrough wrapText="bothSides">
                  <wp:wrapPolygon edited="0">
                    <wp:start x="0" y="0"/>
                    <wp:lineTo x="21600" y="0"/>
                    <wp:lineTo x="21600" y="21600"/>
                    <wp:lineTo x="0" y="21600"/>
                    <wp:lineTo x="0" y="0"/>
                  </wp:wrapPolygon>
                </wp:wrapThrough>
                <wp:docPr id="384" name="Obdĺžnik 3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14B174" id="Obdĺžnik 384" o:spid="_x0000_s1026" style="position:absolute;margin-left:42pt;margin-top:385pt;width:510pt;height:16pt;z-index:252653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5qy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54592" behindDoc="0" locked="0" layoutInCell="0" allowOverlap="1" wp14:anchorId="3F0AF7D0" wp14:editId="22D1C0EE">
                <wp:simplePos x="0" y="0"/>
                <wp:positionH relativeFrom="page">
                  <wp:posOffset>533400</wp:posOffset>
                </wp:positionH>
                <wp:positionV relativeFrom="page">
                  <wp:posOffset>4889500</wp:posOffset>
                </wp:positionV>
                <wp:extent cx="1651000" cy="203200"/>
                <wp:effectExtent l="0" t="0" r="0" b="0"/>
                <wp:wrapThrough wrapText="bothSides">
                  <wp:wrapPolygon edited="0">
                    <wp:start x="0" y="0"/>
                    <wp:lineTo x="0" y="0"/>
                    <wp:lineTo x="0" y="0"/>
                  </wp:wrapPolygon>
                </wp:wrapThrough>
                <wp:docPr id="383" name="Obdĺžnik 3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96019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0AF7D0" id="Obdĺžnik 383" o:spid="_x0000_s1401" style="position:absolute;left:0;text-align:left;margin-left:42pt;margin-top:385pt;width:130pt;height:16pt;z-index:252654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buOww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" o:allowincell="f" filled="f" stroked="f">
                <v:textbox inset="10pt,3pt,10pt,3pt">
                  <w:txbxContent>
                    <w:p w14:paraId="6596019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55616" behindDoc="0" locked="0" layoutInCell="0" allowOverlap="1" wp14:anchorId="63E3202F" wp14:editId="1B568DFB">
                <wp:simplePos x="0" y="0"/>
                <wp:positionH relativeFrom="page">
                  <wp:posOffset>2184400</wp:posOffset>
                </wp:positionH>
                <wp:positionV relativeFrom="page">
                  <wp:posOffset>4889500</wp:posOffset>
                </wp:positionV>
                <wp:extent cx="4826000" cy="203200"/>
                <wp:effectExtent l="0" t="0" r="0" b="0"/>
                <wp:wrapThrough wrapText="bothSides">
                  <wp:wrapPolygon edited="0">
                    <wp:start x="0" y="0"/>
                    <wp:lineTo x="21600" y="0"/>
                    <wp:lineTo x="21600" y="21600"/>
                    <wp:lineTo x="0" y="21600"/>
                    <wp:lineTo x="0" y="0"/>
                  </wp:wrapPolygon>
                </wp:wrapThrough>
                <wp:docPr id="382" name="Obdĺžnik 3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CDB5DE" id="Obdĺžnik 382" o:spid="_x0000_s1026" style="position:absolute;margin-left:172pt;margin-top:385pt;width:380pt;height:16pt;z-index:252655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iykB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&#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56640" behindDoc="0" locked="0" layoutInCell="0" allowOverlap="1" wp14:anchorId="6291A708" wp14:editId="08C1B760">
                <wp:simplePos x="0" y="0"/>
                <wp:positionH relativeFrom="page">
                  <wp:posOffset>2311400</wp:posOffset>
                </wp:positionH>
                <wp:positionV relativeFrom="page">
                  <wp:posOffset>4889500</wp:posOffset>
                </wp:positionV>
                <wp:extent cx="3111500" cy="203200"/>
                <wp:effectExtent l="0" t="0" r="0" b="0"/>
                <wp:wrapThrough wrapText="bothSides">
                  <wp:wrapPolygon edited="0">
                    <wp:start x="0" y="0"/>
                    <wp:lineTo x="0" y="0"/>
                    <wp:lineTo x="0" y="0"/>
                  </wp:wrapPolygon>
                </wp:wrapThrough>
                <wp:docPr id="381" name="Obdĺžnik 3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8AAB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91A708" id="Obdĺžnik 381" o:spid="_x0000_s1402" style="position:absolute;left:0;text-align:left;margin-left:182pt;margin-top:385pt;width:245pt;height:16pt;z-index:252656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3W/T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" o:allowincell="f" filled="f" stroked="f">
                <v:textbox inset="0,3pt,10pt,3pt">
                  <w:txbxContent>
                    <w:p w14:paraId="5B8AAB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57664" behindDoc="0" locked="0" layoutInCell="0" allowOverlap="1" wp14:anchorId="0AA48CB5" wp14:editId="65B6C362">
                <wp:simplePos x="0" y="0"/>
                <wp:positionH relativeFrom="page">
                  <wp:posOffset>5422900</wp:posOffset>
                </wp:positionH>
                <wp:positionV relativeFrom="page">
                  <wp:posOffset>4889500</wp:posOffset>
                </wp:positionV>
                <wp:extent cx="1587500" cy="203200"/>
                <wp:effectExtent l="0" t="0" r="0" b="0"/>
                <wp:wrapThrough wrapText="bothSides">
                  <wp:wrapPolygon edited="0">
                    <wp:start x="0" y="0"/>
                    <wp:lineTo x="0" y="0"/>
                    <wp:lineTo x="0" y="0"/>
                  </wp:wrapPolygon>
                </wp:wrapThrough>
                <wp:docPr id="380" name="Obdĺžnik 3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712DF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A48CB5" id="Obdĺžnik 380" o:spid="_x0000_s1403" style="position:absolute;left:0;text-align:left;margin-left:427pt;margin-top:385pt;width:125pt;height:16pt;z-index:252657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" o:allowincell="f" filled="f" stroked="f">
                <v:textbox inset="0,3pt,10pt,3pt">
                  <w:txbxContent>
                    <w:p w14:paraId="1C712DF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58688" behindDoc="0" locked="0" layoutInCell="0" allowOverlap="1" wp14:anchorId="2F727951" wp14:editId="55A4F5C9">
                <wp:simplePos x="0" y="0"/>
                <wp:positionH relativeFrom="page">
                  <wp:posOffset>2184400</wp:posOffset>
                </wp:positionH>
                <wp:positionV relativeFrom="page">
                  <wp:posOffset>4889500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379" name="Rovná spojnica 3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21D66F" id="Rovná spojnica 379" o:spid="_x0000_s1026" style="position:absolute;z-index:252658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385pt" to="552pt,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659712" behindDoc="0" locked="0" layoutInCell="0" allowOverlap="1" wp14:anchorId="3476064C" wp14:editId="2EDC6921">
                <wp:simplePos x="0" y="0"/>
                <wp:positionH relativeFrom="page">
                  <wp:posOffset>533400</wp:posOffset>
                </wp:positionH>
                <wp:positionV relativeFrom="page">
                  <wp:posOffset>5397500</wp:posOffset>
                </wp:positionV>
                <wp:extent cx="6477000" cy="508000"/>
                <wp:effectExtent l="0" t="0" r="0" b="0"/>
                <wp:wrapThrough wrapText="bothSides">
                  <wp:wrapPolygon edited="0">
                    <wp:start x="0" y="0"/>
                    <wp:lineTo x="21600" y="0"/>
                    <wp:lineTo x="21600" y="21600"/>
                    <wp:lineTo x="0" y="21600"/>
                    <wp:lineTo x="0" y="0"/>
                  </wp:wrapPolygon>
                </wp:wrapThrough>
                <wp:docPr id="378" name="Obdĺžnik 3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7EBF66" id="Obdĺžnik 378" o:spid="_x0000_s1026" style="position:absolute;margin-left:42pt;margin-top:425pt;width:510pt;height:40pt;z-index:252659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0736" behindDoc="0" locked="0" layoutInCell="0" allowOverlap="1" wp14:anchorId="58B9D075" wp14:editId="6B7EFE8E">
                <wp:simplePos x="0" y="0"/>
                <wp:positionH relativeFrom="page">
                  <wp:posOffset>533400</wp:posOffset>
                </wp:positionH>
                <wp:positionV relativeFrom="page">
                  <wp:posOffset>5397500</wp:posOffset>
                </wp:positionV>
                <wp:extent cx="6477000" cy="508000"/>
                <wp:effectExtent l="0" t="0" r="0" b="0"/>
                <wp:wrapThrough wrapText="bothSides">
                  <wp:wrapPolygon edited="0">
                    <wp:start x="0" y="0"/>
                    <wp:lineTo x="21600" y="0"/>
                    <wp:lineTo x="21600" y="21600"/>
                    <wp:lineTo x="0" y="21600"/>
                    <wp:lineTo x="0" y="0"/>
                  </wp:wrapPolygon>
                </wp:wrapThrough>
                <wp:docPr id="377" name="Obdĺžnik 3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7BB6F8" id="Obdĺžnik 377" o:spid="_x0000_s1026" style="position:absolute;margin-left:42pt;margin-top:425pt;width:510pt;height:40pt;z-index:252660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1760" behindDoc="0" locked="0" layoutInCell="0" allowOverlap="1" wp14:anchorId="01F87691" wp14:editId="33E93839">
                <wp:simplePos x="0" y="0"/>
                <wp:positionH relativeFrom="page">
                  <wp:posOffset>533400</wp:posOffset>
                </wp:positionH>
                <wp:positionV relativeFrom="page">
                  <wp:posOffset>5600700</wp:posOffset>
                </wp:positionV>
                <wp:extent cx="6477000" cy="304800"/>
                <wp:effectExtent l="0" t="0" r="0" b="0"/>
                <wp:wrapThrough wrapText="bothSides">
                  <wp:wrapPolygon edited="0">
                    <wp:start x="0" y="0"/>
                    <wp:lineTo x="21600" y="0"/>
                    <wp:lineTo x="21600" y="21600"/>
                    <wp:lineTo x="0" y="21600"/>
                    <wp:lineTo x="0" y="0"/>
                  </wp:wrapPolygon>
                </wp:wrapThrough>
                <wp:docPr id="376" name="Obdĺžnik 3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3F381A" id="Obdĺžnik 376" o:spid="_x0000_s1026" style="position:absolute;margin-left:42pt;margin-top:441pt;width:510pt;height:24pt;z-index:252661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2784" behindDoc="0" locked="0" layoutInCell="0" allowOverlap="1" wp14:anchorId="151EA83F" wp14:editId="54293295">
                <wp:simplePos x="0" y="0"/>
                <wp:positionH relativeFrom="page">
                  <wp:posOffset>2565400</wp:posOffset>
                </wp:positionH>
                <wp:positionV relativeFrom="page">
                  <wp:posOffset>5600700</wp:posOffset>
                </wp:positionV>
                <wp:extent cx="4445000" cy="304800"/>
                <wp:effectExtent l="0" t="0" r="0" b="0"/>
                <wp:wrapThrough wrapText="bothSides">
                  <wp:wrapPolygon edited="0">
                    <wp:start x="0" y="0"/>
                    <wp:lineTo x="21600" y="0"/>
                    <wp:lineTo x="21600" y="21600"/>
                    <wp:lineTo x="0" y="21600"/>
                    <wp:lineTo x="0" y="0"/>
                  </wp:wrapPolygon>
                </wp:wrapThrough>
                <wp:docPr id="375" name="Obdĺžnik 3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1FAD4E" id="Obdĺžnik 375" o:spid="_x0000_s1026" style="position:absolute;margin-left:202pt;margin-top:441pt;width:350pt;height:24pt;z-index:252662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3808" behindDoc="0" locked="0" layoutInCell="0" allowOverlap="1" wp14:anchorId="4B8652B9" wp14:editId="7B205FD1">
                <wp:simplePos x="0" y="0"/>
                <wp:positionH relativeFrom="page">
                  <wp:posOffset>2565400</wp:posOffset>
                </wp:positionH>
                <wp:positionV relativeFrom="page">
                  <wp:posOffset>5600700</wp:posOffset>
                </wp:positionV>
                <wp:extent cx="2857500" cy="304800"/>
                <wp:effectExtent l="0" t="0" r="0" b="0"/>
                <wp:wrapThrough wrapText="bothSides">
                  <wp:wrapPolygon edited="0">
                    <wp:start x="0" y="0"/>
                    <wp:lineTo x="0" y="0"/>
                    <wp:lineTo x="0" y="0"/>
                  </wp:wrapPolygon>
                </wp:wrapThrough>
                <wp:docPr id="374" name="Obdĺžnik 3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81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8652B9" id="Obdĺžnik 374" o:spid="_x0000_s1404" style="position:absolute;left:0;text-align:left;margin-left:202pt;margin-top:441pt;width:225pt;height:24pt;z-index:252663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2Lgaww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" o:allowincell="f" filled="f" stroked="f">
                <v:textbox inset="0,3pt,10pt,3pt">
                  <w:txbxContent>
                    <w:p w14:paraId="54EA81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64832" behindDoc="0" locked="0" layoutInCell="0" allowOverlap="1" wp14:anchorId="2408C240" wp14:editId="7F10C552">
                <wp:simplePos x="0" y="0"/>
                <wp:positionH relativeFrom="page">
                  <wp:posOffset>5422900</wp:posOffset>
                </wp:positionH>
                <wp:positionV relativeFrom="page">
                  <wp:posOffset>5600700</wp:posOffset>
                </wp:positionV>
                <wp:extent cx="1587500" cy="304800"/>
                <wp:effectExtent l="0" t="0" r="0" b="0"/>
                <wp:wrapThrough wrapText="bothSides">
                  <wp:wrapPolygon edited="0">
                    <wp:start x="0" y="0"/>
                    <wp:lineTo x="0" y="0"/>
                    <wp:lineTo x="0" y="0"/>
                  </wp:wrapPolygon>
                </wp:wrapThrough>
                <wp:docPr id="373" name="Obdĺžnik 3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01903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08C240" id="Obdĺžnik 373" o:spid="_x0000_s1405" style="position:absolute;left:0;text-align:left;margin-left:427pt;margin-top:441pt;width:125pt;height:24pt;z-index:252664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hULww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" o:allowincell="f" filled="f" stroked="f">
                <v:textbox inset="0,3pt,10pt,3pt">
                  <w:txbxContent>
                    <w:p w14:paraId="5401903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65856" behindDoc="0" locked="0" layoutInCell="0" allowOverlap="1" wp14:anchorId="416EE435" wp14:editId="5635A430">
                <wp:simplePos x="0" y="0"/>
                <wp:positionH relativeFrom="page">
                  <wp:posOffset>533400</wp:posOffset>
                </wp:positionH>
                <wp:positionV relativeFrom="page">
                  <wp:posOffset>5600700</wp:posOffset>
                </wp:positionV>
                <wp:extent cx="2032000" cy="203200"/>
                <wp:effectExtent l="0" t="0" r="0" b="0"/>
                <wp:wrapThrough wrapText="bothSides">
                  <wp:wrapPolygon edited="0">
                    <wp:start x="0" y="0"/>
                    <wp:lineTo x="0" y="0"/>
                    <wp:lineTo x="0" y="0"/>
                  </wp:wrapPolygon>
                </wp:wrapThrough>
                <wp:docPr id="372" name="Obdĺžnik 3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46D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6EE435" id="Obdĺžnik 372" o:spid="_x0000_s1406" style="position:absolute;left:0;text-align:left;margin-left:42pt;margin-top:441pt;width:160pt;height:16pt;z-index:252665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83cCvg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" o:allowincell="f" filled="f" stroked="f">
                <v:textbox inset="10pt,3pt,10pt,3pt">
                  <w:txbxContent>
                    <w:p w14:paraId="1AE46D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66880" behindDoc="0" locked="0" layoutInCell="0" allowOverlap="1" wp14:anchorId="62E8A498" wp14:editId="11FF4F49">
                <wp:simplePos x="0" y="0"/>
                <wp:positionH relativeFrom="page">
                  <wp:posOffset>533400</wp:posOffset>
                </wp:positionH>
                <wp:positionV relativeFrom="page">
                  <wp:posOffset>5397500</wp:posOffset>
                </wp:positionV>
                <wp:extent cx="6477000" cy="203200"/>
                <wp:effectExtent l="0" t="0" r="0" b="0"/>
                <wp:wrapThrough wrapText="bothSides">
                  <wp:wrapPolygon edited="0">
                    <wp:start x="0" y="0"/>
                    <wp:lineTo x="21600" y="0"/>
                    <wp:lineTo x="21600" y="21600"/>
                    <wp:lineTo x="0" y="21600"/>
                    <wp:lineTo x="0" y="0"/>
                  </wp:wrapPolygon>
                </wp:wrapThrough>
                <wp:docPr id="371" name="Obdĺžnik 3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142A73" id="Obdĺžnik 371" o:spid="_x0000_s1026" style="position:absolute;margin-left:42pt;margin-top:425pt;width:510pt;height:16pt;z-index:252666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7904" behindDoc="0" locked="0" layoutInCell="0" allowOverlap="1" wp14:anchorId="0A9164DC" wp14:editId="06D70E63">
                <wp:simplePos x="0" y="0"/>
                <wp:positionH relativeFrom="page">
                  <wp:posOffset>533400</wp:posOffset>
                </wp:positionH>
                <wp:positionV relativeFrom="page">
                  <wp:posOffset>5397500</wp:posOffset>
                </wp:positionV>
                <wp:extent cx="1651000" cy="203200"/>
                <wp:effectExtent l="0" t="0" r="0" b="0"/>
                <wp:wrapThrough wrapText="bothSides">
                  <wp:wrapPolygon edited="0">
                    <wp:start x="0" y="0"/>
                    <wp:lineTo x="0" y="0"/>
                    <wp:lineTo x="0" y="0"/>
                  </wp:wrapPolygon>
                </wp:wrapThrough>
                <wp:docPr id="370" name="Obdĺžnik 3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6BA4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9164DC" id="Obdĺžnik 370" o:spid="_x0000_s1407" style="position:absolute;left:0;text-align:left;margin-left:42pt;margin-top:425pt;width:130pt;height:16pt;z-index:252667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CaE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" o:allowincell="f" filled="f" stroked="f">
                <v:textbox inset="10pt,3pt,10pt,3pt">
                  <w:txbxContent>
                    <w:p w14:paraId="6A86BA4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68928" behindDoc="0" locked="0" layoutInCell="0" allowOverlap="1" wp14:anchorId="034FA3DE" wp14:editId="214E1C18">
                <wp:simplePos x="0" y="0"/>
                <wp:positionH relativeFrom="page">
                  <wp:posOffset>2184400</wp:posOffset>
                </wp:positionH>
                <wp:positionV relativeFrom="page">
                  <wp:posOffset>5397500</wp:posOffset>
                </wp:positionV>
                <wp:extent cx="4826000" cy="203200"/>
                <wp:effectExtent l="0" t="0" r="0" b="0"/>
                <wp:wrapThrough wrapText="bothSides">
                  <wp:wrapPolygon edited="0">
                    <wp:start x="0" y="0"/>
                    <wp:lineTo x="21600" y="0"/>
                    <wp:lineTo x="21600" y="21600"/>
                    <wp:lineTo x="0" y="21600"/>
                    <wp:lineTo x="0" y="0"/>
                  </wp:wrapPolygon>
                </wp:wrapThrough>
                <wp:docPr id="369" name="Obdĺžnik 3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E3EDE0" id="Obdĺžnik 369" o:spid="_x0000_s1026" style="position:absolute;margin-left:172pt;margin-top:425pt;width:380pt;height:16pt;z-index:252668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exl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&#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9952" behindDoc="0" locked="0" layoutInCell="0" allowOverlap="1" wp14:anchorId="4C989126" wp14:editId="140533C7">
                <wp:simplePos x="0" y="0"/>
                <wp:positionH relativeFrom="page">
                  <wp:posOffset>2311400</wp:posOffset>
                </wp:positionH>
                <wp:positionV relativeFrom="page">
                  <wp:posOffset>5397500</wp:posOffset>
                </wp:positionV>
                <wp:extent cx="3111500" cy="203200"/>
                <wp:effectExtent l="0" t="0" r="0" b="0"/>
                <wp:wrapThrough wrapText="bothSides">
                  <wp:wrapPolygon edited="0">
                    <wp:start x="0" y="0"/>
                    <wp:lineTo x="0" y="0"/>
                    <wp:lineTo x="0" y="0"/>
                  </wp:wrapPolygon>
                </wp:wrapThrough>
                <wp:docPr id="368" name="Obdĺžnik 3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1A573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989126" id="Obdĺžnik 368" o:spid="_x0000_s1408" style="position:absolute;left:0;text-align:left;margin-left:182pt;margin-top:425pt;width:245pt;height:16pt;z-index:252669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V9q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" o:allowincell="f" filled="f" stroked="f">
                <v:textbox inset="0,3pt,10pt,3pt">
                  <w:txbxContent>
                    <w:p w14:paraId="6B1A573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70976" behindDoc="0" locked="0" layoutInCell="0" allowOverlap="1" wp14:anchorId="26A00C05" wp14:editId="64F9F488">
                <wp:simplePos x="0" y="0"/>
                <wp:positionH relativeFrom="page">
                  <wp:posOffset>5422900</wp:posOffset>
                </wp:positionH>
                <wp:positionV relativeFrom="page">
                  <wp:posOffset>5397500</wp:posOffset>
                </wp:positionV>
                <wp:extent cx="1587500" cy="203200"/>
                <wp:effectExtent l="0" t="0" r="0" b="0"/>
                <wp:wrapThrough wrapText="bothSides">
                  <wp:wrapPolygon edited="0">
                    <wp:start x="0" y="0"/>
                    <wp:lineTo x="0" y="0"/>
                    <wp:lineTo x="0" y="0"/>
                  </wp:wrapPolygon>
                </wp:wrapThrough>
                <wp:docPr id="367" name="Obdĺžnik 3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CDFD3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A00C05" id="Obdĺžnik 367" o:spid="_x0000_s1409" style="position:absolute;left:0;text-align:left;margin-left:427pt;margin-top:425pt;width:125pt;height:16pt;z-index:252670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9R7+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" o:allowincell="f" filled="f" stroked="f">
                <v:textbox inset="0,3pt,10pt,3pt">
                  <w:txbxContent>
                    <w:p w14:paraId="7FCDFD3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72000" behindDoc="0" locked="0" layoutInCell="0" allowOverlap="1" wp14:anchorId="6426E1A4" wp14:editId="42AB416C">
                <wp:simplePos x="0" y="0"/>
                <wp:positionH relativeFrom="page">
                  <wp:posOffset>2184400</wp:posOffset>
                </wp:positionH>
                <wp:positionV relativeFrom="page">
                  <wp:posOffset>5397500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366" name="Rovná spojnica 3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5822AA" id="Rovná spojnica 366" o:spid="_x0000_s1026" style="position:absolute;z-index:252672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425pt" to="552pt,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673024" behindDoc="0" locked="0" layoutInCell="0" allowOverlap="1" wp14:anchorId="3EF994D7" wp14:editId="07CFD653">
                <wp:simplePos x="0" y="0"/>
                <wp:positionH relativeFrom="page">
                  <wp:posOffset>533400</wp:posOffset>
                </wp:positionH>
                <wp:positionV relativeFrom="page">
                  <wp:posOffset>4521200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65" name="Rovná spojnica 3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4E4EA8" id="Rovná spojnica 365" o:spid="_x0000_s1026" style="position:absolute;z-index:252673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6pt" to="552pt,3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74048" behindDoc="0" locked="0" layoutInCell="0" allowOverlap="1" wp14:anchorId="4B5DD5F0" wp14:editId="69E54355">
                <wp:simplePos x="0" y="0"/>
                <wp:positionH relativeFrom="page">
                  <wp:posOffset>533400</wp:posOffset>
                </wp:positionH>
                <wp:positionV relativeFrom="page">
                  <wp:posOffset>5905500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64" name="Rovná spojnica 3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E57142" id="Rovná spojnica 364" o:spid="_x0000_s1026" style="position:absolute;z-index:252674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5pt" to="552pt,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ZtS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Eki5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75072" behindDoc="0" locked="0" layoutInCell="0" allowOverlap="1" wp14:anchorId="1B550A58" wp14:editId="287A8C1D">
                <wp:simplePos x="0" y="0"/>
                <wp:positionH relativeFrom="page">
                  <wp:posOffset>533400</wp:posOffset>
                </wp:positionH>
                <wp:positionV relativeFrom="page">
                  <wp:posOffset>4241800</wp:posOffset>
                </wp:positionV>
                <wp:extent cx="6477000" cy="279400"/>
                <wp:effectExtent l="0" t="0" r="0" b="0"/>
                <wp:wrapThrough wrapText="bothSides">
                  <wp:wrapPolygon edited="0">
                    <wp:start x="0" y="0"/>
                    <wp:lineTo x="0" y="0"/>
                    <wp:lineTo x="0" y="0"/>
                  </wp:wrapPolygon>
                </wp:wrapThrough>
                <wp:docPr id="363" name="Obdĺžnik 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5AC0C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Nepriame výdavky</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550A58" id="Obdĺžnik 363" o:spid="_x0000_s1410" style="position:absolute;left:0;text-align:left;margin-left:42pt;margin-top:334pt;width:510pt;height:22pt;z-index:252675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" o:allowincell="f" filled="f" stroked="f">
                <v:textbox inset="10pt,1pt,0,8pt">
                  <w:txbxContent>
                    <w:p w14:paraId="5F5AC0C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Nepriame výdavky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76096" behindDoc="0" locked="0" layoutInCell="0" allowOverlap="1" wp14:anchorId="005E0C95" wp14:editId="33154DA7">
                <wp:simplePos x="0" y="0"/>
                <wp:positionH relativeFrom="page">
                  <wp:posOffset>533400</wp:posOffset>
                </wp:positionH>
                <wp:positionV relativeFrom="page">
                  <wp:posOffset>876300</wp:posOffset>
                </wp:positionV>
                <wp:extent cx="6477000" cy="393700"/>
                <wp:effectExtent l="0" t="0" r="0" b="0"/>
                <wp:wrapThrough wrapText="bothSides">
                  <wp:wrapPolygon edited="0">
                    <wp:start x="0" y="0"/>
                    <wp:lineTo x="21600" y="0"/>
                    <wp:lineTo x="21600" y="21600"/>
                    <wp:lineTo x="0" y="21600"/>
                    <wp:lineTo x="0" y="0"/>
                  </wp:wrapPolygon>
                </wp:wrapThrough>
                <wp:docPr id="362" name="Obdĺžnik 3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93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34573A" id="Obdĺžnik 362" o:spid="_x0000_s1026" style="position:absolute;margin-left:42pt;margin-top:69pt;width:510pt;height:31pt;z-index:252676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84288" behindDoc="0" locked="0" layoutInCell="0" allowOverlap="1" wp14:anchorId="5350C8E0" wp14:editId="5D370CFE">
                <wp:simplePos x="0" y="0"/>
                <wp:positionH relativeFrom="page">
                  <wp:posOffset>533400</wp:posOffset>
                </wp:positionH>
                <wp:positionV relativeFrom="page">
                  <wp:posOffset>635000</wp:posOffset>
                </wp:positionV>
                <wp:extent cx="6477000" cy="241300"/>
                <wp:effectExtent l="0" t="0" r="0" b="0"/>
                <wp:wrapThrough wrapText="bothSides">
                  <wp:wrapPolygon edited="0">
                    <wp:start x="0" y="0"/>
                    <wp:lineTo x="0" y="0"/>
                    <wp:lineTo x="0" y="0"/>
                  </wp:wrapPolygon>
                </wp:wrapThrough>
                <wp:docPr id="354" name="Obdĺžnik 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7B5D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11.B  Rozpočty partnerov</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50C8E0" id="Obdĺžnik 354" o:spid="_x0000_s1411" style="position:absolute;left:0;text-align:left;margin-left:42pt;margin-top:50pt;width:510pt;height:19pt;z-index:252684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" o:allowincell="f" filled="f" stroked="f">
                <v:textbox inset="0,0,0,0">
                  <w:txbxContent>
                    <w:p w14:paraId="657B5D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11.B  Rozpočty partnerov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85312" behindDoc="0" locked="0" layoutInCell="0" allowOverlap="1" wp14:anchorId="23FA6163" wp14:editId="5776E922">
                <wp:simplePos x="0" y="0"/>
                <wp:positionH relativeFrom="page">
                  <wp:posOffset>533400</wp:posOffset>
                </wp:positionH>
                <wp:positionV relativeFrom="page">
                  <wp:posOffset>6527800</wp:posOffset>
                </wp:positionV>
                <wp:extent cx="6477000" cy="254000"/>
                <wp:effectExtent l="0" t="0" r="0" b="0"/>
                <wp:wrapThrough wrapText="bothSides">
                  <wp:wrapPolygon edited="0">
                    <wp:start x="0" y="0"/>
                    <wp:lineTo x="21600" y="0"/>
                    <wp:lineTo x="21600" y="21600"/>
                    <wp:lineTo x="0" y="21600"/>
                    <wp:lineTo x="0" y="0"/>
                  </wp:wrapPolygon>
                </wp:wrapThrough>
                <wp:docPr id="353" name="Obdĺžnik 3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F782BB" id="Obdĺžnik 353" o:spid="_x0000_s1026" style="position:absolute;margin-left:42pt;margin-top:514pt;width:510pt;height:20pt;z-index:252685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PzeH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86336" behindDoc="0" locked="0" layoutInCell="0" allowOverlap="1" wp14:anchorId="07DA92D9" wp14:editId="67404BF9">
                <wp:simplePos x="0" y="0"/>
                <wp:positionH relativeFrom="page">
                  <wp:posOffset>5359400</wp:posOffset>
                </wp:positionH>
                <wp:positionV relativeFrom="page">
                  <wp:posOffset>6527800</wp:posOffset>
                </wp:positionV>
                <wp:extent cx="1651000" cy="254000"/>
                <wp:effectExtent l="0" t="0" r="0" b="0"/>
                <wp:wrapThrough wrapText="bothSides">
                  <wp:wrapPolygon edited="0">
                    <wp:start x="0" y="0"/>
                    <wp:lineTo x="0" y="0"/>
                    <wp:lineTo x="0" y="0"/>
                  </wp:wrapPolygon>
                </wp:wrapThrough>
                <wp:docPr id="352" name="Obdĺžnik 3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712E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DA92D9" id="Obdĺžnik 352" o:spid="_x0000_s1412" style="position:absolute;left:0;text-align:left;margin-left:422pt;margin-top:514pt;width:130pt;height:20pt;z-index:252686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" o:allowincell="f" filled="f" stroked="f">
                <v:textbox inset="5pt,5pt,5pt,5pt">
                  <w:txbxContent>
                    <w:p w14:paraId="49712E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87360" behindDoc="0" locked="0" layoutInCell="0" allowOverlap="1" wp14:anchorId="28AF71B1" wp14:editId="6DA94BCB">
                <wp:simplePos x="0" y="0"/>
                <wp:positionH relativeFrom="page">
                  <wp:posOffset>533400</wp:posOffset>
                </wp:positionH>
                <wp:positionV relativeFrom="page">
                  <wp:posOffset>6527800</wp:posOffset>
                </wp:positionV>
                <wp:extent cx="3175000" cy="254000"/>
                <wp:effectExtent l="0" t="0" r="0" b="0"/>
                <wp:wrapThrough wrapText="bothSides">
                  <wp:wrapPolygon edited="0">
                    <wp:start x="0" y="0"/>
                    <wp:lineTo x="0" y="0"/>
                    <wp:lineTo x="0" y="0"/>
                  </wp:wrapPolygon>
                </wp:wrapThrough>
                <wp:docPr id="351" name="Obdĺžnik 3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03930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AF71B1" id="Obdĺžnik 351" o:spid="_x0000_s1413" style="position:absolute;left:0;text-align:left;margin-left:42pt;margin-top:514pt;width:250pt;height:20pt;z-index:252687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" o:allowincell="f" filled="f" stroked="f">
                <v:textbox inset="0,5pt,0,5pt">
                  <w:txbxContent>
                    <w:p w14:paraId="4003930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88384" behindDoc="0" locked="0" layoutInCell="0" allowOverlap="1" wp14:anchorId="12CDA94E" wp14:editId="76E4C0DE">
                <wp:simplePos x="0" y="0"/>
                <wp:positionH relativeFrom="page">
                  <wp:posOffset>533400</wp:posOffset>
                </wp:positionH>
                <wp:positionV relativeFrom="page">
                  <wp:posOffset>6527800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50" name="Rovná spojnica 3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80C9E7" id="Rovná spojnica 350" o:spid="_x0000_s1026" style="position:absolute;z-index:252688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4pt" to="552pt,5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89408" behindDoc="0" locked="0" layoutInCell="0" allowOverlap="1" wp14:anchorId="40C7F2F1" wp14:editId="51BFEFC6">
                <wp:simplePos x="0" y="0"/>
                <wp:positionH relativeFrom="page">
                  <wp:posOffset>533400</wp:posOffset>
                </wp:positionH>
                <wp:positionV relativeFrom="page">
                  <wp:posOffset>6781800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49" name="Rovná spojnica 3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5D67C2" id="Rovná spojnica 349" o:spid="_x0000_s1026" style="position:absolute;z-index:252689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4pt" to="552pt,5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JKd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nE2j5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90432" behindDoc="0" locked="0" layoutInCell="0" allowOverlap="1" wp14:anchorId="4B5E722B" wp14:editId="014EC367">
                <wp:simplePos x="0" y="0"/>
                <wp:positionH relativeFrom="page">
                  <wp:posOffset>533400</wp:posOffset>
                </wp:positionH>
                <wp:positionV relativeFrom="page">
                  <wp:posOffset>6781800</wp:posOffset>
                </wp:positionV>
                <wp:extent cx="6477000" cy="254000"/>
                <wp:effectExtent l="0" t="0" r="0" b="0"/>
                <wp:wrapThrough wrapText="bothSides">
                  <wp:wrapPolygon edited="0">
                    <wp:start x="0" y="0"/>
                    <wp:lineTo x="21600" y="0"/>
                    <wp:lineTo x="21600" y="21600"/>
                    <wp:lineTo x="0" y="21600"/>
                    <wp:lineTo x="0" y="0"/>
                  </wp:wrapPolygon>
                </wp:wrapThrough>
                <wp:docPr id="348" name="Obdĺžnik 3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009407" id="Obdĺžnik 348" o:spid="_x0000_s1026" style="position:absolute;margin-left:42pt;margin-top:534pt;width:510pt;height:20pt;z-index:252690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gjPG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91456" behindDoc="0" locked="0" layoutInCell="0" allowOverlap="1" wp14:anchorId="45AAE97C" wp14:editId="48CC1430">
                <wp:simplePos x="0" y="0"/>
                <wp:positionH relativeFrom="page">
                  <wp:posOffset>5359400</wp:posOffset>
                </wp:positionH>
                <wp:positionV relativeFrom="page">
                  <wp:posOffset>6781800</wp:posOffset>
                </wp:positionV>
                <wp:extent cx="1651000" cy="254000"/>
                <wp:effectExtent l="0" t="0" r="0" b="0"/>
                <wp:wrapThrough wrapText="bothSides">
                  <wp:wrapPolygon edited="0">
                    <wp:start x="0" y="0"/>
                    <wp:lineTo x="0" y="0"/>
                    <wp:lineTo x="0" y="0"/>
                  </wp:wrapPolygon>
                </wp:wrapThrough>
                <wp:docPr id="347" name="Obdĺžnik 3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DE36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AAE97C" id="Obdĺžnik 347" o:spid="_x0000_s1414" style="position:absolute;left:0;text-align:left;margin-left:422pt;margin-top:534pt;width:130pt;height:20pt;z-index:252691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" o:allowincell="f" filled="f" stroked="f">
                <v:textbox inset="5pt,5pt,5pt,5pt">
                  <w:txbxContent>
                    <w:p w14:paraId="760DE36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92480" behindDoc="0" locked="0" layoutInCell="0" allowOverlap="1" wp14:anchorId="582F4815" wp14:editId="28ED34E2">
                <wp:simplePos x="0" y="0"/>
                <wp:positionH relativeFrom="page">
                  <wp:posOffset>533400</wp:posOffset>
                </wp:positionH>
                <wp:positionV relativeFrom="page">
                  <wp:posOffset>6781800</wp:posOffset>
                </wp:positionV>
                <wp:extent cx="3175000" cy="254000"/>
                <wp:effectExtent l="0" t="0" r="0" b="0"/>
                <wp:wrapThrough wrapText="bothSides">
                  <wp:wrapPolygon edited="0">
                    <wp:start x="0" y="0"/>
                    <wp:lineTo x="0" y="0"/>
                    <wp:lineTo x="0" y="0"/>
                  </wp:wrapPolygon>
                </wp:wrapThrough>
                <wp:docPr id="346" name="Obdĺžnik 3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9BFA7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2F4815" id="Obdĺžnik 346" o:spid="_x0000_s1415" style="position:absolute;left:0;text-align:left;margin-left:42pt;margin-top:534pt;width:250pt;height:20pt;z-index:252692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" o:allowincell="f" filled="f" stroked="f">
                <v:textbox inset="0,5pt,0,5pt">
                  <w:txbxContent>
                    <w:p w14:paraId="7D9BFA7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93504" behindDoc="0" locked="0" layoutInCell="0" allowOverlap="1" wp14:anchorId="2F12811E" wp14:editId="73F02C85">
                <wp:simplePos x="0" y="0"/>
                <wp:positionH relativeFrom="page">
                  <wp:posOffset>533400</wp:posOffset>
                </wp:positionH>
                <wp:positionV relativeFrom="page">
                  <wp:posOffset>6781800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45" name="Rovná spojnica 3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34FC06" id="Rovná spojnica 345" o:spid="_x0000_s1026" style="position:absolute;z-index:252693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4pt" to="552pt,5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94528" behindDoc="0" locked="0" layoutInCell="0" allowOverlap="1" wp14:anchorId="5FE8D53D" wp14:editId="024966CC">
                <wp:simplePos x="0" y="0"/>
                <wp:positionH relativeFrom="page">
                  <wp:posOffset>533400</wp:posOffset>
                </wp:positionH>
                <wp:positionV relativeFrom="page">
                  <wp:posOffset>7035800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44" name="Rovná spojnica 3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35580B" id="Rovná spojnica 344" o:spid="_x0000_s1026" style="position:absolute;z-index:252694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4pt" to="552pt,5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ht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95552" behindDoc="0" locked="0" layoutInCell="0" allowOverlap="1" wp14:anchorId="54F94739" wp14:editId="7A2E2880">
                <wp:simplePos x="0" y="0"/>
                <wp:positionH relativeFrom="page">
                  <wp:posOffset>533400</wp:posOffset>
                </wp:positionH>
                <wp:positionV relativeFrom="page">
                  <wp:posOffset>6184900</wp:posOffset>
                </wp:positionV>
                <wp:extent cx="6477000" cy="342900"/>
                <wp:effectExtent l="0" t="0" r="0" b="0"/>
                <wp:wrapThrough wrapText="bothSides">
                  <wp:wrapPolygon edited="0">
                    <wp:start x="0" y="0"/>
                    <wp:lineTo x="0" y="0"/>
                    <wp:lineTo x="0" y="0"/>
                  </wp:wrapPolygon>
                </wp:wrapThrough>
                <wp:docPr id="343" name="Obdĺžnik 3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06B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11.C  Požadovaná výška NFP</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F94739" id="Obdĺžnik 343" o:spid="_x0000_s1416" style="position:absolute;left:0;text-align:left;margin-left:42pt;margin-top:487pt;width:510pt;height:27pt;z-index:252695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" o:allowincell="f" filled="f" stroked="f">
                <v:textbox inset="0,0,0,8pt">
                  <w:txbxContent>
                    <w:p w14:paraId="5D306B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11.C  Požadovaná výška NFP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96576" behindDoc="0" locked="0" layoutInCell="0" allowOverlap="1" wp14:anchorId="57D4C2B1" wp14:editId="183DD473">
                <wp:simplePos x="0" y="0"/>
                <wp:positionH relativeFrom="page">
                  <wp:posOffset>533400</wp:posOffset>
                </wp:positionH>
                <wp:positionV relativeFrom="page">
                  <wp:posOffset>7035800</wp:posOffset>
                </wp:positionV>
                <wp:extent cx="6477000" cy="254000"/>
                <wp:effectExtent l="0" t="0" r="0" b="0"/>
                <wp:wrapThrough wrapText="bothSides">
                  <wp:wrapPolygon edited="0">
                    <wp:start x="0" y="0"/>
                    <wp:lineTo x="21600" y="0"/>
                    <wp:lineTo x="21600" y="21600"/>
                    <wp:lineTo x="0" y="21600"/>
                    <wp:lineTo x="0" y="0"/>
                  </wp:wrapPolygon>
                </wp:wrapThrough>
                <wp:docPr id="342" name="Obdĺžnik 3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EDDAF7" id="Obdĺžnik 342" o:spid="_x0000_s1026" style="position:absolute;margin-left:42pt;margin-top:554pt;width:510pt;height:20pt;z-index:252696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P27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97600" behindDoc="0" locked="0" layoutInCell="0" allowOverlap="1" wp14:anchorId="170BF295" wp14:editId="4065F773">
                <wp:simplePos x="0" y="0"/>
                <wp:positionH relativeFrom="page">
                  <wp:posOffset>5359400</wp:posOffset>
                </wp:positionH>
                <wp:positionV relativeFrom="page">
                  <wp:posOffset>7035800</wp:posOffset>
                </wp:positionV>
                <wp:extent cx="1651000" cy="254000"/>
                <wp:effectExtent l="0" t="0" r="0" b="0"/>
                <wp:wrapThrough wrapText="bothSides">
                  <wp:wrapPolygon edited="0">
                    <wp:start x="0" y="0"/>
                    <wp:lineTo x="0" y="0"/>
                    <wp:lineTo x="0" y="0"/>
                  </wp:wrapPolygon>
                </wp:wrapThrough>
                <wp:docPr id="341" name="Obdĺžnik 3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2A7E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50)</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0BF295" id="Obdĺžnik 341" o:spid="_x0000_s1417" style="position:absolute;left:0;text-align:left;margin-left:422pt;margin-top:554pt;width:130pt;height:20pt;z-index:252697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" o:allowincell="f" filled="f" stroked="f">
                <v:textbox inset="5pt,5pt,5pt,5pt">
                  <w:txbxContent>
                    <w:p w14:paraId="462A7E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98624" behindDoc="0" locked="0" layoutInCell="0" allowOverlap="1" wp14:anchorId="22D2CEE5" wp14:editId="0C57F20C">
                <wp:simplePos x="0" y="0"/>
                <wp:positionH relativeFrom="page">
                  <wp:posOffset>533400</wp:posOffset>
                </wp:positionH>
                <wp:positionV relativeFrom="page">
                  <wp:posOffset>7035800</wp:posOffset>
                </wp:positionV>
                <wp:extent cx="3175000" cy="254000"/>
                <wp:effectExtent l="0" t="0" r="0" b="0"/>
                <wp:wrapThrough wrapText="bothSides">
                  <wp:wrapPolygon edited="0">
                    <wp:start x="0" y="0"/>
                    <wp:lineTo x="0" y="0"/>
                    <wp:lineTo x="0" y="0"/>
                  </wp:wrapPolygon>
                </wp:wrapThrough>
                <wp:docPr id="340" name="Obdĺžnik 3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8E36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D2CEE5" id="Obdĺžnik 340" o:spid="_x0000_s1418" style="position:absolute;left:0;text-align:left;margin-left:42pt;margin-top:554pt;width:250pt;height:20pt;z-index:252698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" o:allowincell="f" filled="f" stroked="f">
                <v:textbox inset="0,5pt,0,5pt">
                  <w:txbxContent>
                    <w:p w14:paraId="258E36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99648" behindDoc="0" locked="0" layoutInCell="0" allowOverlap="1" wp14:anchorId="24ED7B72" wp14:editId="45A58A06">
                <wp:simplePos x="0" y="0"/>
                <wp:positionH relativeFrom="page">
                  <wp:posOffset>533400</wp:posOffset>
                </wp:positionH>
                <wp:positionV relativeFrom="page">
                  <wp:posOffset>7035800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39" name="Rovná spojnica 3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6457E5" id="Rovná spojnica 339" o:spid="_x0000_s1026" style="position:absolute;z-index:252699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4pt" to="552pt,5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4fD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F4Hi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00672" behindDoc="0" locked="0" layoutInCell="0" allowOverlap="1" wp14:anchorId="7AACD833" wp14:editId="53EF1C6E">
                <wp:simplePos x="0" y="0"/>
                <wp:positionH relativeFrom="page">
                  <wp:posOffset>533400</wp:posOffset>
                </wp:positionH>
                <wp:positionV relativeFrom="page">
                  <wp:posOffset>7289800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38" name="Rovná spojnica 3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89A7D5" id="Rovná spojnica 338" o:spid="_x0000_s1026" style="position:absolute;z-index:252700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74pt" to="552pt,5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WoJg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01696" behindDoc="0" locked="0" layoutInCell="0" allowOverlap="1" wp14:anchorId="17228433" wp14:editId="22366302">
                <wp:simplePos x="0" y="0"/>
                <wp:positionH relativeFrom="page">
                  <wp:posOffset>533400</wp:posOffset>
                </wp:positionH>
                <wp:positionV relativeFrom="page">
                  <wp:posOffset>7289800</wp:posOffset>
                </wp:positionV>
                <wp:extent cx="6477000" cy="254000"/>
                <wp:effectExtent l="0" t="0" r="0" b="0"/>
                <wp:wrapThrough wrapText="bothSides">
                  <wp:wrapPolygon edited="0">
                    <wp:start x="0" y="0"/>
                    <wp:lineTo x="21600" y="0"/>
                    <wp:lineTo x="21600" y="21600"/>
                    <wp:lineTo x="0" y="21600"/>
                    <wp:lineTo x="0" y="0"/>
                  </wp:wrapPolygon>
                </wp:wrapThrough>
                <wp:docPr id="337" name="Obdĺžnik 3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38087A" id="Obdĺžnik 337" o:spid="_x0000_s1026" style="position:absolute;margin-left:42pt;margin-top:574pt;width:510pt;height:20pt;z-index:252701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LQU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&#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02720" behindDoc="0" locked="0" layoutInCell="0" allowOverlap="1" wp14:anchorId="1B810C56" wp14:editId="40C2F318">
                <wp:simplePos x="0" y="0"/>
                <wp:positionH relativeFrom="page">
                  <wp:posOffset>5359400</wp:posOffset>
                </wp:positionH>
                <wp:positionV relativeFrom="page">
                  <wp:posOffset>7289800</wp:posOffset>
                </wp:positionV>
                <wp:extent cx="1651000" cy="254000"/>
                <wp:effectExtent l="0" t="0" r="0" b="0"/>
                <wp:wrapThrough wrapText="bothSides">
                  <wp:wrapPolygon edited="0">
                    <wp:start x="0" y="0"/>
                    <wp:lineTo x="0" y="0"/>
                    <wp:lineTo x="0" y="0"/>
                  </wp:wrapPolygon>
                </wp:wrapThrough>
                <wp:docPr id="336" name="Obdĺžnik 3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6600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51)</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810C56" id="Obdĺžnik 336" o:spid="_x0000_s1419" style="position:absolute;left:0;text-align:left;margin-left:422pt;margin-top:574pt;width:130pt;height:20pt;z-index:252702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" o:allowincell="f" filled="f" stroked="f">
                <v:textbox inset="5pt,5pt,5pt,5pt">
                  <w:txbxContent>
                    <w:p w14:paraId="186600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03744" behindDoc="0" locked="0" layoutInCell="0" allowOverlap="1" wp14:anchorId="11F4ADDF" wp14:editId="72BF08CB">
                <wp:simplePos x="0" y="0"/>
                <wp:positionH relativeFrom="page">
                  <wp:posOffset>533400</wp:posOffset>
                </wp:positionH>
                <wp:positionV relativeFrom="page">
                  <wp:posOffset>7289800</wp:posOffset>
                </wp:positionV>
                <wp:extent cx="3175000" cy="254000"/>
                <wp:effectExtent l="0" t="0" r="0" b="0"/>
                <wp:wrapThrough wrapText="bothSides">
                  <wp:wrapPolygon edited="0">
                    <wp:start x="0" y="0"/>
                    <wp:lineTo x="0" y="0"/>
                    <wp:lineTo x="0" y="0"/>
                  </wp:wrapPolygon>
                </wp:wrapThrough>
                <wp:docPr id="335" name="Obdĺžnik 3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FF5F2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F4ADDF" id="Obdĺžnik 335" o:spid="_x0000_s1420" style="position:absolute;left:0;text-align:left;margin-left:42pt;margin-top:574pt;width:250pt;height:20pt;z-index:252703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" o:allowincell="f" filled="f" stroked="f">
                <v:textbox inset="0,5pt,0,5pt">
                  <w:txbxContent>
                    <w:p w14:paraId="75FF5F2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04768" behindDoc="0" locked="0" layoutInCell="0" allowOverlap="1" wp14:anchorId="25C14A36" wp14:editId="0348B3D7">
                <wp:simplePos x="0" y="0"/>
                <wp:positionH relativeFrom="page">
                  <wp:posOffset>533400</wp:posOffset>
                </wp:positionH>
                <wp:positionV relativeFrom="page">
                  <wp:posOffset>7289800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34" name="Rovná spojnica 3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806F8D" id="Rovná spojnica 334" o:spid="_x0000_s1026" style="position:absolute;z-index:252704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74pt" to="552pt,5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O0z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E4i5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05792" behindDoc="0" locked="0" layoutInCell="0" allowOverlap="1" wp14:anchorId="1727F7C1" wp14:editId="735866E0">
                <wp:simplePos x="0" y="0"/>
                <wp:positionH relativeFrom="page">
                  <wp:posOffset>533400</wp:posOffset>
                </wp:positionH>
                <wp:positionV relativeFrom="page">
                  <wp:posOffset>7543800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33" name="Rovná spojnica 3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1C5CB2" id="Rovná spojnica 333" o:spid="_x0000_s1026" style="position:absolute;z-index:252705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94pt" to="552pt,5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5LP4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F4HC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06816" behindDoc="0" locked="0" layoutInCell="0" allowOverlap="1" wp14:anchorId="216FA653" wp14:editId="534C76DF">
                <wp:simplePos x="0" y="0"/>
                <wp:positionH relativeFrom="page">
                  <wp:posOffset>533400</wp:posOffset>
                </wp:positionH>
                <wp:positionV relativeFrom="page">
                  <wp:posOffset>7543800</wp:posOffset>
                </wp:positionV>
                <wp:extent cx="6477000" cy="254000"/>
                <wp:effectExtent l="0" t="0" r="0" b="0"/>
                <wp:wrapThrough wrapText="bothSides">
                  <wp:wrapPolygon edited="0">
                    <wp:start x="0" y="0"/>
                    <wp:lineTo x="21600" y="0"/>
                    <wp:lineTo x="21600" y="21600"/>
                    <wp:lineTo x="0" y="21600"/>
                    <wp:lineTo x="0" y="0"/>
                  </wp:wrapPolygon>
                </wp:wrapThrough>
                <wp:docPr id="332" name="Obdĺžnik 3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FC1318" id="Obdĺžnik 332" o:spid="_x0000_s1026" style="position:absolute;margin-left:42pt;margin-top:594pt;width:510pt;height:20pt;z-index:252706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OvH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&#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07840" behindDoc="0" locked="0" layoutInCell="0" allowOverlap="1" wp14:anchorId="3779361C" wp14:editId="401D95A1">
                <wp:simplePos x="0" y="0"/>
                <wp:positionH relativeFrom="page">
                  <wp:posOffset>5359400</wp:posOffset>
                </wp:positionH>
                <wp:positionV relativeFrom="page">
                  <wp:posOffset>7543800</wp:posOffset>
                </wp:positionV>
                <wp:extent cx="1651000" cy="254000"/>
                <wp:effectExtent l="0" t="0" r="0" b="0"/>
                <wp:wrapThrough wrapText="bothSides">
                  <wp:wrapPolygon edited="0">
                    <wp:start x="0" y="0"/>
                    <wp:lineTo x="0" y="0"/>
                    <wp:lineTo x="0" y="0"/>
                  </wp:wrapPolygon>
                </wp:wrapThrough>
                <wp:docPr id="331" name="Obdĺžnik 3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604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52)</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79361C" id="Obdĺžnik 331" o:spid="_x0000_s1421" style="position:absolute;left:0;text-align:left;margin-left:422pt;margin-top:594pt;width:130pt;height:20pt;z-index:252707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" o:allowincell="f" filled="f" stroked="f">
                <v:textbox inset="5pt,5pt,5pt,5pt">
                  <w:txbxContent>
                    <w:p w14:paraId="519604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08864" behindDoc="0" locked="0" layoutInCell="0" allowOverlap="1" wp14:anchorId="4A0229F0" wp14:editId="500FBDF8">
                <wp:simplePos x="0" y="0"/>
                <wp:positionH relativeFrom="page">
                  <wp:posOffset>533400</wp:posOffset>
                </wp:positionH>
                <wp:positionV relativeFrom="page">
                  <wp:posOffset>7543800</wp:posOffset>
                </wp:positionV>
                <wp:extent cx="3175000" cy="254000"/>
                <wp:effectExtent l="0" t="0" r="0" b="0"/>
                <wp:wrapThrough wrapText="bothSides">
                  <wp:wrapPolygon edited="0">
                    <wp:start x="0" y="0"/>
                    <wp:lineTo x="0" y="0"/>
                    <wp:lineTo x="0" y="0"/>
                  </wp:wrapPolygon>
                </wp:wrapThrough>
                <wp:docPr id="330" name="Obdĺžnik 3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02994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0229F0" id="Obdĺžnik 330" o:spid="_x0000_s1422" style="position:absolute;left:0;text-align:left;margin-left:42pt;margin-top:594pt;width:250pt;height:20pt;z-index:252708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" o:allowincell="f" filled="f" stroked="f">
                <v:textbox inset="0,5pt,0,5pt">
                  <w:txbxContent>
                    <w:p w14:paraId="5A02994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09888" behindDoc="0" locked="0" layoutInCell="0" allowOverlap="1" wp14:anchorId="06F7AE83" wp14:editId="66EE7BC7">
                <wp:simplePos x="0" y="0"/>
                <wp:positionH relativeFrom="page">
                  <wp:posOffset>533400</wp:posOffset>
                </wp:positionH>
                <wp:positionV relativeFrom="page">
                  <wp:posOffset>7543800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29" name="Rovná spojnica 3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8123A2" id="Rovná spojnica 329" o:spid="_x0000_s1026" style="position:absolute;z-index:252709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94pt" to="552pt,5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jjbc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FoHi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10912" behindDoc="0" locked="0" layoutInCell="0" allowOverlap="1" wp14:anchorId="660F773A" wp14:editId="7A5DE886">
                <wp:simplePos x="0" y="0"/>
                <wp:positionH relativeFrom="page">
                  <wp:posOffset>533400</wp:posOffset>
                </wp:positionH>
                <wp:positionV relativeFrom="page">
                  <wp:posOffset>7797800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28" name="Rovná spojnica 3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1F0677" id="Rovná spojnica 328" o:spid="_x0000_s1026" style="position:absolute;z-index:252710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14pt" to="552pt,6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lS3Jg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11936" behindDoc="0" locked="0" layoutInCell="0" allowOverlap="1" wp14:anchorId="7FAE5190" wp14:editId="5D7C0F4D">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327" name="Obdĺžnik 3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04D1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AE5190" id="Obdĺžnik 327" o:spid="_x0000_s1423" style="position:absolute;left:0;text-align:left;margin-left:533pt;margin-top:780pt;width:20pt;height:10pt;z-index:252711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" o:allowincell="f" filled="f" stroked="f">
                <v:textbox inset="0,1pt,0,0">
                  <w:txbxContent>
                    <w:p w14:paraId="0704D1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12960" behindDoc="0" locked="0" layoutInCell="0" allowOverlap="1" wp14:anchorId="7B63DEE7" wp14:editId="416B2D44">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326" name="Obdĺžnik 3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00032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63DEE7" id="Obdĺžnik 326" o:spid="_x0000_s1424" style="position:absolute;left:0;text-align:left;margin-left:167pt;margin-top:780pt;width:205pt;height:10pt;z-index:252712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" o:allowincell="f" filled="f" stroked="f">
                <v:textbox inset="0,1pt,0,0">
                  <w:txbxContent>
                    <w:p w14:paraId="6B00032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13984" behindDoc="0" locked="0" layoutInCell="0" allowOverlap="1" wp14:anchorId="47B47287" wp14:editId="709A834D">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325" name="Obdĺžnik 3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9210B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8</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B47287" id="Obdĺžnik 325" o:spid="_x0000_s1425" style="position:absolute;left:0;text-align:left;margin-left:513pt;margin-top:780pt;width:20pt;height:10pt;z-index:252713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" o:allowincell="f" filled="f" stroked="f">
                <v:textbox inset="0,1pt,0,0">
                  <w:txbxContent>
                    <w:p w14:paraId="279210B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15008" behindDoc="0" locked="0" layoutInCell="0" allowOverlap="1" wp14:anchorId="72AC0E24" wp14:editId="4DA76DF1">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324" name="Obdĺžnik 3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57A533" id="Obdĺžnik 324" o:spid="_x0000_s1026" style="position:absolute;margin-left:42pt;margin-top:780pt;width:125pt;height:20pt;z-index:252715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DPtg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" o:allowincell="f" filled="f" stroked="f" strokeweight="0">
                <w10:wrap type="through" anchorx="page" anchory="page"/>
              </v:rect>
            </w:pict>
          </mc:Fallback>
        </mc:AlternateContent>
      </w:r>
      <w:r>
        <w:rPr>
          <w:noProof/>
          <w:lang w:eastAsia="sk-SK"/>
        </w:rPr>
        <w:drawing>
          <wp:anchor distT="0" distB="0" distL="114300" distR="114300" simplePos="0" relativeHeight="252716032" behindDoc="0" locked="0" layoutInCell="0" allowOverlap="1" wp14:anchorId="2B31A1ED" wp14:editId="2A1DBFBD">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323" name="Obrázok 3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10" w:name="JR_PAGE_ANCHOR_0_9"/>
      <w:bookmarkEnd w:id="10"/>
      <w:r>
        <w:rPr>
          <w:noProof/>
          <w:lang w:eastAsia="sk-SK"/>
        </w:rPr>
        <w:lastRenderedPageBreak/>
        <mc:AlternateContent>
          <mc:Choice Requires="wps">
            <w:drawing>
              <wp:anchor distT="0" distB="0" distL="114300" distR="114300" simplePos="0" relativeHeight="252718080" behindDoc="0" locked="0" layoutInCell="0" allowOverlap="1" wp14:anchorId="525189CE" wp14:editId="1D207D01">
                <wp:simplePos x="0" y="0"/>
                <wp:positionH relativeFrom="page">
                  <wp:posOffset>533400</wp:posOffset>
                </wp:positionH>
                <wp:positionV relativeFrom="page">
                  <wp:posOffset>711200</wp:posOffset>
                </wp:positionV>
                <wp:extent cx="6477000" cy="342900"/>
                <wp:effectExtent l="0" t="0" r="0" b="0"/>
                <wp:wrapThrough wrapText="bothSides">
                  <wp:wrapPolygon edited="0">
                    <wp:start x="0" y="0"/>
                    <wp:lineTo x="0" y="0"/>
                    <wp:lineTo x="0" y="0"/>
                  </wp:wrapPolygon>
                </wp:wrapThrough>
                <wp:docPr id="321" name="Obdĺžnik 3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28C28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11.C.1  Požadovaná výška NFP žiadateľa</w:t>
                            </w:r>
                          </w:p>
                        </w:txbxContent>
                      </wps:txbx>
                      <wps:bodyPr rot="0" vert="horz" wrap="square" lIns="0" tIns="762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5189CE" id="Obdĺžnik 321" o:spid="_x0000_s1426" style="position:absolute;left:0;text-align:left;margin-left:42pt;margin-top:56pt;width:510pt;height:27pt;z-index:252718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" o:allowincell="f" filled="f" stroked="f">
                <v:textbox inset="0,6pt,0,8pt">
                  <w:txbxContent>
                    <w:p w14:paraId="5228C28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11.C.1  Požadovaná výška NFP žiadateľa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19104" behindDoc="0" locked="0" layoutInCell="0" allowOverlap="1" wp14:anchorId="026848B0" wp14:editId="75B939B0">
                <wp:simplePos x="0" y="0"/>
                <wp:positionH relativeFrom="page">
                  <wp:posOffset>533400</wp:posOffset>
                </wp:positionH>
                <wp:positionV relativeFrom="page">
                  <wp:posOffset>1054100</wp:posOffset>
                </wp:positionV>
                <wp:extent cx="6477000" cy="203200"/>
                <wp:effectExtent l="0" t="0" r="0" b="0"/>
                <wp:wrapThrough wrapText="bothSides">
                  <wp:wrapPolygon edited="0">
                    <wp:start x="-32" y="0"/>
                    <wp:lineTo x="-32" y="20588"/>
                    <wp:lineTo x="21600" y="20588"/>
                    <wp:lineTo x="21600" y="0"/>
                    <wp:lineTo x="-32" y="0"/>
                  </wp:wrapPolygon>
                </wp:wrapThrough>
                <wp:docPr id="320" name="Obdĺžnik 3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158C1B" id="Obdĺžnik 320" o:spid="_x0000_s1026" style="position:absolute;margin-left:42pt;margin-top:83pt;width:510pt;height:16pt;z-index:252719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20128" behindDoc="0" locked="0" layoutInCell="0" allowOverlap="1" wp14:anchorId="5DE70628" wp14:editId="02E4089F">
                <wp:simplePos x="0" y="0"/>
                <wp:positionH relativeFrom="page">
                  <wp:posOffset>533400</wp:posOffset>
                </wp:positionH>
                <wp:positionV relativeFrom="page">
                  <wp:posOffset>1054100</wp:posOffset>
                </wp:positionV>
                <wp:extent cx="1587500" cy="203200"/>
                <wp:effectExtent l="0" t="0" r="0" b="0"/>
                <wp:wrapThrough wrapText="bothSides">
                  <wp:wrapPolygon edited="0">
                    <wp:start x="0" y="0"/>
                    <wp:lineTo x="0" y="0"/>
                    <wp:lineTo x="0" y="0"/>
                  </wp:wrapPolygon>
                </wp:wrapThrough>
                <wp:docPr id="319" name="Obdĺžnik 3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7E437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E70628" id="Obdĺžnik 319" o:spid="_x0000_s1427" style="position:absolute;left:0;text-align:left;margin-left:42pt;margin-top:83pt;width:125pt;height:16pt;z-index:252720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" o:allowincell="f" filled="f" stroked="f">
                <v:textbox inset="10pt,3pt,10pt,3pt">
                  <w:txbxContent>
                    <w:p w14:paraId="5D7E437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21152" behindDoc="0" locked="0" layoutInCell="0" allowOverlap="1" wp14:anchorId="012B784F" wp14:editId="7BB3192F">
                <wp:simplePos x="0" y="0"/>
                <wp:positionH relativeFrom="page">
                  <wp:posOffset>2120900</wp:posOffset>
                </wp:positionH>
                <wp:positionV relativeFrom="page">
                  <wp:posOffset>1054100</wp:posOffset>
                </wp:positionV>
                <wp:extent cx="4889500" cy="203200"/>
                <wp:effectExtent l="0" t="0" r="0" b="0"/>
                <wp:wrapThrough wrapText="bothSides">
                  <wp:wrapPolygon edited="0">
                    <wp:start x="0" y="0"/>
                    <wp:lineTo x="0" y="0"/>
                    <wp:lineTo x="0" y="0"/>
                  </wp:wrapPolygon>
                </wp:wrapThrough>
                <wp:docPr id="318" name="Obdĺžnik 3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8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B883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2B784F" id="Obdĺžnik 318" o:spid="_x0000_s1428" style="position:absolute;left:0;text-align:left;margin-left:167pt;margin-top:83pt;width:385pt;height:16pt;z-index:252721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gkA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" o:allowincell="f" filled="f" stroked="f">
                <v:textbox inset="0,3pt,10pt,3pt">
                  <w:txbxContent>
                    <w:p w14:paraId="19B883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22176" behindDoc="0" locked="0" layoutInCell="0" allowOverlap="1" wp14:anchorId="20DA108A" wp14:editId="68B93727">
                <wp:simplePos x="0" y="0"/>
                <wp:positionH relativeFrom="page">
                  <wp:posOffset>533400</wp:posOffset>
                </wp:positionH>
                <wp:positionV relativeFrom="page">
                  <wp:posOffset>1054100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17" name="Rovná spojnica 3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C6E91D" id="Rovná spojnica 317" o:spid="_x0000_s1026" style="position:absolute;z-index:252722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83pt" to="552pt,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723200" behindDoc="0" locked="0" layoutInCell="0" allowOverlap="1" wp14:anchorId="2485B5C7" wp14:editId="389B4845">
                <wp:simplePos x="0" y="0"/>
                <wp:positionH relativeFrom="page">
                  <wp:posOffset>533400</wp:posOffset>
                </wp:positionH>
                <wp:positionV relativeFrom="page">
                  <wp:posOffset>1257300</wp:posOffset>
                </wp:positionV>
                <wp:extent cx="6477000" cy="254000"/>
                <wp:effectExtent l="0" t="0" r="0" b="0"/>
                <wp:wrapThrough wrapText="bothSides">
                  <wp:wrapPolygon edited="0">
                    <wp:start x="0" y="0"/>
                    <wp:lineTo x="21600" y="0"/>
                    <wp:lineTo x="21600" y="21600"/>
                    <wp:lineTo x="0" y="21600"/>
                    <wp:lineTo x="0" y="0"/>
                  </wp:wrapPolygon>
                </wp:wrapThrough>
                <wp:docPr id="316" name="Obdĺžnik 3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811E9A" id="Obdĺžnik 316" o:spid="_x0000_s1026" style="position:absolute;margin-left:42pt;margin-top:99pt;width:510pt;height:20pt;z-index:252723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zuVtQ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24224" behindDoc="0" locked="0" layoutInCell="0" allowOverlap="1" wp14:anchorId="383042A7" wp14:editId="2E79D45D">
                <wp:simplePos x="0" y="0"/>
                <wp:positionH relativeFrom="page">
                  <wp:posOffset>5359400</wp:posOffset>
                </wp:positionH>
                <wp:positionV relativeFrom="page">
                  <wp:posOffset>1257300</wp:posOffset>
                </wp:positionV>
                <wp:extent cx="1651000" cy="254000"/>
                <wp:effectExtent l="0" t="0" r="0" b="0"/>
                <wp:wrapThrough wrapText="bothSides">
                  <wp:wrapPolygon edited="0">
                    <wp:start x="0" y="0"/>
                    <wp:lineTo x="0" y="0"/>
                    <wp:lineTo x="0" y="0"/>
                  </wp:wrapPolygon>
                </wp:wrapThrough>
                <wp:docPr id="315" name="Obdĺžnik 3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8885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3042A7" id="Obdĺžnik 315" o:spid="_x0000_s1429" style="position:absolute;left:0;text-align:left;margin-left:422pt;margin-top:99pt;width:130pt;height:20pt;z-index:252724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" o:allowincell="f" filled="f" stroked="f">
                <v:textbox inset="5pt,5pt,5pt,5pt">
                  <w:txbxContent>
                    <w:p w14:paraId="6E8885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25248" behindDoc="0" locked="0" layoutInCell="0" allowOverlap="1" wp14:anchorId="12D4C982" wp14:editId="08432BEA">
                <wp:simplePos x="0" y="0"/>
                <wp:positionH relativeFrom="page">
                  <wp:posOffset>533400</wp:posOffset>
                </wp:positionH>
                <wp:positionV relativeFrom="page">
                  <wp:posOffset>1257300</wp:posOffset>
                </wp:positionV>
                <wp:extent cx="4826000" cy="254000"/>
                <wp:effectExtent l="0" t="0" r="0" b="0"/>
                <wp:wrapThrough wrapText="bothSides">
                  <wp:wrapPolygon edited="0">
                    <wp:start x="0" y="0"/>
                    <wp:lineTo x="0" y="0"/>
                    <wp:lineTo x="0" y="0"/>
                  </wp:wrapPolygon>
                </wp:wrapThrough>
                <wp:docPr id="314" name="Obdĺžnik 3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C161A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D4C982" id="Obdĺžnik 314" o:spid="_x0000_s1430" style="position:absolute;left:0;text-align:left;margin-left:42pt;margin-top:99pt;width:380pt;height:20pt;z-index:252725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" o:allowincell="f" filled="f" stroked="f">
                <v:textbox inset="0,5pt,0,5pt">
                  <w:txbxContent>
                    <w:p w14:paraId="56C161A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26272" behindDoc="0" locked="0" layoutInCell="0" allowOverlap="1" wp14:anchorId="13F85F84" wp14:editId="3A750493">
                <wp:simplePos x="0" y="0"/>
                <wp:positionH relativeFrom="page">
                  <wp:posOffset>533400</wp:posOffset>
                </wp:positionH>
                <wp:positionV relativeFrom="page">
                  <wp:posOffset>1257300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13" name="Rovná spojnica 3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A13F28" id="Rovná spojnica 313" o:spid="_x0000_s1026" style="position:absolute;z-index:252726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99pt" to="552pt,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JtDH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nE6jp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27296" behindDoc="0" locked="0" layoutInCell="0" allowOverlap="1" wp14:anchorId="363D4907" wp14:editId="68277246">
                <wp:simplePos x="0" y="0"/>
                <wp:positionH relativeFrom="page">
                  <wp:posOffset>533400</wp:posOffset>
                </wp:positionH>
                <wp:positionV relativeFrom="page">
                  <wp:posOffset>1511300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12" name="Rovná spojnica 3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6E1A5F" id="Rovná spojnica 312" o:spid="_x0000_s1026" style="position:absolute;z-index:252727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19pt" to="552pt,1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rKs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nE6ip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28320" behindDoc="0" locked="0" layoutInCell="0" allowOverlap="1" wp14:anchorId="4C57D460" wp14:editId="607B44C2">
                <wp:simplePos x="0" y="0"/>
                <wp:positionH relativeFrom="page">
                  <wp:posOffset>533400</wp:posOffset>
                </wp:positionH>
                <wp:positionV relativeFrom="page">
                  <wp:posOffset>1054100</wp:posOffset>
                </wp:positionV>
                <wp:extent cx="6477000" cy="203200"/>
                <wp:effectExtent l="0" t="0" r="0" b="0"/>
                <wp:wrapThrough wrapText="bothSides">
                  <wp:wrapPolygon edited="0">
                    <wp:start x="-32" y="0"/>
                    <wp:lineTo x="-32" y="20588"/>
                    <wp:lineTo x="21600" y="20588"/>
                    <wp:lineTo x="21600" y="0"/>
                    <wp:lineTo x="-32" y="0"/>
                  </wp:wrapPolygon>
                </wp:wrapThrough>
                <wp:docPr id="311" name="Obdĺžnik 3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FDC55B" id="Obdĺžnik 311" o:spid="_x0000_s1026" style="position:absolute;margin-left:42pt;margin-top:83pt;width:510pt;height:16pt;z-index:252728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29344" behindDoc="0" locked="0" layoutInCell="0" allowOverlap="1" wp14:anchorId="7409B72A" wp14:editId="33C4CDA8">
                <wp:simplePos x="0" y="0"/>
                <wp:positionH relativeFrom="page">
                  <wp:posOffset>2120900</wp:posOffset>
                </wp:positionH>
                <wp:positionV relativeFrom="page">
                  <wp:posOffset>1054100</wp:posOffset>
                </wp:positionV>
                <wp:extent cx="2032000" cy="203200"/>
                <wp:effectExtent l="0" t="0" r="0" b="0"/>
                <wp:wrapThrough wrapText="bothSides">
                  <wp:wrapPolygon edited="0">
                    <wp:start x="0" y="0"/>
                    <wp:lineTo x="0" y="0"/>
                    <wp:lineTo x="0" y="0"/>
                  </wp:wrapPolygon>
                </wp:wrapThrough>
                <wp:docPr id="310" name="Obdĺžnik 3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1500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09B72A" id="Obdĺžnik 310" o:spid="_x0000_s1431" style="position:absolute;left:0;text-align:left;margin-left:167pt;margin-top:83pt;width:160pt;height:16pt;z-index:252729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" o:allowincell="f" filled="f" stroked="f">
                <v:textbox inset="0,3pt,10pt,3pt">
                  <w:txbxContent>
                    <w:p w14:paraId="50C1500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0368" behindDoc="0" locked="0" layoutInCell="0" allowOverlap="1" wp14:anchorId="20126233" wp14:editId="7C4E12E5">
                <wp:simplePos x="0" y="0"/>
                <wp:positionH relativeFrom="page">
                  <wp:posOffset>533400</wp:posOffset>
                </wp:positionH>
                <wp:positionV relativeFrom="page">
                  <wp:posOffset>1054100</wp:posOffset>
                </wp:positionV>
                <wp:extent cx="1587500" cy="203200"/>
                <wp:effectExtent l="0" t="0" r="0" b="0"/>
                <wp:wrapThrough wrapText="bothSides">
                  <wp:wrapPolygon edited="0">
                    <wp:start x="0" y="0"/>
                    <wp:lineTo x="0" y="0"/>
                    <wp:lineTo x="0" y="0"/>
                  </wp:wrapPolygon>
                </wp:wrapThrough>
                <wp:docPr id="309" name="Obdĺžnik 3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9701C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126233" id="Obdĺžnik 309" o:spid="_x0000_s1432" style="position:absolute;left:0;text-align:left;margin-left:42pt;margin-top:83pt;width:125pt;height:16pt;z-index:252730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" o:allowincell="f" filled="f" stroked="f">
                <v:textbox inset="0,3pt,10pt,3pt">
                  <w:txbxContent>
                    <w:p w14:paraId="5F9701C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1392" behindDoc="0" locked="0" layoutInCell="0" allowOverlap="1" wp14:anchorId="5A37C943" wp14:editId="2930E2BD">
                <wp:simplePos x="0" y="0"/>
                <wp:positionH relativeFrom="page">
                  <wp:posOffset>4152900</wp:posOffset>
                </wp:positionH>
                <wp:positionV relativeFrom="page">
                  <wp:posOffset>1054100</wp:posOffset>
                </wp:positionV>
                <wp:extent cx="1206500" cy="203200"/>
                <wp:effectExtent l="0" t="0" r="0" b="0"/>
                <wp:wrapThrough wrapText="bothSides">
                  <wp:wrapPolygon edited="0">
                    <wp:start x="0" y="0"/>
                    <wp:lineTo x="0" y="0"/>
                    <wp:lineTo x="0" y="0"/>
                  </wp:wrapPolygon>
                </wp:wrapThrough>
                <wp:docPr id="308" name="Obdĺžnik 3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EE949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Identifikátor (typ):</w:t>
                            </w:r>
                          </w:p>
                        </w:txbxContent>
                      </wps:txbx>
                      <wps:bodyPr rot="0" vert="horz" wrap="square" lIns="6350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37C943" id="Obdĺžnik 308" o:spid="_x0000_s1433" style="position:absolute;left:0;text-align:left;margin-left:327pt;margin-top:83pt;width:95pt;height:16pt;z-index:252731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" o:allowincell="f" filled="f" stroked="f">
                <v:textbox inset="5pt,3pt,0,3pt">
                  <w:txbxContent>
                    <w:p w14:paraId="48EE949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2416" behindDoc="0" locked="0" layoutInCell="0" allowOverlap="1" wp14:anchorId="53772681" wp14:editId="1D0D0565">
                <wp:simplePos x="0" y="0"/>
                <wp:positionH relativeFrom="page">
                  <wp:posOffset>5359400</wp:posOffset>
                </wp:positionH>
                <wp:positionV relativeFrom="page">
                  <wp:posOffset>1054100</wp:posOffset>
                </wp:positionV>
                <wp:extent cx="1651000" cy="203200"/>
                <wp:effectExtent l="0" t="0" r="0" b="0"/>
                <wp:wrapThrough wrapText="bothSides">
                  <wp:wrapPolygon edited="0">
                    <wp:start x="0" y="0"/>
                    <wp:lineTo x="0" y="0"/>
                    <wp:lineTo x="0" y="0"/>
                  </wp:wrapPolygon>
                </wp:wrapThrough>
                <wp:docPr id="307" name="Obdĺžnik 3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1BE7A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54)</w:t>
                            </w:r>
                          </w:p>
                        </w:txbxContent>
                      </wps:txbx>
                      <wps:bodyPr rot="0" vert="horz" wrap="square" lIns="635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772681" id="Obdĺžnik 307" o:spid="_x0000_s1434" style="position:absolute;left:0;text-align:left;margin-left:422pt;margin-top:83pt;width:130pt;height:16pt;z-index:252732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" o:allowincell="f" filled="f" stroked="f">
                <v:textbox inset="5pt,3pt,10pt,3pt">
                  <w:txbxContent>
                    <w:p w14:paraId="6C1BE7A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3440" behindDoc="0" locked="0" layoutInCell="0" allowOverlap="1" wp14:anchorId="1794C810" wp14:editId="41CBD585">
                <wp:simplePos x="0" y="0"/>
                <wp:positionH relativeFrom="page">
                  <wp:posOffset>533400</wp:posOffset>
                </wp:positionH>
                <wp:positionV relativeFrom="page">
                  <wp:posOffset>1054100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06" name="Rovná spojnica 3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DC126F" id="Rovná spojnica 306" o:spid="_x0000_s1026" style="position:absolute;z-index:252733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83pt" to="552pt,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734464" behindDoc="0" locked="0" layoutInCell="0" allowOverlap="1" wp14:anchorId="43CB22A3" wp14:editId="62FCA074">
                <wp:simplePos x="0" y="0"/>
                <wp:positionH relativeFrom="page">
                  <wp:posOffset>533400</wp:posOffset>
                </wp:positionH>
                <wp:positionV relativeFrom="page">
                  <wp:posOffset>1511300</wp:posOffset>
                </wp:positionV>
                <wp:extent cx="6477000" cy="254000"/>
                <wp:effectExtent l="0" t="0" r="0" b="0"/>
                <wp:wrapThrough wrapText="bothSides">
                  <wp:wrapPolygon edited="0">
                    <wp:start x="0" y="0"/>
                    <wp:lineTo x="21600" y="0"/>
                    <wp:lineTo x="21600" y="21600"/>
                    <wp:lineTo x="0" y="21600"/>
                    <wp:lineTo x="0" y="0"/>
                  </wp:wrapPolygon>
                </wp:wrapThrough>
                <wp:docPr id="305" name="Obdĺžnik 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CDFFD8" id="Obdĺžnik 305" o:spid="_x0000_s1026" style="position:absolute;margin-left:42pt;margin-top:119pt;width:510pt;height:20pt;z-index:252734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7M2w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35488" behindDoc="0" locked="0" layoutInCell="0" allowOverlap="1" wp14:anchorId="10A468CC" wp14:editId="0E5507BE">
                <wp:simplePos x="0" y="0"/>
                <wp:positionH relativeFrom="page">
                  <wp:posOffset>5359400</wp:posOffset>
                </wp:positionH>
                <wp:positionV relativeFrom="page">
                  <wp:posOffset>1511300</wp:posOffset>
                </wp:positionV>
                <wp:extent cx="1651000" cy="254000"/>
                <wp:effectExtent l="0" t="0" r="0" b="0"/>
                <wp:wrapThrough wrapText="bothSides">
                  <wp:wrapPolygon edited="0">
                    <wp:start x="0" y="0"/>
                    <wp:lineTo x="0" y="0"/>
                    <wp:lineTo x="0" y="0"/>
                  </wp:wrapPolygon>
                </wp:wrapThrough>
                <wp:docPr id="304" name="Obdĺžnik 3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F435F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A468CC" id="Obdĺžnik 304" o:spid="_x0000_s1435" style="position:absolute;left:0;text-align:left;margin-left:422pt;margin-top:119pt;width:130pt;height:20pt;z-index:252735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vIvA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" o:allowincell="f" filled="f" stroked="f">
                <v:textbox inset="5pt,5pt,5pt,5pt">
                  <w:txbxContent>
                    <w:p w14:paraId="00F435F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6512" behindDoc="0" locked="0" layoutInCell="0" allowOverlap="1" wp14:anchorId="6F16CF40" wp14:editId="5919B22D">
                <wp:simplePos x="0" y="0"/>
                <wp:positionH relativeFrom="page">
                  <wp:posOffset>533400</wp:posOffset>
                </wp:positionH>
                <wp:positionV relativeFrom="page">
                  <wp:posOffset>1511300</wp:posOffset>
                </wp:positionV>
                <wp:extent cx="4826000" cy="254000"/>
                <wp:effectExtent l="0" t="0" r="0" b="0"/>
                <wp:wrapThrough wrapText="bothSides">
                  <wp:wrapPolygon edited="0">
                    <wp:start x="0" y="0"/>
                    <wp:lineTo x="0" y="0"/>
                    <wp:lineTo x="0" y="0"/>
                  </wp:wrapPolygon>
                </wp:wrapThrough>
                <wp:docPr id="303" name="Obdĺžnik 3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03CAC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16CF40" id="Obdĺžnik 303" o:spid="_x0000_s1436" style="position:absolute;left:0;text-align:left;margin-left:42pt;margin-top:119pt;width:380pt;height:20pt;z-index:252736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" o:allowincell="f" filled="f" stroked="f">
                <v:textbox inset="0,5pt,0,5pt">
                  <w:txbxContent>
                    <w:p w14:paraId="5603CAC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7536" behindDoc="0" locked="0" layoutInCell="0" allowOverlap="1" wp14:anchorId="49D53FCA" wp14:editId="14FD0140">
                <wp:simplePos x="0" y="0"/>
                <wp:positionH relativeFrom="page">
                  <wp:posOffset>533400</wp:posOffset>
                </wp:positionH>
                <wp:positionV relativeFrom="page">
                  <wp:posOffset>1511300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02" name="Rovná spojnica 3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B22569" id="Rovná spojnica 302" o:spid="_x0000_s1026" style="position:absolute;z-index:252737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19pt" to="552pt,1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wOz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nEyip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38560" behindDoc="0" locked="0" layoutInCell="0" allowOverlap="1" wp14:anchorId="4925B80F" wp14:editId="4713000D">
                <wp:simplePos x="0" y="0"/>
                <wp:positionH relativeFrom="page">
                  <wp:posOffset>533400</wp:posOffset>
                </wp:positionH>
                <wp:positionV relativeFrom="page">
                  <wp:posOffset>1765300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01" name="Rovná spojnica 3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CCE8E2" id="Rovná spojnica 301" o:spid="_x0000_s1026" style="position:absolute;z-index:252738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39pt" to="552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39584" behindDoc="0" locked="0" layoutInCell="0" allowOverlap="1" wp14:anchorId="3EF5BC14" wp14:editId="743D1E6F">
                <wp:simplePos x="0" y="0"/>
                <wp:positionH relativeFrom="page">
                  <wp:posOffset>533400</wp:posOffset>
                </wp:positionH>
                <wp:positionV relativeFrom="page">
                  <wp:posOffset>1765300</wp:posOffset>
                </wp:positionV>
                <wp:extent cx="6477000" cy="254000"/>
                <wp:effectExtent l="0" t="0" r="0" b="0"/>
                <wp:wrapThrough wrapText="bothSides">
                  <wp:wrapPolygon edited="0">
                    <wp:start x="0" y="0"/>
                    <wp:lineTo x="21600" y="0"/>
                    <wp:lineTo x="21600" y="21600"/>
                    <wp:lineTo x="0" y="21600"/>
                    <wp:lineTo x="0" y="0"/>
                  </wp:wrapPolygon>
                </wp:wrapThrough>
                <wp:docPr id="300" name="Obdĺžnik 3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41E85B" id="Obdĺžnik 300" o:spid="_x0000_s1026" style="position:absolute;margin-left:42pt;margin-top:139pt;width:510pt;height:20pt;z-index:252739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JJj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40608" behindDoc="0" locked="0" layoutInCell="0" allowOverlap="1" wp14:anchorId="67C579FD" wp14:editId="1DE5CDE2">
                <wp:simplePos x="0" y="0"/>
                <wp:positionH relativeFrom="page">
                  <wp:posOffset>5359400</wp:posOffset>
                </wp:positionH>
                <wp:positionV relativeFrom="page">
                  <wp:posOffset>1765300</wp:posOffset>
                </wp:positionV>
                <wp:extent cx="1651000" cy="254000"/>
                <wp:effectExtent l="0" t="0" r="0" b="0"/>
                <wp:wrapThrough wrapText="bothSides">
                  <wp:wrapPolygon edited="0">
                    <wp:start x="0" y="0"/>
                    <wp:lineTo x="0" y="0"/>
                    <wp:lineTo x="0" y="0"/>
                  </wp:wrapPolygon>
                </wp:wrapThrough>
                <wp:docPr id="299" name="Obdĺžnik 2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1A2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C579FD" id="Obdĺžnik 299" o:spid="_x0000_s1437" style="position:absolute;left:0;text-align:left;margin-left:422pt;margin-top:139pt;width:130pt;height:20pt;z-index:252740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" o:allowincell="f" filled="f" stroked="f">
                <v:textbox inset="5pt,5pt,5pt,5pt">
                  <w:txbxContent>
                    <w:p w14:paraId="67381A2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41632" behindDoc="0" locked="0" layoutInCell="0" allowOverlap="1" wp14:anchorId="14180AF4" wp14:editId="796900CA">
                <wp:simplePos x="0" y="0"/>
                <wp:positionH relativeFrom="page">
                  <wp:posOffset>533400</wp:posOffset>
                </wp:positionH>
                <wp:positionV relativeFrom="page">
                  <wp:posOffset>1765300</wp:posOffset>
                </wp:positionV>
                <wp:extent cx="4826000" cy="254000"/>
                <wp:effectExtent l="0" t="0" r="0" b="0"/>
                <wp:wrapThrough wrapText="bothSides">
                  <wp:wrapPolygon edited="0">
                    <wp:start x="0" y="0"/>
                    <wp:lineTo x="0" y="0"/>
                    <wp:lineTo x="0" y="0"/>
                  </wp:wrapPolygon>
                </wp:wrapThrough>
                <wp:docPr id="298" name="Obdĺžnik 2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96D03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180AF4" id="Obdĺžnik 298" o:spid="_x0000_s1438" style="position:absolute;left:0;text-align:left;margin-left:42pt;margin-top:139pt;width:380pt;height:20pt;z-index:252741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" o:allowincell="f" filled="f" stroked="f">
                <v:textbox inset="0,5pt,0,5pt">
                  <w:txbxContent>
                    <w:p w14:paraId="2196D03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42656" behindDoc="0" locked="0" layoutInCell="0" allowOverlap="1" wp14:anchorId="4C503088" wp14:editId="3B62A1A8">
                <wp:simplePos x="0" y="0"/>
                <wp:positionH relativeFrom="page">
                  <wp:posOffset>533400</wp:posOffset>
                </wp:positionH>
                <wp:positionV relativeFrom="page">
                  <wp:posOffset>1765300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97" name="Rovná spojnica 2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B8C11A" id="Rovná spojnica 297" o:spid="_x0000_s1026" style="position:absolute;z-index:252742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39pt" to="552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m6Q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0Wy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43680" behindDoc="0" locked="0" layoutInCell="0" allowOverlap="1" wp14:anchorId="51E0721D" wp14:editId="2A869256">
                <wp:simplePos x="0" y="0"/>
                <wp:positionH relativeFrom="page">
                  <wp:posOffset>533400</wp:posOffset>
                </wp:positionH>
                <wp:positionV relativeFrom="page">
                  <wp:posOffset>2019300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96" name="Rovná spojnica 2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619CE6" id="Rovná spojnica 296" o:spid="_x0000_s1026" style="position:absolute;z-index:252743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59pt" to="552pt,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1gz7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Tcc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44704" behindDoc="0" locked="0" layoutInCell="0" allowOverlap="1" wp14:anchorId="07A8B1E1" wp14:editId="6DBCC6E6">
                <wp:simplePos x="0" y="0"/>
                <wp:positionH relativeFrom="page">
                  <wp:posOffset>533400</wp:posOffset>
                </wp:positionH>
                <wp:positionV relativeFrom="page">
                  <wp:posOffset>2019300</wp:posOffset>
                </wp:positionV>
                <wp:extent cx="6477000" cy="254000"/>
                <wp:effectExtent l="0" t="0" r="0" b="0"/>
                <wp:wrapThrough wrapText="bothSides">
                  <wp:wrapPolygon edited="0">
                    <wp:start x="0" y="0"/>
                    <wp:lineTo x="21600" y="0"/>
                    <wp:lineTo x="21600" y="21600"/>
                    <wp:lineTo x="0" y="21600"/>
                    <wp:lineTo x="0" y="0"/>
                  </wp:wrapPolygon>
                </wp:wrapThrough>
                <wp:docPr id="295" name="Obdĺžnik 2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8A28C1" id="Obdĺžnik 295" o:spid="_x0000_s1026" style="position:absolute;margin-left:42pt;margin-top:159pt;width:510pt;height:20pt;z-index:252744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Ucn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45728" behindDoc="0" locked="0" layoutInCell="0" allowOverlap="1" wp14:anchorId="7E274E4D" wp14:editId="44F3DDC7">
                <wp:simplePos x="0" y="0"/>
                <wp:positionH relativeFrom="page">
                  <wp:posOffset>5359400</wp:posOffset>
                </wp:positionH>
                <wp:positionV relativeFrom="page">
                  <wp:posOffset>2019300</wp:posOffset>
                </wp:positionV>
                <wp:extent cx="1651000" cy="254000"/>
                <wp:effectExtent l="0" t="0" r="0" b="0"/>
                <wp:wrapThrough wrapText="bothSides">
                  <wp:wrapPolygon edited="0">
                    <wp:start x="0" y="0"/>
                    <wp:lineTo x="0" y="0"/>
                    <wp:lineTo x="0" y="0"/>
                  </wp:wrapPolygon>
                </wp:wrapThrough>
                <wp:docPr id="294" name="Obdĺžnik 2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565DE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274E4D" id="Obdĺžnik 294" o:spid="_x0000_s1439" style="position:absolute;left:0;text-align:left;margin-left:422pt;margin-top:159pt;width:130pt;height:20pt;z-index:252745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0MEvA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" o:allowincell="f" filled="f" stroked="f">
                <v:textbox inset="5pt,5pt,5pt,5pt">
                  <w:txbxContent>
                    <w:p w14:paraId="07565DE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46752" behindDoc="0" locked="0" layoutInCell="0" allowOverlap="1" wp14:anchorId="5A8FF43B" wp14:editId="5F996C93">
                <wp:simplePos x="0" y="0"/>
                <wp:positionH relativeFrom="page">
                  <wp:posOffset>533400</wp:posOffset>
                </wp:positionH>
                <wp:positionV relativeFrom="page">
                  <wp:posOffset>2019300</wp:posOffset>
                </wp:positionV>
                <wp:extent cx="4826000" cy="254000"/>
                <wp:effectExtent l="0" t="0" r="0" b="0"/>
                <wp:wrapThrough wrapText="bothSides">
                  <wp:wrapPolygon edited="0">
                    <wp:start x="0" y="0"/>
                    <wp:lineTo x="0" y="0"/>
                    <wp:lineTo x="0" y="0"/>
                  </wp:wrapPolygon>
                </wp:wrapThrough>
                <wp:docPr id="293" name="Obdĺžnik 2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467F8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8FF43B" id="Obdĺžnik 293" o:spid="_x0000_s1440" style="position:absolute;left:0;text-align:left;margin-left:42pt;margin-top:159pt;width:380pt;height:20pt;z-index:252746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" o:allowincell="f" filled="f" stroked="f">
                <v:textbox inset="0,5pt,0,5pt">
                  <w:txbxContent>
                    <w:p w14:paraId="78467F8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47776" behindDoc="0" locked="0" layoutInCell="0" allowOverlap="1" wp14:anchorId="1BE727E2" wp14:editId="0DF1D2D6">
                <wp:simplePos x="0" y="0"/>
                <wp:positionH relativeFrom="page">
                  <wp:posOffset>533400</wp:posOffset>
                </wp:positionH>
                <wp:positionV relativeFrom="page">
                  <wp:posOffset>2019300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92" name="Rovná spojnica 2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916340" id="Rovná spojnica 292" o:spid="_x0000_s1026" style="position:absolute;z-index:252747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59pt" to="552pt,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0/SN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TUc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48800" behindDoc="0" locked="0" layoutInCell="0" allowOverlap="1" wp14:anchorId="11320508" wp14:editId="46F7BA9B">
                <wp:simplePos x="0" y="0"/>
                <wp:positionH relativeFrom="page">
                  <wp:posOffset>533400</wp:posOffset>
                </wp:positionH>
                <wp:positionV relativeFrom="page">
                  <wp:posOffset>2273300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91" name="Rovná spojnica 2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FC583B" id="Rovná spojnica 291" o:spid="_x0000_s1026" style="position:absolute;z-index:252748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79pt" to="552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lIw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49824" behindDoc="0" locked="0" layoutInCell="0" allowOverlap="1" wp14:anchorId="28BE96B7" wp14:editId="32A8AC1E">
                <wp:simplePos x="0" y="0"/>
                <wp:positionH relativeFrom="page">
                  <wp:posOffset>533400</wp:posOffset>
                </wp:positionH>
                <wp:positionV relativeFrom="page">
                  <wp:posOffset>2273300</wp:posOffset>
                </wp:positionV>
                <wp:extent cx="6477000" cy="254000"/>
                <wp:effectExtent l="0" t="0" r="0" b="0"/>
                <wp:wrapThrough wrapText="bothSides">
                  <wp:wrapPolygon edited="0">
                    <wp:start x="0" y="0"/>
                    <wp:lineTo x="21600" y="0"/>
                    <wp:lineTo x="21600" y="21600"/>
                    <wp:lineTo x="0" y="21600"/>
                    <wp:lineTo x="0" y="0"/>
                  </wp:wrapPolygon>
                </wp:wrapThrough>
                <wp:docPr id="290" name="Obdĺžnik 2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C232A6" id="Obdĺžnik 290" o:spid="_x0000_s1026" style="position:absolute;margin-left:42pt;margin-top:179pt;width:510pt;height:20pt;z-index:252749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lRj0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50848" behindDoc="0" locked="0" layoutInCell="0" allowOverlap="1" wp14:anchorId="0BDFD93D" wp14:editId="259DA093">
                <wp:simplePos x="0" y="0"/>
                <wp:positionH relativeFrom="page">
                  <wp:posOffset>5359400</wp:posOffset>
                </wp:positionH>
                <wp:positionV relativeFrom="page">
                  <wp:posOffset>2273300</wp:posOffset>
                </wp:positionV>
                <wp:extent cx="1651000" cy="254000"/>
                <wp:effectExtent l="0" t="0" r="0" b="0"/>
                <wp:wrapThrough wrapText="bothSides">
                  <wp:wrapPolygon edited="0">
                    <wp:start x="0" y="0"/>
                    <wp:lineTo x="0" y="0"/>
                    <wp:lineTo x="0" y="0"/>
                  </wp:wrapPolygon>
                </wp:wrapThrough>
                <wp:docPr id="289" name="Obdĺžnik 2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68CD3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DFD93D" id="Obdĺžnik 289" o:spid="_x0000_s1441" style="position:absolute;left:0;text-align:left;margin-left:422pt;margin-top:179pt;width:130pt;height:20pt;z-index:252750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" o:allowincell="f" filled="f" stroked="f">
                <v:textbox inset="5pt,5pt,5pt,5pt">
                  <w:txbxContent>
                    <w:p w14:paraId="2368CD3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51872" behindDoc="0" locked="0" layoutInCell="0" allowOverlap="1" wp14:anchorId="2B25EFB6" wp14:editId="6969D775">
                <wp:simplePos x="0" y="0"/>
                <wp:positionH relativeFrom="page">
                  <wp:posOffset>533400</wp:posOffset>
                </wp:positionH>
                <wp:positionV relativeFrom="page">
                  <wp:posOffset>2273300</wp:posOffset>
                </wp:positionV>
                <wp:extent cx="4826000" cy="254000"/>
                <wp:effectExtent l="0" t="0" r="0" b="0"/>
                <wp:wrapThrough wrapText="bothSides">
                  <wp:wrapPolygon edited="0">
                    <wp:start x="0" y="0"/>
                    <wp:lineTo x="0" y="0"/>
                    <wp:lineTo x="0" y="0"/>
                  </wp:wrapPolygon>
                </wp:wrapThrough>
                <wp:docPr id="288" name="Obdĺžnik 2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291FB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25EFB6" id="Obdĺžnik 288" o:spid="_x0000_s1442" style="position:absolute;left:0;text-align:left;margin-left:42pt;margin-top:179pt;width:380pt;height:20pt;z-index:252751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" o:allowincell="f" filled="f" stroked="f">
                <v:textbox inset="0,5pt,0,5pt">
                  <w:txbxContent>
                    <w:p w14:paraId="35291FB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52896" behindDoc="0" locked="0" layoutInCell="0" allowOverlap="1" wp14:anchorId="1C7B8224" wp14:editId="493C625D">
                <wp:simplePos x="0" y="0"/>
                <wp:positionH relativeFrom="page">
                  <wp:posOffset>533400</wp:posOffset>
                </wp:positionH>
                <wp:positionV relativeFrom="page">
                  <wp:posOffset>2273300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87" name="Rovná spojnica 2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9A654D" id="Rovná spojnica 287" o:spid="_x0000_s1026" style="position:absolute;z-index:252752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79pt" to="552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9+P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0XS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53920" behindDoc="0" locked="0" layoutInCell="0" allowOverlap="1" wp14:anchorId="2C9667F9" wp14:editId="211F7B4C">
                <wp:simplePos x="0" y="0"/>
                <wp:positionH relativeFrom="page">
                  <wp:posOffset>533400</wp:posOffset>
                </wp:positionH>
                <wp:positionV relativeFrom="page">
                  <wp:posOffset>2527300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86" name="Rovná spojnica 2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595BA0" id="Rovná spojnica 286" o:spid="_x0000_s1026" style="position:absolute;z-index:252753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99pt" to="552pt,1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73k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TcY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54944" behindDoc="0" locked="0" layoutInCell="0" allowOverlap="1" wp14:anchorId="4FC9E328" wp14:editId="0F1C597D">
                <wp:simplePos x="0" y="0"/>
                <wp:positionH relativeFrom="page">
                  <wp:posOffset>533400</wp:posOffset>
                </wp:positionH>
                <wp:positionV relativeFrom="page">
                  <wp:posOffset>3467100</wp:posOffset>
                </wp:positionV>
                <wp:extent cx="6477000" cy="203200"/>
                <wp:effectExtent l="0" t="0" r="0" b="0"/>
                <wp:wrapThrough wrapText="bothSides">
                  <wp:wrapPolygon edited="0">
                    <wp:start x="-32" y="0"/>
                    <wp:lineTo x="-32" y="20588"/>
                    <wp:lineTo x="21600" y="20588"/>
                    <wp:lineTo x="21600" y="0"/>
                    <wp:lineTo x="-32" y="0"/>
                  </wp:wrapPolygon>
                </wp:wrapThrough>
                <wp:docPr id="285" name="Obdĺžnik 2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C22C42" id="Obdĺžnik 285" o:spid="_x0000_s1026" style="position:absolute;margin-left:42pt;margin-top:273pt;width:510pt;height:16pt;z-index:252754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55968" behindDoc="0" locked="0" layoutInCell="0" allowOverlap="1" wp14:anchorId="4DA1CFB9" wp14:editId="53AAD8B4">
                <wp:simplePos x="0" y="0"/>
                <wp:positionH relativeFrom="page">
                  <wp:posOffset>533400</wp:posOffset>
                </wp:positionH>
                <wp:positionV relativeFrom="page">
                  <wp:posOffset>3467100</wp:posOffset>
                </wp:positionV>
                <wp:extent cx="1587500" cy="203200"/>
                <wp:effectExtent l="0" t="0" r="0" b="0"/>
                <wp:wrapThrough wrapText="bothSides">
                  <wp:wrapPolygon edited="0">
                    <wp:start x="0" y="0"/>
                    <wp:lineTo x="0" y="0"/>
                    <wp:lineTo x="0" y="0"/>
                  </wp:wrapPolygon>
                </wp:wrapThrough>
                <wp:docPr id="284" name="Obdĺžnik 2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6B8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A1CFB9" id="Obdĺžnik 284" o:spid="_x0000_s1443" style="position:absolute;left:0;text-align:left;margin-left:42pt;margin-top:273pt;width:125pt;height:16pt;z-index:252755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" o:allowincell="f" filled="f" stroked="f">
                <v:textbox inset="10pt,3pt,10pt,3pt">
                  <w:txbxContent>
                    <w:p w14:paraId="22D6B8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56992" behindDoc="0" locked="0" layoutInCell="0" allowOverlap="1" wp14:anchorId="5C484BD4" wp14:editId="5C91E712">
                <wp:simplePos x="0" y="0"/>
                <wp:positionH relativeFrom="page">
                  <wp:posOffset>2120900</wp:posOffset>
                </wp:positionH>
                <wp:positionV relativeFrom="page">
                  <wp:posOffset>3467100</wp:posOffset>
                </wp:positionV>
                <wp:extent cx="4889500" cy="203200"/>
                <wp:effectExtent l="0" t="0" r="0" b="0"/>
                <wp:wrapThrough wrapText="bothSides">
                  <wp:wrapPolygon edited="0">
                    <wp:start x="0" y="0"/>
                    <wp:lineTo x="0" y="0"/>
                    <wp:lineTo x="0" y="0"/>
                  </wp:wrapPolygon>
                </wp:wrapThrough>
                <wp:docPr id="283" name="Obdĺžnik 2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8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04D6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484BD4" id="Obdĺžnik 283" o:spid="_x0000_s1444" style="position:absolute;left:0;text-align:left;margin-left:167pt;margin-top:273pt;width:385pt;height:16pt;z-index:252756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U+W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" o:allowincell="f" filled="f" stroked="f">
                <v:textbox inset="0,3pt,10pt,3pt">
                  <w:txbxContent>
                    <w:p w14:paraId="76004D6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58016" behindDoc="0" locked="0" layoutInCell="0" allowOverlap="1" wp14:anchorId="645A7C52" wp14:editId="7E604D5F">
                <wp:simplePos x="0" y="0"/>
                <wp:positionH relativeFrom="page">
                  <wp:posOffset>533400</wp:posOffset>
                </wp:positionH>
                <wp:positionV relativeFrom="page">
                  <wp:posOffset>3467100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82" name="Rovná spojnica 2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CE2960" id="Rovná spojnica 282" o:spid="_x0000_s1026" style="position:absolute;z-index:252758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3pt" to="552pt,2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759040" behindDoc="0" locked="0" layoutInCell="0" allowOverlap="1" wp14:anchorId="4F8531D1" wp14:editId="43D505F4">
                <wp:simplePos x="0" y="0"/>
                <wp:positionH relativeFrom="page">
                  <wp:posOffset>533400</wp:posOffset>
                </wp:positionH>
                <wp:positionV relativeFrom="page">
                  <wp:posOffset>3670300</wp:posOffset>
                </wp:positionV>
                <wp:extent cx="6477000" cy="254000"/>
                <wp:effectExtent l="0" t="0" r="0" b="0"/>
                <wp:wrapThrough wrapText="bothSides">
                  <wp:wrapPolygon edited="0">
                    <wp:start x="0" y="0"/>
                    <wp:lineTo x="21600" y="0"/>
                    <wp:lineTo x="21600" y="21600"/>
                    <wp:lineTo x="0" y="21600"/>
                    <wp:lineTo x="0" y="0"/>
                  </wp:wrapPolygon>
                </wp:wrapThrough>
                <wp:docPr id="281" name="Obdĺžnik 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167C8F" id="Obdĺžnik 281" o:spid="_x0000_s1026" style="position:absolute;margin-left:42pt;margin-top:289pt;width:510pt;height:20pt;z-index:252759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60064" behindDoc="0" locked="0" layoutInCell="0" allowOverlap="1" wp14:anchorId="5E52321D" wp14:editId="12595F86">
                <wp:simplePos x="0" y="0"/>
                <wp:positionH relativeFrom="page">
                  <wp:posOffset>5359400</wp:posOffset>
                </wp:positionH>
                <wp:positionV relativeFrom="page">
                  <wp:posOffset>3670300</wp:posOffset>
                </wp:positionV>
                <wp:extent cx="1651000" cy="254000"/>
                <wp:effectExtent l="0" t="0" r="0" b="0"/>
                <wp:wrapThrough wrapText="bothSides">
                  <wp:wrapPolygon edited="0">
                    <wp:start x="0" y="0"/>
                    <wp:lineTo x="0" y="0"/>
                    <wp:lineTo x="0" y="0"/>
                  </wp:wrapPolygon>
                </wp:wrapThrough>
                <wp:docPr id="280" name="Obdĺžnik 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53FC0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62)</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52321D" id="Obdĺžnik 280" o:spid="_x0000_s1445" style="position:absolute;left:0;text-align:left;margin-left:422pt;margin-top:289pt;width:130pt;height:20pt;z-index:252760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" o:allowincell="f" filled="f" stroked="f">
                <v:textbox inset="5pt,5pt,5pt,5pt">
                  <w:txbxContent>
                    <w:p w14:paraId="1C53FC0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1088" behindDoc="0" locked="0" layoutInCell="0" allowOverlap="1" wp14:anchorId="09B25B1E" wp14:editId="1A5E53A9">
                <wp:simplePos x="0" y="0"/>
                <wp:positionH relativeFrom="page">
                  <wp:posOffset>533400</wp:posOffset>
                </wp:positionH>
                <wp:positionV relativeFrom="page">
                  <wp:posOffset>3670300</wp:posOffset>
                </wp:positionV>
                <wp:extent cx="4826000" cy="254000"/>
                <wp:effectExtent l="0" t="0" r="0" b="0"/>
                <wp:wrapThrough wrapText="bothSides">
                  <wp:wrapPolygon edited="0">
                    <wp:start x="0" y="0"/>
                    <wp:lineTo x="0" y="0"/>
                    <wp:lineTo x="0" y="0"/>
                  </wp:wrapPolygon>
                </wp:wrapThrough>
                <wp:docPr id="279" name="Obdĺžnik 2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F3DFB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B25B1E" id="Obdĺžnik 279" o:spid="_x0000_s1446" style="position:absolute;left:0;text-align:left;margin-left:42pt;margin-top:289pt;width:380pt;height:20pt;z-index:252761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" o:allowincell="f" filled="f" stroked="f">
                <v:textbox inset="0,5pt,0,5pt">
                  <w:txbxContent>
                    <w:p w14:paraId="3AF3DFB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2112" behindDoc="0" locked="0" layoutInCell="0" allowOverlap="1" wp14:anchorId="2FBC31FE" wp14:editId="61D6AE92">
                <wp:simplePos x="0" y="0"/>
                <wp:positionH relativeFrom="page">
                  <wp:posOffset>533400</wp:posOffset>
                </wp:positionH>
                <wp:positionV relativeFrom="page">
                  <wp:posOffset>3670300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78" name="Rovná spojnica 2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FCE6BC" id="Rovná spojnica 278" o:spid="_x0000_s1026" style="position:absolute;z-index:252762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89pt" to="552pt,2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63136" behindDoc="0" locked="0" layoutInCell="0" allowOverlap="1" wp14:anchorId="03F3F3F4" wp14:editId="40E2941C">
                <wp:simplePos x="0" y="0"/>
                <wp:positionH relativeFrom="page">
                  <wp:posOffset>533400</wp:posOffset>
                </wp:positionH>
                <wp:positionV relativeFrom="page">
                  <wp:posOffset>3924300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77" name="Rovná spojnica 2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5CD507" id="Rovná spojnica 277" o:spid="_x0000_s1026" style="position:absolute;z-index:252763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09pt" to="552pt,3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2UUs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0WS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64160" behindDoc="0" locked="0" layoutInCell="0" allowOverlap="1" wp14:anchorId="4F58C00D" wp14:editId="1ACC9050">
                <wp:simplePos x="0" y="0"/>
                <wp:positionH relativeFrom="page">
                  <wp:posOffset>533400</wp:posOffset>
                </wp:positionH>
                <wp:positionV relativeFrom="page">
                  <wp:posOffset>3467100</wp:posOffset>
                </wp:positionV>
                <wp:extent cx="6477000" cy="203200"/>
                <wp:effectExtent l="0" t="0" r="0" b="0"/>
                <wp:wrapThrough wrapText="bothSides">
                  <wp:wrapPolygon edited="0">
                    <wp:start x="-32" y="0"/>
                    <wp:lineTo x="-32" y="20588"/>
                    <wp:lineTo x="21600" y="20588"/>
                    <wp:lineTo x="21600" y="0"/>
                    <wp:lineTo x="-32" y="0"/>
                  </wp:wrapPolygon>
                </wp:wrapThrough>
                <wp:docPr id="276" name="Obdĺžnik 2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1789B4" id="Obdĺžnik 276" o:spid="_x0000_s1026" style="position:absolute;margin-left:42pt;margin-top:273pt;width:510pt;height:16pt;z-index:252764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65184" behindDoc="0" locked="0" layoutInCell="0" allowOverlap="1" wp14:anchorId="34C8FB85" wp14:editId="1D65E879">
                <wp:simplePos x="0" y="0"/>
                <wp:positionH relativeFrom="page">
                  <wp:posOffset>2120900</wp:posOffset>
                </wp:positionH>
                <wp:positionV relativeFrom="page">
                  <wp:posOffset>3467100</wp:posOffset>
                </wp:positionV>
                <wp:extent cx="2032000" cy="203200"/>
                <wp:effectExtent l="0" t="0" r="0" b="0"/>
                <wp:wrapThrough wrapText="bothSides">
                  <wp:wrapPolygon edited="0">
                    <wp:start x="0" y="0"/>
                    <wp:lineTo x="0" y="0"/>
                    <wp:lineTo x="0" y="0"/>
                  </wp:wrapPolygon>
                </wp:wrapThrough>
                <wp:docPr id="275" name="Obdĺžnik 2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81731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C8FB85" id="Obdĺžnik 275" o:spid="_x0000_s1447" style="position:absolute;left:0;text-align:left;margin-left:167pt;margin-top:273pt;width:160pt;height:16pt;z-index:252765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" o:allowincell="f" filled="f" stroked="f">
                <v:textbox inset="0,3pt,10pt,3pt">
                  <w:txbxContent>
                    <w:p w14:paraId="3581731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6208" behindDoc="0" locked="0" layoutInCell="0" allowOverlap="1" wp14:anchorId="6994248C" wp14:editId="734B10B5">
                <wp:simplePos x="0" y="0"/>
                <wp:positionH relativeFrom="page">
                  <wp:posOffset>533400</wp:posOffset>
                </wp:positionH>
                <wp:positionV relativeFrom="page">
                  <wp:posOffset>3467100</wp:posOffset>
                </wp:positionV>
                <wp:extent cx="1587500" cy="203200"/>
                <wp:effectExtent l="0" t="0" r="0" b="0"/>
                <wp:wrapThrough wrapText="bothSides">
                  <wp:wrapPolygon edited="0">
                    <wp:start x="0" y="0"/>
                    <wp:lineTo x="0" y="0"/>
                    <wp:lineTo x="0" y="0"/>
                  </wp:wrapPolygon>
                </wp:wrapThrough>
                <wp:docPr id="274" name="Obdĺžnik 2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2127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94248C" id="Obdĺžnik 274" o:spid="_x0000_s1448" style="position:absolute;left:0;text-align:left;margin-left:42pt;margin-top:273pt;width:125pt;height:16pt;z-index:252766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oN0xA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" o:allowincell="f" filled="f" stroked="f">
                <v:textbox inset="0,3pt,10pt,3pt">
                  <w:txbxContent>
                    <w:p w14:paraId="572127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7232" behindDoc="0" locked="0" layoutInCell="0" allowOverlap="1" wp14:anchorId="21CCE7A4" wp14:editId="4CDF4A08">
                <wp:simplePos x="0" y="0"/>
                <wp:positionH relativeFrom="page">
                  <wp:posOffset>4152900</wp:posOffset>
                </wp:positionH>
                <wp:positionV relativeFrom="page">
                  <wp:posOffset>3467100</wp:posOffset>
                </wp:positionV>
                <wp:extent cx="1206500" cy="203200"/>
                <wp:effectExtent l="0" t="0" r="0" b="0"/>
                <wp:wrapThrough wrapText="bothSides">
                  <wp:wrapPolygon edited="0">
                    <wp:start x="0" y="0"/>
                    <wp:lineTo x="0" y="0"/>
                    <wp:lineTo x="0" y="0"/>
                  </wp:wrapPolygon>
                </wp:wrapThrough>
                <wp:docPr id="273" name="Obdĺžnik 2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A1B6A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Identifikátor (typ):</w:t>
                            </w:r>
                          </w:p>
                        </w:txbxContent>
                      </wps:txbx>
                      <wps:bodyPr rot="0" vert="horz" wrap="square" lIns="6350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CCE7A4" id="Obdĺžnik 273" o:spid="_x0000_s1449" style="position:absolute;left:0;text-align:left;margin-left:327pt;margin-top:273pt;width:95pt;height:16pt;z-index:252767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5UlbwgIAALo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" o:allowincell="f" filled="f" stroked="f">
                <v:textbox inset="5pt,3pt,0,3pt">
                  <w:txbxContent>
                    <w:p w14:paraId="11A1B6A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8256" behindDoc="0" locked="0" layoutInCell="0" allowOverlap="1" wp14:anchorId="2D27EB60" wp14:editId="6F7D8CE0">
                <wp:simplePos x="0" y="0"/>
                <wp:positionH relativeFrom="page">
                  <wp:posOffset>5359400</wp:posOffset>
                </wp:positionH>
                <wp:positionV relativeFrom="page">
                  <wp:posOffset>3467100</wp:posOffset>
                </wp:positionV>
                <wp:extent cx="1651000" cy="203200"/>
                <wp:effectExtent l="0" t="0" r="0" b="0"/>
                <wp:wrapThrough wrapText="bothSides">
                  <wp:wrapPolygon edited="0">
                    <wp:start x="0" y="0"/>
                    <wp:lineTo x="0" y="0"/>
                    <wp:lineTo x="0" y="0"/>
                  </wp:wrapPolygon>
                </wp:wrapThrough>
                <wp:docPr id="272" name="Obdĺžnik 2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65CC1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61)</w:t>
                            </w:r>
                          </w:p>
                        </w:txbxContent>
                      </wps:txbx>
                      <wps:bodyPr rot="0" vert="horz" wrap="square" lIns="635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27EB60" id="Obdĺžnik 272" o:spid="_x0000_s1450" style="position:absolute;left:0;text-align:left;margin-left:422pt;margin-top:273pt;width:130pt;height:16pt;z-index:252768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" o:allowincell="f" filled="f" stroked="f">
                <v:textbox inset="5pt,3pt,10pt,3pt">
                  <w:txbxContent>
                    <w:p w14:paraId="2565CC1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9280" behindDoc="0" locked="0" layoutInCell="0" allowOverlap="1" wp14:anchorId="3E9266C2" wp14:editId="117D0436">
                <wp:simplePos x="0" y="0"/>
                <wp:positionH relativeFrom="page">
                  <wp:posOffset>533400</wp:posOffset>
                </wp:positionH>
                <wp:positionV relativeFrom="page">
                  <wp:posOffset>3467100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71" name="Rovná spojnica 2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B3B7D6" id="Rovná spojnica 271" o:spid="_x0000_s1026" style="position:absolute;z-index:252769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3pt" to="552pt,2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770304" behindDoc="0" locked="0" layoutInCell="0" allowOverlap="1" wp14:anchorId="04173608" wp14:editId="09807D0B">
                <wp:simplePos x="0" y="0"/>
                <wp:positionH relativeFrom="page">
                  <wp:posOffset>533400</wp:posOffset>
                </wp:positionH>
                <wp:positionV relativeFrom="page">
                  <wp:posOffset>3924300</wp:posOffset>
                </wp:positionV>
                <wp:extent cx="6477000" cy="254000"/>
                <wp:effectExtent l="0" t="0" r="0" b="0"/>
                <wp:wrapThrough wrapText="bothSides">
                  <wp:wrapPolygon edited="0">
                    <wp:start x="0" y="0"/>
                    <wp:lineTo x="21600" y="0"/>
                    <wp:lineTo x="21600" y="21600"/>
                    <wp:lineTo x="0" y="21600"/>
                    <wp:lineTo x="0" y="0"/>
                  </wp:wrapPolygon>
                </wp:wrapThrough>
                <wp:docPr id="270" name="Obdĺžnik 2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E93054" id="Obdĺžnik 270" o:spid="_x0000_s1026" style="position:absolute;margin-left:42pt;margin-top:309pt;width:510pt;height:20pt;z-index:252770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DUM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71328" behindDoc="0" locked="0" layoutInCell="0" allowOverlap="1" wp14:anchorId="2149C1F3" wp14:editId="25A24E89">
                <wp:simplePos x="0" y="0"/>
                <wp:positionH relativeFrom="page">
                  <wp:posOffset>5359400</wp:posOffset>
                </wp:positionH>
                <wp:positionV relativeFrom="page">
                  <wp:posOffset>3924300</wp:posOffset>
                </wp:positionV>
                <wp:extent cx="1651000" cy="254000"/>
                <wp:effectExtent l="0" t="0" r="0" b="0"/>
                <wp:wrapThrough wrapText="bothSides">
                  <wp:wrapPolygon edited="0">
                    <wp:start x="0" y="0"/>
                    <wp:lineTo x="0" y="0"/>
                    <wp:lineTo x="0" y="0"/>
                  </wp:wrapPolygon>
                </wp:wrapThrough>
                <wp:docPr id="269" name="Obdĺžnik 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D55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63)</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49C1F3" id="Obdĺžnik 269" o:spid="_x0000_s1451" style="position:absolute;left:0;text-align:left;margin-left:422pt;margin-top:309pt;width:130pt;height:20pt;z-index:252771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" o:allowincell="f" filled="f" stroked="f">
                <v:textbox inset="5pt,5pt,5pt,5pt">
                  <w:txbxContent>
                    <w:p w14:paraId="0BB2D55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72352" behindDoc="0" locked="0" layoutInCell="0" allowOverlap="1" wp14:anchorId="5EABADA4" wp14:editId="7B315E8A">
                <wp:simplePos x="0" y="0"/>
                <wp:positionH relativeFrom="page">
                  <wp:posOffset>533400</wp:posOffset>
                </wp:positionH>
                <wp:positionV relativeFrom="page">
                  <wp:posOffset>3924300</wp:posOffset>
                </wp:positionV>
                <wp:extent cx="4826000" cy="254000"/>
                <wp:effectExtent l="0" t="0" r="0" b="0"/>
                <wp:wrapThrough wrapText="bothSides">
                  <wp:wrapPolygon edited="0">
                    <wp:start x="0" y="0"/>
                    <wp:lineTo x="0" y="0"/>
                    <wp:lineTo x="0" y="0"/>
                  </wp:wrapPolygon>
                </wp:wrapThrough>
                <wp:docPr id="268" name="Obdĺžnik 2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E4D1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ABADA4" id="Obdĺžnik 268" o:spid="_x0000_s1452" style="position:absolute;left:0;text-align:left;margin-left:42pt;margin-top:309pt;width:380pt;height:20pt;z-index:252772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" o:allowincell="f" filled="f" stroked="f">
                <v:textbox inset="0,5pt,0,5pt">
                  <w:txbxContent>
                    <w:p w14:paraId="6AE4D1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73376" behindDoc="0" locked="0" layoutInCell="0" allowOverlap="1" wp14:anchorId="3004DEE7" wp14:editId="45E806AE">
                <wp:simplePos x="0" y="0"/>
                <wp:positionH relativeFrom="page">
                  <wp:posOffset>533400</wp:posOffset>
                </wp:positionH>
                <wp:positionV relativeFrom="page">
                  <wp:posOffset>3924300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67" name="Rovná spojnica 2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25B3BD" id="Rovná spojnica 267" o:spid="_x0000_s1026" style="position:absolute;z-index:252773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09pt" to="552pt,3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PQz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0Xi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74400" behindDoc="0" locked="0" layoutInCell="0" allowOverlap="1" wp14:anchorId="715514FA" wp14:editId="6812BDDE">
                <wp:simplePos x="0" y="0"/>
                <wp:positionH relativeFrom="page">
                  <wp:posOffset>533400</wp:posOffset>
                </wp:positionH>
                <wp:positionV relativeFrom="page">
                  <wp:posOffset>4178300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66" name="Rovná spojnica 2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13441B" id="Rovná spojnica 266" o:spid="_x0000_s1026" style="position:absolute;z-index:252774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29pt" to="552pt,3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75424" behindDoc="0" locked="0" layoutInCell="0" allowOverlap="1" wp14:anchorId="320AE203" wp14:editId="668D6A4C">
                <wp:simplePos x="0" y="0"/>
                <wp:positionH relativeFrom="page">
                  <wp:posOffset>533400</wp:posOffset>
                </wp:positionH>
                <wp:positionV relativeFrom="page">
                  <wp:posOffset>4178300</wp:posOffset>
                </wp:positionV>
                <wp:extent cx="6477000" cy="254000"/>
                <wp:effectExtent l="0" t="0" r="0" b="0"/>
                <wp:wrapThrough wrapText="bothSides">
                  <wp:wrapPolygon edited="0">
                    <wp:start x="0" y="0"/>
                    <wp:lineTo x="21600" y="0"/>
                    <wp:lineTo x="21600" y="21600"/>
                    <wp:lineTo x="0" y="21600"/>
                    <wp:lineTo x="0" y="0"/>
                  </wp:wrapPolygon>
                </wp:wrapThrough>
                <wp:docPr id="265" name="Obdĺžnik 2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780493" id="Obdĺžnik 265" o:spid="_x0000_s1026" style="position:absolute;margin-left:42pt;margin-top:329pt;width:510pt;height:20pt;z-index:252775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oYC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76448" behindDoc="0" locked="0" layoutInCell="0" allowOverlap="1" wp14:anchorId="5A33E450" wp14:editId="13CAB0D3">
                <wp:simplePos x="0" y="0"/>
                <wp:positionH relativeFrom="page">
                  <wp:posOffset>5359400</wp:posOffset>
                </wp:positionH>
                <wp:positionV relativeFrom="page">
                  <wp:posOffset>4178300</wp:posOffset>
                </wp:positionV>
                <wp:extent cx="1651000" cy="254000"/>
                <wp:effectExtent l="0" t="0" r="0" b="0"/>
                <wp:wrapThrough wrapText="bothSides">
                  <wp:wrapPolygon edited="0">
                    <wp:start x="0" y="0"/>
                    <wp:lineTo x="0" y="0"/>
                    <wp:lineTo x="0" y="0"/>
                  </wp:wrapPolygon>
                </wp:wrapThrough>
                <wp:docPr id="264" name="Obdĺžnik 2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452D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64)</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33E450" id="Obdĺžnik 264" o:spid="_x0000_s1453" style="position:absolute;left:0;text-align:left;margin-left:422pt;margin-top:329pt;width:130pt;height:20pt;z-index:252776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" o:allowincell="f" filled="f" stroked="f">
                <v:textbox inset="5pt,5pt,5pt,5pt">
                  <w:txbxContent>
                    <w:p w14:paraId="3F452D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77472" behindDoc="0" locked="0" layoutInCell="0" allowOverlap="1" wp14:anchorId="61EE475F" wp14:editId="0D34F49C">
                <wp:simplePos x="0" y="0"/>
                <wp:positionH relativeFrom="page">
                  <wp:posOffset>533400</wp:posOffset>
                </wp:positionH>
                <wp:positionV relativeFrom="page">
                  <wp:posOffset>4178300</wp:posOffset>
                </wp:positionV>
                <wp:extent cx="4826000" cy="254000"/>
                <wp:effectExtent l="0" t="0" r="0" b="0"/>
                <wp:wrapThrough wrapText="bothSides">
                  <wp:wrapPolygon edited="0">
                    <wp:start x="0" y="0"/>
                    <wp:lineTo x="0" y="0"/>
                    <wp:lineTo x="0" y="0"/>
                  </wp:wrapPolygon>
                </wp:wrapThrough>
                <wp:docPr id="263" name="Obdĺžnik 2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A9C81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EE475F" id="Obdĺžnik 263" o:spid="_x0000_s1454" style="position:absolute;left:0;text-align:left;margin-left:42pt;margin-top:329pt;width:380pt;height:20pt;z-index:252777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" o:allowincell="f" filled="f" stroked="f">
                <v:textbox inset="0,5pt,0,5pt">
                  <w:txbxContent>
                    <w:p w14:paraId="0CA9C81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78496" behindDoc="0" locked="0" layoutInCell="0" allowOverlap="1" wp14:anchorId="4398CA21" wp14:editId="578F3C70">
                <wp:simplePos x="0" y="0"/>
                <wp:positionH relativeFrom="page">
                  <wp:posOffset>533400</wp:posOffset>
                </wp:positionH>
                <wp:positionV relativeFrom="page">
                  <wp:posOffset>4178300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62" name="Rovná spojnica 2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E936EA" id="Rovná spojnica 262" o:spid="_x0000_s1026" style="position:absolute;z-index:252778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29pt" to="552pt,3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W4u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jUc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79520" behindDoc="0" locked="0" layoutInCell="0" allowOverlap="1" wp14:anchorId="2D0E7678" wp14:editId="1EE3B502">
                <wp:simplePos x="0" y="0"/>
                <wp:positionH relativeFrom="page">
                  <wp:posOffset>533400</wp:posOffset>
                </wp:positionH>
                <wp:positionV relativeFrom="page">
                  <wp:posOffset>4432300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61" name="Rovná spojnica 2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DDFAE85" id="Rovná spojnica 261" o:spid="_x0000_s1026" style="position:absolute;z-index:252779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9pt" to="552pt,3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vMiT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80544" behindDoc="0" locked="0" layoutInCell="0" allowOverlap="1" wp14:anchorId="20A3D848" wp14:editId="48AD11BB">
                <wp:simplePos x="0" y="0"/>
                <wp:positionH relativeFrom="page">
                  <wp:posOffset>533400</wp:posOffset>
                </wp:positionH>
                <wp:positionV relativeFrom="page">
                  <wp:posOffset>4432300</wp:posOffset>
                </wp:positionV>
                <wp:extent cx="6477000" cy="254000"/>
                <wp:effectExtent l="0" t="0" r="0" b="0"/>
                <wp:wrapThrough wrapText="bothSides">
                  <wp:wrapPolygon edited="0">
                    <wp:start x="0" y="0"/>
                    <wp:lineTo x="21600" y="0"/>
                    <wp:lineTo x="21600" y="21600"/>
                    <wp:lineTo x="0" y="21600"/>
                    <wp:lineTo x="0" y="0"/>
                  </wp:wrapPolygon>
                </wp:wrapThrough>
                <wp:docPr id="260" name="Obdĺžnik 2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3449E1" id="Obdĺžnik 260" o:spid="_x0000_s1026" style="position:absolute;margin-left:42pt;margin-top:349pt;width:510pt;height:20pt;z-index:252780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1tnR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81568" behindDoc="0" locked="0" layoutInCell="0" allowOverlap="1" wp14:anchorId="328E0907" wp14:editId="0DFD2012">
                <wp:simplePos x="0" y="0"/>
                <wp:positionH relativeFrom="page">
                  <wp:posOffset>5359400</wp:posOffset>
                </wp:positionH>
                <wp:positionV relativeFrom="page">
                  <wp:posOffset>4432300</wp:posOffset>
                </wp:positionV>
                <wp:extent cx="1651000" cy="254000"/>
                <wp:effectExtent l="0" t="0" r="0" b="0"/>
                <wp:wrapThrough wrapText="bothSides">
                  <wp:wrapPolygon edited="0">
                    <wp:start x="0" y="0"/>
                    <wp:lineTo x="0" y="0"/>
                    <wp:lineTo x="0" y="0"/>
                  </wp:wrapPolygon>
                </wp:wrapThrough>
                <wp:docPr id="259" name="Obdĺžnik 2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99695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8E0907" id="Obdĺžnik 259" o:spid="_x0000_s1455" style="position:absolute;left:0;text-align:left;margin-left:422pt;margin-top:349pt;width:130pt;height:20pt;z-index:252781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8LXeuw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" o:allowincell="f" filled="f" stroked="f">
                <v:textbox inset="5pt,5pt,5pt,5pt">
                  <w:txbxContent>
                    <w:p w14:paraId="7199695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82592" behindDoc="0" locked="0" layoutInCell="0" allowOverlap="1" wp14:anchorId="42C413CD" wp14:editId="77388153">
                <wp:simplePos x="0" y="0"/>
                <wp:positionH relativeFrom="page">
                  <wp:posOffset>533400</wp:posOffset>
                </wp:positionH>
                <wp:positionV relativeFrom="page">
                  <wp:posOffset>4432300</wp:posOffset>
                </wp:positionV>
                <wp:extent cx="4826000" cy="254000"/>
                <wp:effectExtent l="0" t="0" r="0" b="0"/>
                <wp:wrapThrough wrapText="bothSides">
                  <wp:wrapPolygon edited="0">
                    <wp:start x="0" y="0"/>
                    <wp:lineTo x="0" y="0"/>
                    <wp:lineTo x="0" y="0"/>
                  </wp:wrapPolygon>
                </wp:wrapThrough>
                <wp:docPr id="258" name="Obdĺžnik 2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C4105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C413CD" id="Obdĺžnik 258" o:spid="_x0000_s1456" style="position:absolute;left:0;text-align:left;margin-left:42pt;margin-top:349pt;width:380pt;height:20pt;z-index:252782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" o:allowincell="f" filled="f" stroked="f">
                <v:textbox inset="0,5pt,0,5pt">
                  <w:txbxContent>
                    <w:p w14:paraId="3FC4105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83616" behindDoc="0" locked="0" layoutInCell="0" allowOverlap="1" wp14:anchorId="4DC655E5" wp14:editId="4CDA1F10">
                <wp:simplePos x="0" y="0"/>
                <wp:positionH relativeFrom="page">
                  <wp:posOffset>533400</wp:posOffset>
                </wp:positionH>
                <wp:positionV relativeFrom="page">
                  <wp:posOffset>4432300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57" name="Rovná spojnica 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C59EF3" id="Rovná spojnica 257" o:spid="_x0000_s1026" style="position:absolute;z-index:252783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9pt" to="552pt,3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yYT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pPIy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84640" behindDoc="0" locked="0" layoutInCell="0" allowOverlap="1" wp14:anchorId="66E67FBA" wp14:editId="33BEF762">
                <wp:simplePos x="0" y="0"/>
                <wp:positionH relativeFrom="page">
                  <wp:posOffset>533400</wp:posOffset>
                </wp:positionH>
                <wp:positionV relativeFrom="page">
                  <wp:posOffset>4686300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56" name="Rovná spojnica 2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C559D7" id="Rovná spojnica 256" o:spid="_x0000_s1026" style="position:absolute;z-index:252784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69pt" to="552pt,3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W0R4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pPIi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85664" behindDoc="0" locked="0" layoutInCell="0" allowOverlap="1" wp14:anchorId="40254B42" wp14:editId="71C508F4">
                <wp:simplePos x="0" y="0"/>
                <wp:positionH relativeFrom="page">
                  <wp:posOffset>533400</wp:posOffset>
                </wp:positionH>
                <wp:positionV relativeFrom="page">
                  <wp:posOffset>4686300</wp:posOffset>
                </wp:positionV>
                <wp:extent cx="6477000" cy="254000"/>
                <wp:effectExtent l="0" t="0" r="0" b="0"/>
                <wp:wrapThrough wrapText="bothSides">
                  <wp:wrapPolygon edited="0">
                    <wp:start x="0" y="0"/>
                    <wp:lineTo x="21600" y="0"/>
                    <wp:lineTo x="21600" y="21600"/>
                    <wp:lineTo x="0" y="21600"/>
                    <wp:lineTo x="0" y="0"/>
                  </wp:wrapPolygon>
                </wp:wrapThrough>
                <wp:docPr id="255" name="Obdĺžnik 2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58194A" id="Obdĺžnik 255" o:spid="_x0000_s1026" style="position:absolute;margin-left:42pt;margin-top:369pt;width:510pt;height:20pt;z-index:252785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sO/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86688" behindDoc="0" locked="0" layoutInCell="0" allowOverlap="1" wp14:anchorId="2EF55AA6" wp14:editId="15A35C43">
                <wp:simplePos x="0" y="0"/>
                <wp:positionH relativeFrom="page">
                  <wp:posOffset>5359400</wp:posOffset>
                </wp:positionH>
                <wp:positionV relativeFrom="page">
                  <wp:posOffset>4686300</wp:posOffset>
                </wp:positionV>
                <wp:extent cx="1651000" cy="254000"/>
                <wp:effectExtent l="0" t="0" r="0" b="0"/>
                <wp:wrapThrough wrapText="bothSides">
                  <wp:wrapPolygon edited="0">
                    <wp:start x="0" y="0"/>
                    <wp:lineTo x="0" y="0"/>
                    <wp:lineTo x="0" y="0"/>
                  </wp:wrapPolygon>
                </wp:wrapThrough>
                <wp:docPr id="254" name="Obdĺžnik 2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3C687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F55AA6" id="Obdĺžnik 254" o:spid="_x0000_s1457" style="position:absolute;left:0;text-align:left;margin-left:422pt;margin-top:369pt;width:130pt;height:20pt;z-index:252786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" o:allowincell="f" filled="f" stroked="f">
                <v:textbox inset="5pt,5pt,5pt,5pt">
                  <w:txbxContent>
                    <w:p w14:paraId="0F3C687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87712" behindDoc="0" locked="0" layoutInCell="0" allowOverlap="1" wp14:anchorId="37173488" wp14:editId="1047161B">
                <wp:simplePos x="0" y="0"/>
                <wp:positionH relativeFrom="page">
                  <wp:posOffset>533400</wp:posOffset>
                </wp:positionH>
                <wp:positionV relativeFrom="page">
                  <wp:posOffset>4686300</wp:posOffset>
                </wp:positionV>
                <wp:extent cx="4826000" cy="254000"/>
                <wp:effectExtent l="0" t="0" r="0" b="0"/>
                <wp:wrapThrough wrapText="bothSides">
                  <wp:wrapPolygon edited="0">
                    <wp:start x="0" y="0"/>
                    <wp:lineTo x="0" y="0"/>
                    <wp:lineTo x="0" y="0"/>
                  </wp:wrapPolygon>
                </wp:wrapThrough>
                <wp:docPr id="253" name="Obdĺžnik 2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95F7D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173488" id="Obdĺžnik 253" o:spid="_x0000_s1458" style="position:absolute;left:0;text-align:left;margin-left:42pt;margin-top:369pt;width:380pt;height:20pt;z-index:252787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" o:allowincell="f" filled="f" stroked="f">
                <v:textbox inset="0,5pt,0,5pt">
                  <w:txbxContent>
                    <w:p w14:paraId="1795F7D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88736" behindDoc="0" locked="0" layoutInCell="0" allowOverlap="1" wp14:anchorId="1227D557" wp14:editId="1D3021AE">
                <wp:simplePos x="0" y="0"/>
                <wp:positionH relativeFrom="page">
                  <wp:posOffset>533400</wp:posOffset>
                </wp:positionH>
                <wp:positionV relativeFrom="page">
                  <wp:posOffset>4686300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52" name="Rovná spojnica 2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9E9FDB" id="Rovná spojnica 252" o:spid="_x0000_s1026" style="position:absolute;z-index:252788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69pt" to="552pt,3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rwO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qPIi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89760" behindDoc="0" locked="0" layoutInCell="0" allowOverlap="1" wp14:anchorId="5A88D718" wp14:editId="4EB0871D">
                <wp:simplePos x="0" y="0"/>
                <wp:positionH relativeFrom="page">
                  <wp:posOffset>533400</wp:posOffset>
                </wp:positionH>
                <wp:positionV relativeFrom="page">
                  <wp:posOffset>4940300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51" name="Rovná spojnica 2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3B4914" id="Rovná spojnica 251" o:spid="_x0000_s1026" style="position:absolute;z-index:252789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89pt" to="552pt,3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90784" behindDoc="0" locked="0" layoutInCell="0" allowOverlap="1" wp14:anchorId="653C43BE" wp14:editId="53FFB28E">
                <wp:simplePos x="0" y="0"/>
                <wp:positionH relativeFrom="page">
                  <wp:posOffset>533400</wp:posOffset>
                </wp:positionH>
                <wp:positionV relativeFrom="page">
                  <wp:posOffset>2717800</wp:posOffset>
                </wp:positionV>
                <wp:extent cx="6477000" cy="342900"/>
                <wp:effectExtent l="0" t="0" r="0" b="0"/>
                <wp:wrapThrough wrapText="bothSides">
                  <wp:wrapPolygon edited="0">
                    <wp:start x="0" y="0"/>
                    <wp:lineTo x="0" y="0"/>
                    <wp:lineTo x="0" y="0"/>
                  </wp:wrapPolygon>
                </wp:wrapThrough>
                <wp:docPr id="250" name="Obdĺžnik 2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3ADB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11.C.2 Požadovaná výška NFP partnerov</w:t>
                            </w:r>
                          </w:p>
                        </w:txbxContent>
                      </wps:txbx>
                      <wps:bodyPr rot="0" vert="horz" wrap="square" lIns="0" tIns="762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3C43BE" id="Obdĺžnik 250" o:spid="_x0000_s1459" style="position:absolute;left:0;text-align:left;margin-left:42pt;margin-top:214pt;width:510pt;height:27pt;z-index:252790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" o:allowincell="f" filled="f" stroked="f">
                <v:textbox inset="0,6pt,0,8pt">
                  <w:txbxContent>
                    <w:p w14:paraId="243ADB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11.C.2 Požadovaná výška NFP partnerov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96928" behindDoc="0" locked="0" layoutInCell="0" allowOverlap="1" wp14:anchorId="1371C5F5" wp14:editId="0EC40FB7">
                <wp:simplePos x="0" y="0"/>
                <wp:positionH relativeFrom="page">
                  <wp:posOffset>533400</wp:posOffset>
                </wp:positionH>
                <wp:positionV relativeFrom="page">
                  <wp:posOffset>3467100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44" name="Rovná spojnica 2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361A24" id="Rovná spojnica 244" o:spid="_x0000_s1026" style="position:absolute;z-index:252796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3pt" to="552pt,2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zGxJQ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97952" behindDoc="0" locked="0" layoutInCell="0" allowOverlap="1" wp14:anchorId="129B8C71" wp14:editId="74677DED">
                <wp:simplePos x="0" y="0"/>
                <wp:positionH relativeFrom="page">
                  <wp:posOffset>1041400</wp:posOffset>
                </wp:positionH>
                <wp:positionV relativeFrom="page">
                  <wp:posOffset>5321300</wp:posOffset>
                </wp:positionV>
                <wp:extent cx="5969000" cy="546100"/>
                <wp:effectExtent l="0" t="0" r="0" b="0"/>
                <wp:wrapThrough wrapText="bothSides">
                  <wp:wrapPolygon edited="0">
                    <wp:start x="0" y="0"/>
                    <wp:lineTo x="0" y="0"/>
                    <wp:lineTo x="0" y="0"/>
                  </wp:wrapPolygon>
                </wp:wrapThrough>
                <wp:docPr id="243" name="Obdĺžnik 2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E2844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Verejné obstarávanie</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9B8C71" id="Obdĺžnik 243" o:spid="_x0000_s1460" style="position:absolute;left:0;text-align:left;margin-left:82pt;margin-top:419pt;width:470pt;height:43pt;z-index:252797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" o:allowincell="f" filled="f" stroked="f">
                <v:textbox inset="0,1pt,0,15pt">
                  <w:txbxContent>
                    <w:p w14:paraId="75E2844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Verejné obstarávanie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98976" behindDoc="0" locked="0" layoutInCell="0" allowOverlap="1" wp14:anchorId="4156D3C0" wp14:editId="3B0640E5">
                <wp:simplePos x="0" y="0"/>
                <wp:positionH relativeFrom="page">
                  <wp:posOffset>533400</wp:posOffset>
                </wp:positionH>
                <wp:positionV relativeFrom="page">
                  <wp:posOffset>5867400</wp:posOffset>
                </wp:positionV>
                <wp:extent cx="6477000" cy="279400"/>
                <wp:effectExtent l="0" t="0" r="0" b="0"/>
                <wp:wrapThrough wrapText="bothSides">
                  <wp:wrapPolygon edited="0">
                    <wp:start x="0" y="0"/>
                    <wp:lineTo x="0" y="0"/>
                    <wp:lineTo x="0" y="0"/>
                  </wp:wrapPolygon>
                </wp:wrapThrough>
                <wp:docPr id="242" name="Obdĺžnik 2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F46D8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Sumár realizovaných VO</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56D3C0" id="Obdĺžnik 242" o:spid="_x0000_s1461" style="position:absolute;left:0;text-align:left;margin-left:42pt;margin-top:462pt;width:510pt;height:22pt;z-index:252798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" o:allowincell="f" filled="f" stroked="f">
                <v:textbox inset="0,1pt,0,8pt">
                  <w:txbxContent>
                    <w:p w14:paraId="0EF46D8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Sumár realizovaných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0000" behindDoc="0" locked="0" layoutInCell="0" allowOverlap="1" wp14:anchorId="79F46A5A" wp14:editId="30A104BE">
                <wp:simplePos x="0" y="0"/>
                <wp:positionH relativeFrom="page">
                  <wp:posOffset>533400</wp:posOffset>
                </wp:positionH>
                <wp:positionV relativeFrom="page">
                  <wp:posOffset>6591300</wp:posOffset>
                </wp:positionV>
                <wp:extent cx="6477000" cy="279400"/>
                <wp:effectExtent l="0" t="0" r="0" b="0"/>
                <wp:wrapThrough wrapText="bothSides">
                  <wp:wrapPolygon edited="0">
                    <wp:start x="0" y="0"/>
                    <wp:lineTo x="0" y="0"/>
                    <wp:lineTo x="0" y="0"/>
                  </wp:wrapPolygon>
                </wp:wrapThrough>
                <wp:docPr id="241" name="Obdĺžnik 2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6A81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Sumár plánovaných VO</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F46A5A" id="Obdĺžnik 241" o:spid="_x0000_s1462" style="position:absolute;left:0;text-align:left;margin-left:42pt;margin-top:519pt;width:510pt;height:22pt;z-index:252800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" o:allowincell="f" filled="f" stroked="f">
                <v:textbox inset="0,1pt,0,8pt">
                  <w:txbxContent>
                    <w:p w14:paraId="3DB6A81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Sumár plánovaných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1024" behindDoc="0" locked="0" layoutInCell="0" allowOverlap="1" wp14:anchorId="2C3FC537" wp14:editId="257DA0CE">
                <wp:simplePos x="0" y="0"/>
                <wp:positionH relativeFrom="page">
                  <wp:posOffset>533400</wp:posOffset>
                </wp:positionH>
                <wp:positionV relativeFrom="page">
                  <wp:posOffset>6146800</wp:posOffset>
                </wp:positionV>
                <wp:extent cx="6477000" cy="254000"/>
                <wp:effectExtent l="0" t="0" r="0" b="0"/>
                <wp:wrapThrough wrapText="bothSides">
                  <wp:wrapPolygon edited="0">
                    <wp:start x="0" y="0"/>
                    <wp:lineTo x="21600" y="0"/>
                    <wp:lineTo x="21600" y="21600"/>
                    <wp:lineTo x="0" y="21600"/>
                    <wp:lineTo x="0" y="0"/>
                  </wp:wrapPolygon>
                </wp:wrapThrough>
                <wp:docPr id="240" name="Obdĺžnik 2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D07279" id="Obdĺžnik 240" o:spid="_x0000_s1026" style="position:absolute;margin-left:42pt;margin-top:484pt;width:510pt;height:20pt;z-index:252801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HCxsw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02048" behindDoc="0" locked="0" layoutInCell="0" allowOverlap="1" wp14:anchorId="5F8EBFCC" wp14:editId="0260E176">
                <wp:simplePos x="0" y="0"/>
                <wp:positionH relativeFrom="page">
                  <wp:posOffset>533400</wp:posOffset>
                </wp:positionH>
                <wp:positionV relativeFrom="page">
                  <wp:posOffset>6146800</wp:posOffset>
                </wp:positionV>
                <wp:extent cx="3175000" cy="254000"/>
                <wp:effectExtent l="0" t="0" r="0" b="0"/>
                <wp:wrapThrough wrapText="bothSides">
                  <wp:wrapPolygon edited="0">
                    <wp:start x="0" y="0"/>
                    <wp:lineTo x="21600" y="0"/>
                    <wp:lineTo x="21600" y="21600"/>
                    <wp:lineTo x="0" y="21600"/>
                    <wp:lineTo x="0" y="0"/>
                  </wp:wrapPolygon>
                </wp:wrapThrough>
                <wp:docPr id="239" name="Obdĺžnik 2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8BEC91" id="Obdĺžnik 239" o:spid="_x0000_s1026" style="position:absolute;margin-left:42pt;margin-top:484pt;width:250pt;height:20pt;z-index:252802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9b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03072" behindDoc="0" locked="0" layoutInCell="0" allowOverlap="1" wp14:anchorId="59B61201" wp14:editId="38DD9BAA">
                <wp:simplePos x="0" y="0"/>
                <wp:positionH relativeFrom="page">
                  <wp:posOffset>2057400</wp:posOffset>
                </wp:positionH>
                <wp:positionV relativeFrom="page">
                  <wp:posOffset>6146800</wp:posOffset>
                </wp:positionV>
                <wp:extent cx="1651000" cy="254000"/>
                <wp:effectExtent l="0" t="0" r="0" b="0"/>
                <wp:wrapThrough wrapText="bothSides">
                  <wp:wrapPolygon edited="0">
                    <wp:start x="0" y="0"/>
                    <wp:lineTo x="0" y="0"/>
                    <wp:lineTo x="0" y="0"/>
                  </wp:wrapPolygon>
                </wp:wrapThrough>
                <wp:docPr id="238" name="Obdĺžnik 2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B183A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B61201" id="Obdĺžnik 238" o:spid="_x0000_s1463" style="position:absolute;left:0;text-align:left;margin-left:162pt;margin-top:484pt;width:130pt;height:20pt;z-index:252803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" o:allowincell="f" filled="f" stroked="f">
                <v:textbox inset="5pt,5pt,5pt,5pt">
                  <w:txbxContent>
                    <w:p w14:paraId="21B183A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4096" behindDoc="0" locked="0" layoutInCell="0" allowOverlap="1" wp14:anchorId="28A9976F" wp14:editId="0D234C87">
                <wp:simplePos x="0" y="0"/>
                <wp:positionH relativeFrom="page">
                  <wp:posOffset>533400</wp:posOffset>
                </wp:positionH>
                <wp:positionV relativeFrom="page">
                  <wp:posOffset>6146800</wp:posOffset>
                </wp:positionV>
                <wp:extent cx="1524000" cy="254000"/>
                <wp:effectExtent l="0" t="0" r="0" b="0"/>
                <wp:wrapThrough wrapText="bothSides">
                  <wp:wrapPolygon edited="0">
                    <wp:start x="0" y="0"/>
                    <wp:lineTo x="0" y="0"/>
                    <wp:lineTo x="0" y="0"/>
                  </wp:wrapPolygon>
                </wp:wrapThrough>
                <wp:docPr id="237" name="Obdĺžnik 2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A2E1D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Počet realizovaných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A9976F" id="Obdĺžnik 237" o:spid="_x0000_s1464" style="position:absolute;left:0;text-align:left;margin-left:42pt;margin-top:484pt;width:120pt;height:20pt;z-index:252804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" o:allowincell="f" filled="f" stroked="f">
                <v:textbox inset="0,5pt,0,5pt">
                  <w:txbxContent>
                    <w:p w14:paraId="4BA2E1D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Počet realizovaných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5120" behindDoc="0" locked="0" layoutInCell="0" allowOverlap="1" wp14:anchorId="1E3B8A4C" wp14:editId="6D354260">
                <wp:simplePos x="0" y="0"/>
                <wp:positionH relativeFrom="page">
                  <wp:posOffset>3708400</wp:posOffset>
                </wp:positionH>
                <wp:positionV relativeFrom="page">
                  <wp:posOffset>6146800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236" name="Rovná spojnica 2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388FC0" id="Rovná spojnica 236" o:spid="_x0000_s1026" style="position:absolute;z-index:252805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84pt" to="292pt,7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06144" behindDoc="0" locked="0" layoutInCell="0" allowOverlap="1" wp14:anchorId="2F4042A1" wp14:editId="4F48E7BD">
                <wp:simplePos x="0" y="0"/>
                <wp:positionH relativeFrom="page">
                  <wp:posOffset>3708400</wp:posOffset>
                </wp:positionH>
                <wp:positionV relativeFrom="page">
                  <wp:posOffset>6146800</wp:posOffset>
                </wp:positionV>
                <wp:extent cx="3302000" cy="254000"/>
                <wp:effectExtent l="0" t="0" r="0" b="0"/>
                <wp:wrapThrough wrapText="bothSides">
                  <wp:wrapPolygon edited="0">
                    <wp:start x="0" y="0"/>
                    <wp:lineTo x="21600" y="0"/>
                    <wp:lineTo x="21600" y="21600"/>
                    <wp:lineTo x="0" y="21600"/>
                    <wp:lineTo x="0" y="0"/>
                  </wp:wrapPolygon>
                </wp:wrapThrough>
                <wp:docPr id="235" name="Obdĺžnik 2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53691B" id="Obdĺžnik 235" o:spid="_x0000_s1026" style="position:absolute;margin-left:292pt;margin-top:484pt;width:260pt;height:20pt;z-index:252806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07168" behindDoc="0" locked="0" layoutInCell="0" allowOverlap="1" wp14:anchorId="3AEF21EA" wp14:editId="02F4E933">
                <wp:simplePos x="0" y="0"/>
                <wp:positionH relativeFrom="page">
                  <wp:posOffset>3835400</wp:posOffset>
                </wp:positionH>
                <wp:positionV relativeFrom="page">
                  <wp:posOffset>6146800</wp:posOffset>
                </wp:positionV>
                <wp:extent cx="1524000" cy="254000"/>
                <wp:effectExtent l="0" t="0" r="0" b="0"/>
                <wp:wrapThrough wrapText="bothSides">
                  <wp:wrapPolygon edited="0">
                    <wp:start x="0" y="0"/>
                    <wp:lineTo x="0" y="0"/>
                    <wp:lineTo x="0" y="0"/>
                  </wp:wrapPolygon>
                </wp:wrapThrough>
                <wp:docPr id="234" name="Obdĺžnik 2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FBB1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Suma VO pre projekt: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EF21EA" id="Obdĺžnik 234" o:spid="_x0000_s1465" style="position:absolute;left:0;text-align:left;margin-left:302pt;margin-top:484pt;width:120pt;height:20pt;z-index:252807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" o:allowincell="f" filled="f" stroked="f">
                <v:textbox inset="0,5pt,0,5pt">
                  <w:txbxContent>
                    <w:p w14:paraId="3FFBB1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Suma VO pre projekt: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8192" behindDoc="0" locked="0" layoutInCell="0" allowOverlap="1" wp14:anchorId="08A2FF2E" wp14:editId="70243D49">
                <wp:simplePos x="0" y="0"/>
                <wp:positionH relativeFrom="page">
                  <wp:posOffset>5359400</wp:posOffset>
                </wp:positionH>
                <wp:positionV relativeFrom="page">
                  <wp:posOffset>6146800</wp:posOffset>
                </wp:positionV>
                <wp:extent cx="1651000" cy="254000"/>
                <wp:effectExtent l="0" t="0" r="0" b="0"/>
                <wp:wrapThrough wrapText="bothSides">
                  <wp:wrapPolygon edited="0">
                    <wp:start x="0" y="0"/>
                    <wp:lineTo x="0" y="0"/>
                    <wp:lineTo x="0" y="0"/>
                  </wp:wrapPolygon>
                </wp:wrapThrough>
                <wp:docPr id="233" name="Obdĺžnik 2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BD9B9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A2FF2E" id="Obdĺžnik 233" o:spid="_x0000_s1466" style="position:absolute;left:0;text-align:left;margin-left:422pt;margin-top:484pt;width:130pt;height:20pt;z-index:252808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" o:allowincell="f" filled="f" stroked="f">
                <v:textbox inset="5pt,5pt,5pt,5pt">
                  <w:txbxContent>
                    <w:p w14:paraId="4DBD9B9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9216" behindDoc="0" locked="0" layoutInCell="0" allowOverlap="1" wp14:anchorId="3950057C" wp14:editId="4DEF26DC">
                <wp:simplePos x="0" y="0"/>
                <wp:positionH relativeFrom="page">
                  <wp:posOffset>3708400</wp:posOffset>
                </wp:positionH>
                <wp:positionV relativeFrom="page">
                  <wp:posOffset>6146800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232" name="Rovná spojnica 2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92CD33" id="Rovná spojnica 232" o:spid="_x0000_s1026" style="position:absolute;z-index:252809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84pt" to="292pt,7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10240" behindDoc="0" locked="0" layoutInCell="0" allowOverlap="1" wp14:anchorId="6AB2A454" wp14:editId="6257259F">
                <wp:simplePos x="0" y="0"/>
                <wp:positionH relativeFrom="page">
                  <wp:posOffset>533400</wp:posOffset>
                </wp:positionH>
                <wp:positionV relativeFrom="page">
                  <wp:posOffset>6146800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31" name="Rovná spojnica 2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17A98B" id="Rovná spojnica 231" o:spid="_x0000_s1026" style="position:absolute;z-index:252810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84pt" to="552pt,4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11264" behindDoc="0" locked="0" layoutInCell="0" allowOverlap="1" wp14:anchorId="444B2F4F" wp14:editId="1362CEC8">
                <wp:simplePos x="0" y="0"/>
                <wp:positionH relativeFrom="page">
                  <wp:posOffset>533400</wp:posOffset>
                </wp:positionH>
                <wp:positionV relativeFrom="page">
                  <wp:posOffset>6400800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30" name="Rovná spojnica 2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33B6A6" id="Rovná spojnica 230" o:spid="_x0000_s1026" style="position:absolute;z-index:252811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7in" to="552pt,7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12288" behindDoc="0" locked="0" layoutInCell="0" allowOverlap="1" wp14:anchorId="50A38368" wp14:editId="2BF501D4">
                <wp:simplePos x="0" y="0"/>
                <wp:positionH relativeFrom="page">
                  <wp:posOffset>533400</wp:posOffset>
                </wp:positionH>
                <wp:positionV relativeFrom="page">
                  <wp:posOffset>6870700</wp:posOffset>
                </wp:positionV>
                <wp:extent cx="6477000" cy="254000"/>
                <wp:effectExtent l="0" t="0" r="0" b="0"/>
                <wp:wrapThrough wrapText="bothSides">
                  <wp:wrapPolygon edited="0">
                    <wp:start x="0" y="0"/>
                    <wp:lineTo x="21600" y="0"/>
                    <wp:lineTo x="21600" y="21600"/>
                    <wp:lineTo x="0" y="21600"/>
                    <wp:lineTo x="0" y="0"/>
                  </wp:wrapPolygon>
                </wp:wrapThrough>
                <wp:docPr id="229" name="Obdĺžnik 2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906B24" id="Obdĺžnik 229" o:spid="_x0000_s1026" style="position:absolute;margin-left:42pt;margin-top:541pt;width:510pt;height:20pt;z-index:252812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V6V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13312" behindDoc="0" locked="0" layoutInCell="0" allowOverlap="1" wp14:anchorId="7153DBB5" wp14:editId="3920A9B6">
                <wp:simplePos x="0" y="0"/>
                <wp:positionH relativeFrom="page">
                  <wp:posOffset>533400</wp:posOffset>
                </wp:positionH>
                <wp:positionV relativeFrom="page">
                  <wp:posOffset>6870700</wp:posOffset>
                </wp:positionV>
                <wp:extent cx="3175000" cy="254000"/>
                <wp:effectExtent l="0" t="0" r="0" b="0"/>
                <wp:wrapThrough wrapText="bothSides">
                  <wp:wrapPolygon edited="0">
                    <wp:start x="0" y="0"/>
                    <wp:lineTo x="21600" y="0"/>
                    <wp:lineTo x="21600" y="21600"/>
                    <wp:lineTo x="0" y="21600"/>
                    <wp:lineTo x="0" y="0"/>
                  </wp:wrapPolygon>
                </wp:wrapThrough>
                <wp:docPr id="228" name="Obdĺžnik 2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14A649" id="Obdĺžnik 228" o:spid="_x0000_s1026" style="position:absolute;margin-left:42pt;margin-top:541pt;width:250pt;height:20pt;z-index:252813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RVn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&#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14336" behindDoc="0" locked="0" layoutInCell="0" allowOverlap="1" wp14:anchorId="351B87CE" wp14:editId="7C35B7C2">
                <wp:simplePos x="0" y="0"/>
                <wp:positionH relativeFrom="page">
                  <wp:posOffset>2057400</wp:posOffset>
                </wp:positionH>
                <wp:positionV relativeFrom="page">
                  <wp:posOffset>6870700</wp:posOffset>
                </wp:positionV>
                <wp:extent cx="1651000" cy="254000"/>
                <wp:effectExtent l="0" t="0" r="0" b="0"/>
                <wp:wrapThrough wrapText="bothSides">
                  <wp:wrapPolygon edited="0">
                    <wp:start x="0" y="0"/>
                    <wp:lineTo x="0" y="0"/>
                    <wp:lineTo x="0" y="0"/>
                  </wp:wrapPolygon>
                </wp:wrapThrough>
                <wp:docPr id="227" name="Obdĺžnik 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C11E9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1B87CE" id="Obdĺžnik 227" o:spid="_x0000_s1467" style="position:absolute;left:0;text-align:left;margin-left:162pt;margin-top:541pt;width:130pt;height:20pt;z-index:252814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" o:allowincell="f" filled="f" stroked="f">
                <v:textbox inset="5pt,5pt,5pt,5pt">
                  <w:txbxContent>
                    <w:p w14:paraId="5AC11E9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15360" behindDoc="0" locked="0" layoutInCell="0" allowOverlap="1" wp14:anchorId="33D78A15" wp14:editId="6ED9242A">
                <wp:simplePos x="0" y="0"/>
                <wp:positionH relativeFrom="page">
                  <wp:posOffset>533400</wp:posOffset>
                </wp:positionH>
                <wp:positionV relativeFrom="page">
                  <wp:posOffset>6870700</wp:posOffset>
                </wp:positionV>
                <wp:extent cx="1524000" cy="254000"/>
                <wp:effectExtent l="0" t="0" r="0" b="0"/>
                <wp:wrapThrough wrapText="bothSides">
                  <wp:wrapPolygon edited="0">
                    <wp:start x="0" y="0"/>
                    <wp:lineTo x="0" y="0"/>
                    <wp:lineTo x="0" y="0"/>
                  </wp:wrapPolygon>
                </wp:wrapThrough>
                <wp:docPr id="226" name="Obdĺžnik 2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848AB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Počet plánovaných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D78A15" id="Obdĺžnik 226" o:spid="_x0000_s1468" style="position:absolute;left:0;text-align:left;margin-left:42pt;margin-top:541pt;width:120pt;height:20pt;z-index:252815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" o:allowincell="f" filled="f" stroked="f">
                <v:textbox inset="0,5pt,0,5pt">
                  <w:txbxContent>
                    <w:p w14:paraId="68848AB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Počet plánovaných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16384" behindDoc="0" locked="0" layoutInCell="0" allowOverlap="1" wp14:anchorId="1B4D459D" wp14:editId="7E74504E">
                <wp:simplePos x="0" y="0"/>
                <wp:positionH relativeFrom="page">
                  <wp:posOffset>3708400</wp:posOffset>
                </wp:positionH>
                <wp:positionV relativeFrom="page">
                  <wp:posOffset>6870700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225" name="Rovná spojnica 2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BB7E80" id="Rovná spojnica 225" o:spid="_x0000_s1026" style="position:absolute;z-index:252816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541pt" to="292pt,5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17408" behindDoc="0" locked="0" layoutInCell="0" allowOverlap="1" wp14:anchorId="4F39A9FC" wp14:editId="723B06E1">
                <wp:simplePos x="0" y="0"/>
                <wp:positionH relativeFrom="page">
                  <wp:posOffset>3708400</wp:posOffset>
                </wp:positionH>
                <wp:positionV relativeFrom="page">
                  <wp:posOffset>6870700</wp:posOffset>
                </wp:positionV>
                <wp:extent cx="3302000" cy="254000"/>
                <wp:effectExtent l="0" t="0" r="0" b="0"/>
                <wp:wrapThrough wrapText="bothSides">
                  <wp:wrapPolygon edited="0">
                    <wp:start x="0" y="0"/>
                    <wp:lineTo x="21600" y="0"/>
                    <wp:lineTo x="21600" y="21600"/>
                    <wp:lineTo x="0" y="21600"/>
                    <wp:lineTo x="0" y="0"/>
                  </wp:wrapPolygon>
                </wp:wrapThrough>
                <wp:docPr id="224" name="Obdĺžnik 2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AF5683" id="Obdĺžnik 224" o:spid="_x0000_s1026" style="position:absolute;margin-left:292pt;margin-top:541pt;width:260pt;height:20pt;z-index:252817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qs2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&#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18432" behindDoc="0" locked="0" layoutInCell="0" allowOverlap="1" wp14:anchorId="5D83D9E0" wp14:editId="264A5532">
                <wp:simplePos x="0" y="0"/>
                <wp:positionH relativeFrom="page">
                  <wp:posOffset>3835400</wp:posOffset>
                </wp:positionH>
                <wp:positionV relativeFrom="page">
                  <wp:posOffset>6870700</wp:posOffset>
                </wp:positionV>
                <wp:extent cx="1524000" cy="254000"/>
                <wp:effectExtent l="0" t="0" r="0" b="0"/>
                <wp:wrapThrough wrapText="bothSides">
                  <wp:wrapPolygon edited="0">
                    <wp:start x="0" y="0"/>
                    <wp:lineTo x="0" y="0"/>
                    <wp:lineTo x="0" y="0"/>
                  </wp:wrapPolygon>
                </wp:wrapThrough>
                <wp:docPr id="223" name="Obdĺžnik 2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5CA52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Suma VO pre projekt: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83D9E0" id="Obdĺžnik 223" o:spid="_x0000_s1469" style="position:absolute;left:0;text-align:left;margin-left:302pt;margin-top:541pt;width:120pt;height:20pt;z-index:252818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" o:allowincell="f" filled="f" stroked="f">
                <v:textbox inset="0,5pt,0,5pt">
                  <w:txbxContent>
                    <w:p w14:paraId="4D5CA52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Suma VO pre projekt: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19456" behindDoc="0" locked="0" layoutInCell="0" allowOverlap="1" wp14:anchorId="0CB32B72" wp14:editId="50966471">
                <wp:simplePos x="0" y="0"/>
                <wp:positionH relativeFrom="page">
                  <wp:posOffset>5359400</wp:posOffset>
                </wp:positionH>
                <wp:positionV relativeFrom="page">
                  <wp:posOffset>6870700</wp:posOffset>
                </wp:positionV>
                <wp:extent cx="1651000" cy="254000"/>
                <wp:effectExtent l="0" t="0" r="0" b="0"/>
                <wp:wrapThrough wrapText="bothSides">
                  <wp:wrapPolygon edited="0">
                    <wp:start x="0" y="0"/>
                    <wp:lineTo x="0" y="0"/>
                    <wp:lineTo x="0" y="0"/>
                  </wp:wrapPolygon>
                </wp:wrapThrough>
                <wp:docPr id="222" name="Obdĺžnik 2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C82E3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70)</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B32B72" id="Obdĺžnik 222" o:spid="_x0000_s1470" style="position:absolute;left:0;text-align:left;margin-left:422pt;margin-top:541pt;width:130pt;height:20pt;z-index:252819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" o:allowincell="f" filled="f" stroked="f">
                <v:textbox inset="5pt,5pt,5pt,5pt">
                  <w:txbxContent>
                    <w:p w14:paraId="7EC82E3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20480" behindDoc="0" locked="0" layoutInCell="0" allowOverlap="1" wp14:anchorId="34982D73" wp14:editId="4D146BEB">
                <wp:simplePos x="0" y="0"/>
                <wp:positionH relativeFrom="page">
                  <wp:posOffset>3708400</wp:posOffset>
                </wp:positionH>
                <wp:positionV relativeFrom="page">
                  <wp:posOffset>6870700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221" name="Rovná spojnica 2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628990" id="Rovná spojnica 221" o:spid="_x0000_s1026" style="position:absolute;z-index:252820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541pt" to="292pt,5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21504" behindDoc="0" locked="0" layoutInCell="0" allowOverlap="1" wp14:anchorId="237CF9BA" wp14:editId="0C8528DE">
                <wp:simplePos x="0" y="0"/>
                <wp:positionH relativeFrom="page">
                  <wp:posOffset>533400</wp:posOffset>
                </wp:positionH>
                <wp:positionV relativeFrom="page">
                  <wp:posOffset>6870700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20" name="Rovná spojnica 2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0EE44A" id="Rovná spojnica 220" o:spid="_x0000_s1026" style="position:absolute;z-index:252821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41pt" to="552pt,5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22528" behindDoc="0" locked="0" layoutInCell="0" allowOverlap="1" wp14:anchorId="6B7D8D62" wp14:editId="4AA5E668">
                <wp:simplePos x="0" y="0"/>
                <wp:positionH relativeFrom="page">
                  <wp:posOffset>533400</wp:posOffset>
                </wp:positionH>
                <wp:positionV relativeFrom="page">
                  <wp:posOffset>7124700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19" name="Rovná spojnica 2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78A09A" id="Rovná spojnica 219" o:spid="_x0000_s1026" style="position:absolute;z-index:252822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61pt" to="552pt,5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S0g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23552" behindDoc="0" locked="0" layoutInCell="0" allowOverlap="1" wp14:anchorId="5984FCB8" wp14:editId="5DE00FFC">
                <wp:simplePos x="0" y="0"/>
                <wp:positionH relativeFrom="page">
                  <wp:posOffset>533400</wp:posOffset>
                </wp:positionH>
                <wp:positionV relativeFrom="page">
                  <wp:posOffset>5321300</wp:posOffset>
                </wp:positionV>
                <wp:extent cx="508000" cy="546100"/>
                <wp:effectExtent l="0" t="0" r="0" b="0"/>
                <wp:wrapThrough wrapText="bothSides">
                  <wp:wrapPolygon edited="0">
                    <wp:start x="0" y="0"/>
                    <wp:lineTo x="0" y="0"/>
                    <wp:lineTo x="0" y="0"/>
                  </wp:wrapPolygon>
                </wp:wrapThrough>
                <wp:docPr id="218" name="Obdĺžnik 2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29FC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12.</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84FCB8" id="Obdĺžnik 218" o:spid="_x0000_s1471" style="position:absolute;left:0;text-align:left;margin-left:42pt;margin-top:419pt;width:40pt;height:43pt;z-index:252823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" o:allowincell="f" filled="f" stroked="f">
                <v:textbox inset="0,1pt,0,15pt">
                  <w:txbxContent>
                    <w:p w14:paraId="1F29FC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24576" behindDoc="0" locked="0" layoutInCell="0" allowOverlap="1" wp14:anchorId="77D21B06" wp14:editId="5263A546">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217" name="Obdĺžnik 2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74F1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D21B06" id="Obdĺžnik 217" o:spid="_x0000_s1472" style="position:absolute;left:0;text-align:left;margin-left:533pt;margin-top:780pt;width:20pt;height:10pt;z-index:252824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" o:allowincell="f" filled="f" stroked="f">
                <v:textbox inset="0,1pt,0,0">
                  <w:txbxContent>
                    <w:p w14:paraId="51E74F1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25600" behindDoc="0" locked="0" layoutInCell="0" allowOverlap="1" wp14:anchorId="53C83E14" wp14:editId="44026254">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216" name="Obdĺžnik 2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610A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C83E14" id="Obdĺžnik 216" o:spid="_x0000_s1473" style="position:absolute;left:0;text-align:left;margin-left:167pt;margin-top:780pt;width:205pt;height:10pt;z-index:252825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" o:allowincell="f" filled="f" stroked="f">
                <v:textbox inset="0,1pt,0,0">
                  <w:txbxContent>
                    <w:p w14:paraId="5B610A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26624" behindDoc="0" locked="0" layoutInCell="0" allowOverlap="1" wp14:anchorId="2A82FAEC" wp14:editId="7DE0F15E">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215" name="Obdĺžnik 2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61402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9</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82FAEC" id="Obdĺžnik 215" o:spid="_x0000_s1474" style="position:absolute;left:0;text-align:left;margin-left:513pt;margin-top:780pt;width:20pt;height:10pt;z-index:252826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" o:allowincell="f" filled="f" stroked="f">
                <v:textbox inset="0,1pt,0,0">
                  <w:txbxContent>
                    <w:p w14:paraId="7F61402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27648" behindDoc="0" locked="0" layoutInCell="0" allowOverlap="1" wp14:anchorId="3998A7D9" wp14:editId="306BFDAF">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214" name="Obdĺžnik 2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E53942" id="Obdĺžnik 214" o:spid="_x0000_s1026" style="position:absolute;margin-left:42pt;margin-top:780pt;width:125pt;height:20pt;z-index:252827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XRhtQ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Bu5dGG1AgAApw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828672" behindDoc="0" locked="0" layoutInCell="0" allowOverlap="1" wp14:anchorId="39EFF1D9" wp14:editId="451DF26A">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213" name="Obrázok 2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33"/>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11" w:name="JR_PAGE_ANCHOR_0_10"/>
      <w:bookmarkEnd w:id="11"/>
      <w:r w:rsidR="0049253C">
        <w:rPr>
          <w:noProof/>
          <w:lang w:eastAsia="sk-SK"/>
        </w:rPr>
        <w:lastRenderedPageBreak/>
        <mc:AlternateContent>
          <mc:Choice Requires="wps">
            <w:drawing>
              <wp:anchor distT="0" distB="0" distL="114300" distR="114300" simplePos="0" relativeHeight="253014016" behindDoc="0" locked="0" layoutInCell="0" allowOverlap="1" wp14:anchorId="28E9AB85" wp14:editId="2765CD15">
                <wp:simplePos x="0" y="0"/>
                <wp:positionH relativeFrom="page">
                  <wp:posOffset>533400</wp:posOffset>
                </wp:positionH>
                <wp:positionV relativeFrom="page">
                  <wp:posOffset>4152900</wp:posOffset>
                </wp:positionV>
                <wp:extent cx="6477000" cy="647700"/>
                <wp:effectExtent l="0" t="0" r="0" b="0"/>
                <wp:wrapThrough wrapText="bothSides">
                  <wp:wrapPolygon edited="0">
                    <wp:start x="127" y="0"/>
                    <wp:lineTo x="127" y="20965"/>
                    <wp:lineTo x="21409" y="20965"/>
                    <wp:lineTo x="21409" y="0"/>
                    <wp:lineTo x="127" y="0"/>
                  </wp:wrapPolygon>
                </wp:wrapThrough>
                <wp:docPr id="32" name="Obdĺžnik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98B925" id="Obdĺžnik 32" o:spid="_x0000_s1026" style="position:absolute;margin-left:42pt;margin-top:327pt;width:510pt;height:51pt;z-index:25301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30720" behindDoc="0" locked="0" layoutInCell="0" allowOverlap="1" wp14:anchorId="07796836" wp14:editId="579FA154">
                <wp:simplePos x="0" y="0"/>
                <wp:positionH relativeFrom="page">
                  <wp:posOffset>533400</wp:posOffset>
                </wp:positionH>
                <wp:positionV relativeFrom="page">
                  <wp:posOffset>723900</wp:posOffset>
                </wp:positionV>
                <wp:extent cx="6477000" cy="342900"/>
                <wp:effectExtent l="0" t="0" r="0" b="0"/>
                <wp:wrapThrough wrapText="bothSides">
                  <wp:wrapPolygon edited="0">
                    <wp:start x="0" y="0"/>
                    <wp:lineTo x="0" y="0"/>
                    <wp:lineTo x="0" y="0"/>
                  </wp:wrapPolygon>
                </wp:wrapThrough>
                <wp:docPr id="211" name="Obdĺžnik 2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FF49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Verejné obstarávanie 1</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796836" id="Obdĺžnik 211" o:spid="_x0000_s1475" style="position:absolute;left:0;text-align:left;margin-left:42pt;margin-top:57pt;width:510pt;height:27pt;z-index:252830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" o:allowincell="f" filled="f" stroked="f">
                <v:textbox inset="0,0,0,8pt">
                  <w:txbxContent>
                    <w:p w14:paraId="75FF49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Verejné obstarávanie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31744" behindDoc="0" locked="0" layoutInCell="0" allowOverlap="1" wp14:anchorId="21FCF8D2" wp14:editId="00E259F3">
                <wp:simplePos x="0" y="0"/>
                <wp:positionH relativeFrom="page">
                  <wp:posOffset>533400</wp:posOffset>
                </wp:positionH>
                <wp:positionV relativeFrom="page">
                  <wp:posOffset>1066800</wp:posOffset>
                </wp:positionV>
                <wp:extent cx="6477000" cy="254000"/>
                <wp:effectExtent l="0" t="0" r="0" b="0"/>
                <wp:wrapThrough wrapText="bothSides">
                  <wp:wrapPolygon edited="0">
                    <wp:start x="0" y="0"/>
                    <wp:lineTo x="21600" y="0"/>
                    <wp:lineTo x="21600" y="21600"/>
                    <wp:lineTo x="0" y="21600"/>
                    <wp:lineTo x="0" y="0"/>
                  </wp:wrapPolygon>
                </wp:wrapThrough>
                <wp:docPr id="210" name="Obdĺžnik 2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C3C3AE" id="Obdĺžnik 210" o:spid="_x0000_s1026" style="position:absolute;margin-left:42pt;margin-top:84pt;width:510pt;height:20pt;z-index:252831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s+t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32768" behindDoc="0" locked="0" layoutInCell="0" allowOverlap="1" wp14:anchorId="06A16199" wp14:editId="7829E566">
                <wp:simplePos x="0" y="0"/>
                <wp:positionH relativeFrom="page">
                  <wp:posOffset>533400</wp:posOffset>
                </wp:positionH>
                <wp:positionV relativeFrom="page">
                  <wp:posOffset>1066800</wp:posOffset>
                </wp:positionV>
                <wp:extent cx="1016000" cy="254000"/>
                <wp:effectExtent l="0" t="0" r="0" b="0"/>
                <wp:wrapThrough wrapText="bothSides">
                  <wp:wrapPolygon edited="0">
                    <wp:start x="0" y="0"/>
                    <wp:lineTo x="0" y="0"/>
                    <wp:lineTo x="0" y="0"/>
                  </wp:wrapPolygon>
                </wp:wrapThrough>
                <wp:docPr id="209" name="Obdĺžnik 2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8668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A16199" id="Obdĺžnik 209" o:spid="_x0000_s1476" style="position:absolute;left:0;text-align:left;margin-left:42pt;margin-top:84pt;width:80pt;height:20pt;z-index:252832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" o:allowincell="f" filled="f" stroked="f">
                <v:textbox inset="0,5pt,0,5pt">
                  <w:txbxContent>
                    <w:p w14:paraId="798668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33792" behindDoc="0" locked="0" layoutInCell="0" allowOverlap="1" wp14:anchorId="7A5275F1" wp14:editId="4883911E">
                <wp:simplePos x="0" y="0"/>
                <wp:positionH relativeFrom="page">
                  <wp:posOffset>1549400</wp:posOffset>
                </wp:positionH>
                <wp:positionV relativeFrom="page">
                  <wp:posOffset>1066800</wp:posOffset>
                </wp:positionV>
                <wp:extent cx="5461000" cy="254000"/>
                <wp:effectExtent l="0" t="0" r="0" b="0"/>
                <wp:wrapThrough wrapText="bothSides">
                  <wp:wrapPolygon edited="0">
                    <wp:start x="0" y="0"/>
                    <wp:lineTo x="0" y="0"/>
                    <wp:lineTo x="0" y="0"/>
                  </wp:wrapPolygon>
                </wp:wrapThrough>
                <wp:docPr id="208" name="Obdĺžnik 2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53331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71)</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5275F1" id="Obdĺžnik 208" o:spid="_x0000_s1477" style="position:absolute;left:0;text-align:left;margin-left:122pt;margin-top:84pt;width:430pt;height:20pt;z-index:252833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" o:allowincell="f" filled="f" stroked="f">
                <v:textbox inset="5pt,5pt,5pt,5pt">
                  <w:txbxContent>
                    <w:p w14:paraId="2D53331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34816" behindDoc="0" locked="0" layoutInCell="0" allowOverlap="1" wp14:anchorId="7A62FB65" wp14:editId="4253472E">
                <wp:simplePos x="0" y="0"/>
                <wp:positionH relativeFrom="page">
                  <wp:posOffset>533400</wp:posOffset>
                </wp:positionH>
                <wp:positionV relativeFrom="page">
                  <wp:posOffset>1066800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07" name="Rovná spojnica 2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1B5624" id="Rovná spojnica 207" o:spid="_x0000_s1026" style="position:absolute;z-index:252834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84pt" to="552pt,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flBy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35840" behindDoc="0" locked="0" layoutInCell="0" allowOverlap="1" wp14:anchorId="0FDE825C" wp14:editId="663BC44F">
                <wp:simplePos x="0" y="0"/>
                <wp:positionH relativeFrom="page">
                  <wp:posOffset>533400</wp:posOffset>
                </wp:positionH>
                <wp:positionV relativeFrom="page">
                  <wp:posOffset>1320800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06" name="Rovná spojnica 2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89B3FF" id="Rovná spojnica 206" o:spid="_x0000_s1026" style="position:absolute;z-index:252835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04pt" to="552pt,1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jIZ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36864" behindDoc="0" locked="0" layoutInCell="0" allowOverlap="1" wp14:anchorId="1DE6F014" wp14:editId="3F94FFE4">
                <wp:simplePos x="0" y="0"/>
                <wp:positionH relativeFrom="page">
                  <wp:posOffset>533400</wp:posOffset>
                </wp:positionH>
                <wp:positionV relativeFrom="page">
                  <wp:posOffset>1320800</wp:posOffset>
                </wp:positionV>
                <wp:extent cx="6477000" cy="254000"/>
                <wp:effectExtent l="0" t="0" r="0" b="0"/>
                <wp:wrapThrough wrapText="bothSides">
                  <wp:wrapPolygon edited="0">
                    <wp:start x="0" y="0"/>
                    <wp:lineTo x="21600" y="0"/>
                    <wp:lineTo x="21600" y="21600"/>
                    <wp:lineTo x="0" y="21600"/>
                    <wp:lineTo x="0" y="0"/>
                  </wp:wrapPolygon>
                </wp:wrapThrough>
                <wp:docPr id="205" name="Obdĺžnik 2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8B119D" id="Obdĺžnik 205" o:spid="_x0000_s1026" style="position:absolute;margin-left:42pt;margin-top:104pt;width:510pt;height:20pt;z-index:252836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mHyj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37888" behindDoc="0" locked="0" layoutInCell="0" allowOverlap="1" wp14:anchorId="52299263" wp14:editId="1FE1C186">
                <wp:simplePos x="0" y="0"/>
                <wp:positionH relativeFrom="page">
                  <wp:posOffset>1549400</wp:posOffset>
                </wp:positionH>
                <wp:positionV relativeFrom="page">
                  <wp:posOffset>1320800</wp:posOffset>
                </wp:positionV>
                <wp:extent cx="5461000" cy="254000"/>
                <wp:effectExtent l="0" t="0" r="0" b="0"/>
                <wp:wrapThrough wrapText="bothSides">
                  <wp:wrapPolygon edited="0">
                    <wp:start x="0" y="0"/>
                    <wp:lineTo x="0" y="0"/>
                    <wp:lineTo x="0" y="0"/>
                  </wp:wrapPolygon>
                </wp:wrapThrough>
                <wp:docPr id="204" name="Obdĺžnik 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5D265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72)</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299263" id="Obdĺžnik 204" o:spid="_x0000_s1478" style="position:absolute;left:0;text-align:left;margin-left:122pt;margin-top:104pt;width:430pt;height:20pt;z-index:252837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" o:allowincell="f" filled="f" stroked="f">
                <v:textbox inset="5pt,5pt,5pt,5pt">
                  <w:txbxContent>
                    <w:p w14:paraId="165D265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38912" behindDoc="0" locked="0" layoutInCell="0" allowOverlap="1" wp14:anchorId="32C9F830" wp14:editId="0943205C">
                <wp:simplePos x="0" y="0"/>
                <wp:positionH relativeFrom="page">
                  <wp:posOffset>533400</wp:posOffset>
                </wp:positionH>
                <wp:positionV relativeFrom="page">
                  <wp:posOffset>1320800</wp:posOffset>
                </wp:positionV>
                <wp:extent cx="1016000" cy="254000"/>
                <wp:effectExtent l="0" t="0" r="0" b="0"/>
                <wp:wrapThrough wrapText="bothSides">
                  <wp:wrapPolygon edited="0">
                    <wp:start x="0" y="0"/>
                    <wp:lineTo x="0" y="0"/>
                    <wp:lineTo x="0" y="0"/>
                  </wp:wrapPolygon>
                </wp:wrapThrough>
                <wp:docPr id="203" name="Obdĺžnik 2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1705D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Opis predmetu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C9F830" id="Obdĺžnik 203" o:spid="_x0000_s1479" style="position:absolute;left:0;text-align:left;margin-left:42pt;margin-top:104pt;width:80pt;height:20pt;z-index:252838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" o:allowincell="f" filled="f" stroked="f">
                <v:textbox inset="0,5pt,0,5pt">
                  <w:txbxContent>
                    <w:p w14:paraId="0E1705D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Opis predmetu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39936" behindDoc="0" locked="0" layoutInCell="0" allowOverlap="1" wp14:anchorId="6F3D1182" wp14:editId="14D588E3">
                <wp:simplePos x="0" y="0"/>
                <wp:positionH relativeFrom="page">
                  <wp:posOffset>533400</wp:posOffset>
                </wp:positionH>
                <wp:positionV relativeFrom="page">
                  <wp:posOffset>1320800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02" name="Rovná spojnica 2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A8B80E" id="Rovná spojnica 202" o:spid="_x0000_s1026" style="position:absolute;z-index:252839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04pt" to="552pt,1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8pv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40960" behindDoc="0" locked="0" layoutInCell="0" allowOverlap="1" wp14:anchorId="5EF12C3A" wp14:editId="653A9D03">
                <wp:simplePos x="0" y="0"/>
                <wp:positionH relativeFrom="page">
                  <wp:posOffset>533400</wp:posOffset>
                </wp:positionH>
                <wp:positionV relativeFrom="page">
                  <wp:posOffset>1574800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01" name="Rovná spojnica 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93E509" id="Rovná spojnica 201" o:spid="_x0000_s1026" style="position:absolute;z-index:252840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24pt" to="552pt,1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41984" behindDoc="0" locked="0" layoutInCell="0" allowOverlap="1" wp14:anchorId="14A6642B" wp14:editId="4E5D848F">
                <wp:simplePos x="0" y="0"/>
                <wp:positionH relativeFrom="page">
                  <wp:posOffset>533400</wp:posOffset>
                </wp:positionH>
                <wp:positionV relativeFrom="page">
                  <wp:posOffset>1574800</wp:posOffset>
                </wp:positionV>
                <wp:extent cx="6477000" cy="368300"/>
                <wp:effectExtent l="0" t="0" r="0" b="0"/>
                <wp:wrapThrough wrapText="bothSides">
                  <wp:wrapPolygon edited="0">
                    <wp:start x="0" y="0"/>
                    <wp:lineTo x="21600" y="0"/>
                    <wp:lineTo x="21600" y="21600"/>
                    <wp:lineTo x="0" y="21600"/>
                    <wp:lineTo x="0" y="0"/>
                  </wp:wrapPolygon>
                </wp:wrapThrough>
                <wp:docPr id="200" name="Obdĺžnik 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1FE849" id="Obdĺžnik 200" o:spid="_x0000_s1026" style="position:absolute;margin-left:42pt;margin-top:124pt;width:510pt;height:29pt;z-index:252841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43008" behindDoc="0" locked="0" layoutInCell="0" allowOverlap="1" wp14:anchorId="74B351F7" wp14:editId="1E5C5FC7">
                <wp:simplePos x="0" y="0"/>
                <wp:positionH relativeFrom="page">
                  <wp:posOffset>533400</wp:posOffset>
                </wp:positionH>
                <wp:positionV relativeFrom="page">
                  <wp:posOffset>1574800</wp:posOffset>
                </wp:positionV>
                <wp:extent cx="3175000" cy="368300"/>
                <wp:effectExtent l="0" t="0" r="0" b="0"/>
                <wp:wrapThrough wrapText="bothSides">
                  <wp:wrapPolygon edited="0">
                    <wp:start x="0" y="0"/>
                    <wp:lineTo x="21600" y="0"/>
                    <wp:lineTo x="21600" y="21600"/>
                    <wp:lineTo x="0" y="21600"/>
                    <wp:lineTo x="0" y="0"/>
                  </wp:wrapPolygon>
                </wp:wrapThrough>
                <wp:docPr id="199" name="Obdĺžnik 1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EA1C4B" id="Obdĺžnik 199" o:spid="_x0000_s1026" style="position:absolute;margin-left:42pt;margin-top:124pt;width:250pt;height:29pt;z-index:252843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RaktgIAAKcFAAAOAAAAZHJzL2Uyb0RvYy54bWysVFFv0zAQfkfiP1h+z5K0X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44032" behindDoc="0" locked="0" layoutInCell="0" allowOverlap="1" wp14:anchorId="58D31043" wp14:editId="3423B24F">
                <wp:simplePos x="0" y="0"/>
                <wp:positionH relativeFrom="page">
                  <wp:posOffset>533400</wp:posOffset>
                </wp:positionH>
                <wp:positionV relativeFrom="page">
                  <wp:posOffset>1574800</wp:posOffset>
                </wp:positionV>
                <wp:extent cx="1016000" cy="368300"/>
                <wp:effectExtent l="0" t="0" r="0" b="0"/>
                <wp:wrapThrough wrapText="bothSides">
                  <wp:wrapPolygon edited="0">
                    <wp:start x="0" y="0"/>
                    <wp:lineTo x="0" y="0"/>
                    <wp:lineTo x="0" y="0"/>
                  </wp:wrapPolygon>
                </wp:wrapThrough>
                <wp:docPr id="198" name="Obdĺžnik 1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C4D853" w14:textId="77777777" w:rsidR="00EC0DA3" w:rsidRDefault="00EC0DA3" w:rsidP="00EA2243">
                            <w:pPr>
                              <w:widowControl w:val="0"/>
                              <w:autoSpaceDE w:val="0"/>
                              <w:autoSpaceDN w:val="0"/>
                              <w:adjustRightInd w:val="0"/>
                              <w:spacing w:after="0" w:line="240" w:lineRule="auto"/>
                              <w:jc w:val="left"/>
                              <w:rPr>
                                <w:rFonts w:ascii="Roboto" w:hAnsi="Roboto"/>
                                <w:szCs w:val="24"/>
                              </w:rPr>
                            </w:pPr>
                            <w:r>
                              <w:rPr>
                                <w:rFonts w:ascii="Roboto" w:hAnsi="Roboto" w:cs="Roboto"/>
                                <w:b/>
                                <w:bCs/>
                                <w:color w:val="000000"/>
                                <w:sz w:val="14"/>
                                <w:szCs w:val="14"/>
                              </w:rPr>
                              <w:t>Metóda podľa finančného limitu: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D31043" id="Obdĺžnik 198" o:spid="_x0000_s1480" style="position:absolute;left:0;text-align:left;margin-left:42pt;margin-top:124pt;width:80pt;height:29pt;z-index:252844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" o:allowincell="f" filled="f" stroked="f">
                <v:textbox inset="0,5pt,0,5pt">
                  <w:txbxContent>
                    <w:p w14:paraId="1DC4D853" w14:textId="77777777" w:rsidR="00EC0DA3" w:rsidRDefault="00EC0DA3" w:rsidP="00EA2243">
                      <w:pPr>
                        <w:widowControl w:val="0"/>
                        <w:autoSpaceDE w:val="0"/>
                        <w:autoSpaceDN w:val="0"/>
                        <w:adjustRightInd w:val="0"/>
                        <w:spacing w:after="0" w:line="240" w:lineRule="auto"/>
                        <w:jc w:val="left"/>
                        <w:rPr>
                          <w:rFonts w:ascii="Roboto" w:hAnsi="Roboto"/>
                          <w:szCs w:val="24"/>
                        </w:rPr>
                      </w:pPr>
                      <w:r>
                        <w:rPr>
                          <w:rFonts w:ascii="Roboto" w:hAnsi="Roboto" w:cs="Roboto"/>
                          <w:b/>
                          <w:bCs/>
                          <w:color w:val="000000"/>
                          <w:sz w:val="14"/>
                          <w:szCs w:val="14"/>
                        </w:rPr>
                        <w:t>Metóda podľa finančného limitu: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45056" behindDoc="0" locked="0" layoutInCell="0" allowOverlap="1" wp14:anchorId="587C3D9D" wp14:editId="3154A3BA">
                <wp:simplePos x="0" y="0"/>
                <wp:positionH relativeFrom="page">
                  <wp:posOffset>1549400</wp:posOffset>
                </wp:positionH>
                <wp:positionV relativeFrom="page">
                  <wp:posOffset>1574800</wp:posOffset>
                </wp:positionV>
                <wp:extent cx="2159000" cy="368300"/>
                <wp:effectExtent l="0" t="0" r="0" b="0"/>
                <wp:wrapThrough wrapText="bothSides">
                  <wp:wrapPolygon edited="0">
                    <wp:start x="0" y="0"/>
                    <wp:lineTo x="0" y="0"/>
                    <wp:lineTo x="0" y="0"/>
                  </wp:wrapPolygon>
                </wp:wrapThrough>
                <wp:docPr id="197" name="Obdĺžnik 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D5D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73)</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7C3D9D" id="Obdĺžnik 197" o:spid="_x0000_s1481" style="position:absolute;left:0;text-align:left;margin-left:122pt;margin-top:124pt;width:170pt;height:29pt;z-index:252845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" o:allowincell="f" filled="f" stroked="f">
                <v:textbox inset="5pt,5pt,5pt,5pt">
                  <w:txbxContent>
                    <w:p w14:paraId="0C9D5D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46080" behindDoc="0" locked="0" layoutInCell="0" allowOverlap="1" wp14:anchorId="1719DB6F" wp14:editId="5603E207">
                <wp:simplePos x="0" y="0"/>
                <wp:positionH relativeFrom="page">
                  <wp:posOffset>3708400</wp:posOffset>
                </wp:positionH>
                <wp:positionV relativeFrom="page">
                  <wp:posOffset>1574800</wp:posOffset>
                </wp:positionV>
                <wp:extent cx="0" cy="368300"/>
                <wp:effectExtent l="0" t="0" r="0" b="0"/>
                <wp:wrapThrough wrapText="bothSides">
                  <wp:wrapPolygon edited="0">
                    <wp:start x="-2147483648" y="0"/>
                    <wp:lineTo x="-2147483648" y="37"/>
                    <wp:lineTo x="-2147483648" y="37"/>
                    <wp:lineTo x="-2147483648" y="0"/>
                    <wp:lineTo x="-2147483648" y="0"/>
                  </wp:wrapPolygon>
                </wp:wrapThrough>
                <wp:docPr id="196" name="Rovná spojnica 1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83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D2849C" id="Rovná spojnica 196" o:spid="_x0000_s1026" style="position:absolute;z-index:252846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24pt" to="292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47104" behindDoc="0" locked="0" layoutInCell="0" allowOverlap="1" wp14:anchorId="6E0302ED" wp14:editId="04943CE1">
                <wp:simplePos x="0" y="0"/>
                <wp:positionH relativeFrom="page">
                  <wp:posOffset>3708400</wp:posOffset>
                </wp:positionH>
                <wp:positionV relativeFrom="page">
                  <wp:posOffset>1574800</wp:posOffset>
                </wp:positionV>
                <wp:extent cx="3302000" cy="368300"/>
                <wp:effectExtent l="0" t="0" r="0" b="0"/>
                <wp:wrapThrough wrapText="bothSides">
                  <wp:wrapPolygon edited="0">
                    <wp:start x="0" y="0"/>
                    <wp:lineTo x="21600" y="0"/>
                    <wp:lineTo x="21600" y="21600"/>
                    <wp:lineTo x="0" y="21600"/>
                    <wp:lineTo x="0" y="0"/>
                  </wp:wrapPolygon>
                </wp:wrapThrough>
                <wp:docPr id="195" name="Obdĺžnik 1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575B1F" id="Obdĺžnik 195" o:spid="_x0000_s1026" style="position:absolute;margin-left:292pt;margin-top:124pt;width:260pt;height:29pt;z-index:252847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48128" behindDoc="0" locked="0" layoutInCell="0" allowOverlap="1" wp14:anchorId="45F0441A" wp14:editId="2D717469">
                <wp:simplePos x="0" y="0"/>
                <wp:positionH relativeFrom="page">
                  <wp:posOffset>3835400</wp:posOffset>
                </wp:positionH>
                <wp:positionV relativeFrom="page">
                  <wp:posOffset>1574800</wp:posOffset>
                </wp:positionV>
                <wp:extent cx="1016000" cy="368300"/>
                <wp:effectExtent l="0" t="0" r="0" b="0"/>
                <wp:wrapThrough wrapText="bothSides">
                  <wp:wrapPolygon edited="0">
                    <wp:start x="0" y="0"/>
                    <wp:lineTo x="0" y="0"/>
                    <wp:lineTo x="0" y="0"/>
                  </wp:wrapPolygon>
                </wp:wrapThrough>
                <wp:docPr id="194" name="Obdĺžnik 1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AF261E" w14:textId="77777777" w:rsidR="00EC0DA3" w:rsidRDefault="00EC0DA3" w:rsidP="004450DF">
                            <w:pPr>
                              <w:widowControl w:val="0"/>
                              <w:autoSpaceDE w:val="0"/>
                              <w:autoSpaceDN w:val="0"/>
                              <w:adjustRightInd w:val="0"/>
                              <w:spacing w:after="0" w:line="240" w:lineRule="auto"/>
                              <w:jc w:val="left"/>
                              <w:rPr>
                                <w:rFonts w:ascii="Roboto" w:hAnsi="Roboto"/>
                                <w:szCs w:val="24"/>
                              </w:rPr>
                            </w:pPr>
                            <w:r>
                              <w:rPr>
                                <w:rFonts w:ascii="Roboto" w:hAnsi="Roboto" w:cs="Roboto"/>
                                <w:b/>
                                <w:bCs/>
                                <w:color w:val="000000"/>
                                <w:sz w:val="14"/>
                                <w:szCs w:val="14"/>
                              </w:rPr>
                              <w:t>Celková hodnota zákazky:</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F0441A" id="Obdĺžnik 194" o:spid="_x0000_s1482" style="position:absolute;left:0;text-align:left;margin-left:302pt;margin-top:124pt;width:80pt;height:29pt;z-index:252848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" o:allowincell="f" filled="f" stroked="f">
                <v:textbox inset="0,5pt,0,5pt">
                  <w:txbxContent>
                    <w:p w14:paraId="00AF261E" w14:textId="77777777" w:rsidR="00EC0DA3" w:rsidRDefault="00EC0DA3" w:rsidP="004450DF">
                      <w:pPr>
                        <w:widowControl w:val="0"/>
                        <w:autoSpaceDE w:val="0"/>
                        <w:autoSpaceDN w:val="0"/>
                        <w:adjustRightInd w:val="0"/>
                        <w:spacing w:after="0" w:line="240" w:lineRule="auto"/>
                        <w:jc w:val="left"/>
                        <w:rPr>
                          <w:rFonts w:ascii="Roboto" w:hAnsi="Roboto"/>
                          <w:szCs w:val="24"/>
                        </w:rPr>
                      </w:pPr>
                      <w:r>
                        <w:rPr>
                          <w:rFonts w:ascii="Roboto" w:hAnsi="Roboto" w:cs="Roboto"/>
                          <w:b/>
                          <w:bCs/>
                          <w:color w:val="000000"/>
                          <w:sz w:val="14"/>
                          <w:szCs w:val="14"/>
                        </w:rPr>
                        <w:t>Celková hodnota zákazky: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49152" behindDoc="0" locked="0" layoutInCell="0" allowOverlap="1" wp14:anchorId="748BA740" wp14:editId="2C9C2A8D">
                <wp:simplePos x="0" y="0"/>
                <wp:positionH relativeFrom="page">
                  <wp:posOffset>4851400</wp:posOffset>
                </wp:positionH>
                <wp:positionV relativeFrom="page">
                  <wp:posOffset>1574800</wp:posOffset>
                </wp:positionV>
                <wp:extent cx="2159000" cy="368300"/>
                <wp:effectExtent l="0" t="0" r="0" b="0"/>
                <wp:wrapThrough wrapText="bothSides">
                  <wp:wrapPolygon edited="0">
                    <wp:start x="0" y="0"/>
                    <wp:lineTo x="0" y="0"/>
                    <wp:lineTo x="0" y="0"/>
                  </wp:wrapPolygon>
                </wp:wrapThrough>
                <wp:docPr id="193" name="Obdĺžnik 1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FFED0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74)</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8BA740" id="Obdĺžnik 193" o:spid="_x0000_s1483" style="position:absolute;left:0;text-align:left;margin-left:382pt;margin-top:124pt;width:170pt;height:29pt;z-index:252849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" o:allowincell="f" filled="f" stroked="f">
                <v:textbox inset="5pt,5pt,5pt,5pt">
                  <w:txbxContent>
                    <w:p w14:paraId="30FFED0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50176" behindDoc="0" locked="0" layoutInCell="0" allowOverlap="1" wp14:anchorId="7E193710" wp14:editId="28626AD5">
                <wp:simplePos x="0" y="0"/>
                <wp:positionH relativeFrom="page">
                  <wp:posOffset>3708400</wp:posOffset>
                </wp:positionH>
                <wp:positionV relativeFrom="page">
                  <wp:posOffset>1574800</wp:posOffset>
                </wp:positionV>
                <wp:extent cx="0" cy="368300"/>
                <wp:effectExtent l="0" t="0" r="0" b="0"/>
                <wp:wrapThrough wrapText="bothSides">
                  <wp:wrapPolygon edited="0">
                    <wp:start x="-2147483648" y="0"/>
                    <wp:lineTo x="-2147483648" y="37"/>
                    <wp:lineTo x="-2147483648" y="37"/>
                    <wp:lineTo x="-2147483648" y="0"/>
                    <wp:lineTo x="-2147483648" y="0"/>
                  </wp:wrapPolygon>
                </wp:wrapThrough>
                <wp:docPr id="192" name="Rovná spojnica 1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83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108C1A" id="Rovná spojnica 192" o:spid="_x0000_s1026" style="position:absolute;z-index:252850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24pt" to="292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51200" behindDoc="0" locked="0" layoutInCell="0" allowOverlap="1" wp14:anchorId="62A93755" wp14:editId="10BC9C70">
                <wp:simplePos x="0" y="0"/>
                <wp:positionH relativeFrom="page">
                  <wp:posOffset>533400</wp:posOffset>
                </wp:positionH>
                <wp:positionV relativeFrom="page">
                  <wp:posOffset>1574800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91" name="Rovná spojnica 1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B7F42D" id="Rovná spojnica 191" o:spid="_x0000_s1026" style="position:absolute;z-index:252851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24pt" to="552pt,1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52224" behindDoc="0" locked="0" layoutInCell="0" allowOverlap="1" wp14:anchorId="2ECA1F06" wp14:editId="1B14F4B6">
                <wp:simplePos x="0" y="0"/>
                <wp:positionH relativeFrom="page">
                  <wp:posOffset>533400</wp:posOffset>
                </wp:positionH>
                <wp:positionV relativeFrom="page">
                  <wp:posOffset>1943100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90" name="Rovná spojnica 1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BB603C" id="Rovná spojnica 190" o:spid="_x0000_s1026" style="position:absolute;z-index:252852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53pt" to="552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53248" behindDoc="0" locked="0" layoutInCell="0" allowOverlap="1" wp14:anchorId="0DFCA131" wp14:editId="2FC09BAF">
                <wp:simplePos x="0" y="0"/>
                <wp:positionH relativeFrom="page">
                  <wp:posOffset>533400</wp:posOffset>
                </wp:positionH>
                <wp:positionV relativeFrom="page">
                  <wp:posOffset>1943100</wp:posOffset>
                </wp:positionV>
                <wp:extent cx="6477000" cy="254000"/>
                <wp:effectExtent l="0" t="0" r="0" b="0"/>
                <wp:wrapThrough wrapText="bothSides">
                  <wp:wrapPolygon edited="0">
                    <wp:start x="0" y="0"/>
                    <wp:lineTo x="21600" y="0"/>
                    <wp:lineTo x="21600" y="21600"/>
                    <wp:lineTo x="0" y="21600"/>
                    <wp:lineTo x="0" y="0"/>
                  </wp:wrapPolygon>
                </wp:wrapThrough>
                <wp:docPr id="189" name="Obdĺžnik 1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FFD347" id="Obdĺžnik 189" o:spid="_x0000_s1026" style="position:absolute;margin-left:42pt;margin-top:153pt;width:510pt;height:20pt;z-index:252853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POYtA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54272" behindDoc="0" locked="0" layoutInCell="0" allowOverlap="1" wp14:anchorId="0B215BF9" wp14:editId="19D2194E">
                <wp:simplePos x="0" y="0"/>
                <wp:positionH relativeFrom="page">
                  <wp:posOffset>533400</wp:posOffset>
                </wp:positionH>
                <wp:positionV relativeFrom="page">
                  <wp:posOffset>1943100</wp:posOffset>
                </wp:positionV>
                <wp:extent cx="3175000" cy="254000"/>
                <wp:effectExtent l="0" t="0" r="0" b="0"/>
                <wp:wrapThrough wrapText="bothSides">
                  <wp:wrapPolygon edited="0">
                    <wp:start x="0" y="0"/>
                    <wp:lineTo x="21600" y="0"/>
                    <wp:lineTo x="21600" y="21600"/>
                    <wp:lineTo x="0" y="21600"/>
                    <wp:lineTo x="0" y="0"/>
                  </wp:wrapPolygon>
                </wp:wrapThrough>
                <wp:docPr id="188" name="Obdĺžnik 1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8AAAF0" id="Obdĺžnik 188" o:spid="_x0000_s1026" style="position:absolute;margin-left:42pt;margin-top:153pt;width:250pt;height:20pt;z-index:252854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Lhqsw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55296" behindDoc="0" locked="0" layoutInCell="0" allowOverlap="1" wp14:anchorId="2C218181" wp14:editId="1C72063C">
                <wp:simplePos x="0" y="0"/>
                <wp:positionH relativeFrom="page">
                  <wp:posOffset>533400</wp:posOffset>
                </wp:positionH>
                <wp:positionV relativeFrom="page">
                  <wp:posOffset>1943100</wp:posOffset>
                </wp:positionV>
                <wp:extent cx="1016000" cy="254000"/>
                <wp:effectExtent l="0" t="0" r="0" b="0"/>
                <wp:wrapThrough wrapText="bothSides">
                  <wp:wrapPolygon edited="0">
                    <wp:start x="0" y="0"/>
                    <wp:lineTo x="0" y="0"/>
                    <wp:lineTo x="0" y="0"/>
                  </wp:wrapPolygon>
                </wp:wrapThrough>
                <wp:docPr id="187" name="Obdĺžnik 1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48357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Postup obstarávania: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218181" id="Obdĺžnik 187" o:spid="_x0000_s1484" style="position:absolute;left:0;text-align:left;margin-left:42pt;margin-top:153pt;width:80pt;height:20pt;z-index:252855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" o:allowincell="f" filled="f" stroked="f">
                <v:textbox inset="0,5pt,0,5pt">
                  <w:txbxContent>
                    <w:p w14:paraId="5A48357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Postup obstarávania: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56320" behindDoc="0" locked="0" layoutInCell="0" allowOverlap="1" wp14:anchorId="5D65F380" wp14:editId="2B3B6F2F">
                <wp:simplePos x="0" y="0"/>
                <wp:positionH relativeFrom="page">
                  <wp:posOffset>1549400</wp:posOffset>
                </wp:positionH>
                <wp:positionV relativeFrom="page">
                  <wp:posOffset>1943100</wp:posOffset>
                </wp:positionV>
                <wp:extent cx="2159000" cy="254000"/>
                <wp:effectExtent l="0" t="0" r="0" b="0"/>
                <wp:wrapThrough wrapText="bothSides">
                  <wp:wrapPolygon edited="0">
                    <wp:start x="0" y="0"/>
                    <wp:lineTo x="0" y="0"/>
                    <wp:lineTo x="0" y="0"/>
                  </wp:wrapPolygon>
                </wp:wrapThrough>
                <wp:docPr id="186" name="Obdĺžnik 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7E57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65F380" id="Obdĺžnik 186" o:spid="_x0000_s1485" style="position:absolute;left:0;text-align:left;margin-left:122pt;margin-top:153pt;width:170pt;height:20pt;z-index:252856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" o:allowincell="f" filled="f" stroked="f">
                <v:textbox inset="5pt,5pt,5pt,5pt">
                  <w:txbxContent>
                    <w:p w14:paraId="2847E57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57344" behindDoc="0" locked="0" layoutInCell="0" allowOverlap="1" wp14:anchorId="22253751" wp14:editId="08C7DEB8">
                <wp:simplePos x="0" y="0"/>
                <wp:positionH relativeFrom="page">
                  <wp:posOffset>3708400</wp:posOffset>
                </wp:positionH>
                <wp:positionV relativeFrom="page">
                  <wp:posOffset>1943100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85" name="Rovná spojnica 1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C1D1D2" id="Rovná spojnica 185" o:spid="_x0000_s1026" style="position:absolute;z-index:252857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53pt" to="292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58368" behindDoc="0" locked="0" layoutInCell="0" allowOverlap="1" wp14:anchorId="76B7E679" wp14:editId="0811A18D">
                <wp:simplePos x="0" y="0"/>
                <wp:positionH relativeFrom="page">
                  <wp:posOffset>3708400</wp:posOffset>
                </wp:positionH>
                <wp:positionV relativeFrom="page">
                  <wp:posOffset>1943100</wp:posOffset>
                </wp:positionV>
                <wp:extent cx="3302000" cy="254000"/>
                <wp:effectExtent l="0" t="0" r="0" b="0"/>
                <wp:wrapThrough wrapText="bothSides">
                  <wp:wrapPolygon edited="0">
                    <wp:start x="0" y="0"/>
                    <wp:lineTo x="21600" y="0"/>
                    <wp:lineTo x="21600" y="21600"/>
                    <wp:lineTo x="0" y="21600"/>
                    <wp:lineTo x="0" y="0"/>
                  </wp:wrapPolygon>
                </wp:wrapThrough>
                <wp:docPr id="184" name="Obdĺžnik 1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AD2914" id="Obdĺžnik 184" o:spid="_x0000_s1026" style="position:absolute;margin-left:292pt;margin-top:153pt;width:260pt;height:20pt;z-index:252858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wY7tA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59392" behindDoc="0" locked="0" layoutInCell="0" allowOverlap="1" wp14:anchorId="276F5FC9" wp14:editId="76BA7962">
                <wp:simplePos x="0" y="0"/>
                <wp:positionH relativeFrom="page">
                  <wp:posOffset>3835400</wp:posOffset>
                </wp:positionH>
                <wp:positionV relativeFrom="page">
                  <wp:posOffset>1943100</wp:posOffset>
                </wp:positionV>
                <wp:extent cx="1016000" cy="254000"/>
                <wp:effectExtent l="0" t="0" r="0" b="0"/>
                <wp:wrapThrough wrapText="bothSides">
                  <wp:wrapPolygon edited="0">
                    <wp:start x="0" y="0"/>
                    <wp:lineTo x="0" y="0"/>
                    <wp:lineTo x="0" y="0"/>
                  </wp:wrapPolygon>
                </wp:wrapThrough>
                <wp:docPr id="183" name="Obdĺžnik 1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C6FF8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Začiatok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6F5FC9" id="Obdĺžnik 183" o:spid="_x0000_s1486" style="position:absolute;left:0;text-align:left;margin-left:302pt;margin-top:153pt;width:80pt;height:20pt;z-index:252859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" o:allowincell="f" filled="f" stroked="f">
                <v:textbox inset="0,5pt,0,5pt">
                  <w:txbxContent>
                    <w:p w14:paraId="23C6FF8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Začiatok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60416" behindDoc="0" locked="0" layoutInCell="0" allowOverlap="1" wp14:anchorId="6ACF9CDC" wp14:editId="39C1924B">
                <wp:simplePos x="0" y="0"/>
                <wp:positionH relativeFrom="page">
                  <wp:posOffset>4851400</wp:posOffset>
                </wp:positionH>
                <wp:positionV relativeFrom="page">
                  <wp:posOffset>1943100</wp:posOffset>
                </wp:positionV>
                <wp:extent cx="2159000" cy="254000"/>
                <wp:effectExtent l="0" t="0" r="0" b="0"/>
                <wp:wrapThrough wrapText="bothSides">
                  <wp:wrapPolygon edited="0">
                    <wp:start x="0" y="0"/>
                    <wp:lineTo x="0" y="0"/>
                    <wp:lineTo x="0" y="0"/>
                  </wp:wrapPolygon>
                </wp:wrapThrough>
                <wp:docPr id="182" name="Obdĺžnik 1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A0305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CF9CDC" id="Obdĺžnik 182" o:spid="_x0000_s1487" style="position:absolute;left:0;text-align:left;margin-left:382pt;margin-top:153pt;width:170pt;height:20pt;z-index:252860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" o:allowincell="f" filled="f" stroked="f">
                <v:textbox inset="5pt,5pt,5pt,5pt">
                  <w:txbxContent>
                    <w:p w14:paraId="02A0305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61440" behindDoc="0" locked="0" layoutInCell="0" allowOverlap="1" wp14:anchorId="52161027" wp14:editId="337677E5">
                <wp:simplePos x="0" y="0"/>
                <wp:positionH relativeFrom="page">
                  <wp:posOffset>3708400</wp:posOffset>
                </wp:positionH>
                <wp:positionV relativeFrom="page">
                  <wp:posOffset>1943100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81" name="Rovná spojnica 1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DD5C9D" id="Rovná spojnica 181" o:spid="_x0000_s1026" style="position:absolute;z-index:252861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53pt" to="292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62464" behindDoc="0" locked="0" layoutInCell="0" allowOverlap="1" wp14:anchorId="62E249DB" wp14:editId="1E384335">
                <wp:simplePos x="0" y="0"/>
                <wp:positionH relativeFrom="page">
                  <wp:posOffset>533400</wp:posOffset>
                </wp:positionH>
                <wp:positionV relativeFrom="page">
                  <wp:posOffset>1943100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80" name="Rovná spojnica 1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806E4B" id="Rovná spojnica 180" o:spid="_x0000_s1026" style="position:absolute;z-index:252862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53pt" to="552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63488" behindDoc="0" locked="0" layoutInCell="0" allowOverlap="1" wp14:anchorId="6F770A43" wp14:editId="44D1AD84">
                <wp:simplePos x="0" y="0"/>
                <wp:positionH relativeFrom="page">
                  <wp:posOffset>533400</wp:posOffset>
                </wp:positionH>
                <wp:positionV relativeFrom="page">
                  <wp:posOffset>2197100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79" name="Rovná spojnica 1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F5697C" id="Rovná spojnica 179" o:spid="_x0000_s1026" style="position:absolute;z-index:252863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73pt" to="552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64512" behindDoc="0" locked="0" layoutInCell="0" allowOverlap="1" wp14:anchorId="3AFA807D" wp14:editId="37200597">
                <wp:simplePos x="0" y="0"/>
                <wp:positionH relativeFrom="page">
                  <wp:posOffset>533400</wp:posOffset>
                </wp:positionH>
                <wp:positionV relativeFrom="page">
                  <wp:posOffset>2197100</wp:posOffset>
                </wp:positionV>
                <wp:extent cx="6477000" cy="254000"/>
                <wp:effectExtent l="0" t="0" r="0" b="0"/>
                <wp:wrapThrough wrapText="bothSides">
                  <wp:wrapPolygon edited="0">
                    <wp:start x="0" y="0"/>
                    <wp:lineTo x="21600" y="0"/>
                    <wp:lineTo x="21600" y="21600"/>
                    <wp:lineTo x="0" y="21600"/>
                    <wp:lineTo x="0" y="0"/>
                  </wp:wrapPolygon>
                </wp:wrapThrough>
                <wp:docPr id="178" name="Obdĺžnik 1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40936E" id="Obdĺžnik 178" o:spid="_x0000_s1026" style="position:absolute;margin-left:42pt;margin-top:173pt;width:510pt;height:20pt;z-index:252864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hRc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65536" behindDoc="0" locked="0" layoutInCell="0" allowOverlap="1" wp14:anchorId="628344F3" wp14:editId="60F908F9">
                <wp:simplePos x="0" y="0"/>
                <wp:positionH relativeFrom="page">
                  <wp:posOffset>533400</wp:posOffset>
                </wp:positionH>
                <wp:positionV relativeFrom="page">
                  <wp:posOffset>2197100</wp:posOffset>
                </wp:positionV>
                <wp:extent cx="3175000" cy="254000"/>
                <wp:effectExtent l="0" t="0" r="0" b="0"/>
                <wp:wrapThrough wrapText="bothSides">
                  <wp:wrapPolygon edited="0">
                    <wp:start x="0" y="0"/>
                    <wp:lineTo x="21600" y="0"/>
                    <wp:lineTo x="21600" y="21600"/>
                    <wp:lineTo x="0" y="21600"/>
                    <wp:lineTo x="0" y="0"/>
                  </wp:wrapPolygon>
                </wp:wrapThrough>
                <wp:docPr id="177" name="Obdĺžnik 1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84AC5C" id="Obdĺžnik 177" o:spid="_x0000_s1026" style="position:absolute;margin-left:42pt;margin-top:173pt;width:250pt;height:20pt;z-index:252865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ejh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&#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66560" behindDoc="0" locked="0" layoutInCell="0" allowOverlap="1" wp14:anchorId="4CDA2B79" wp14:editId="68C293D3">
                <wp:simplePos x="0" y="0"/>
                <wp:positionH relativeFrom="page">
                  <wp:posOffset>533400</wp:posOffset>
                </wp:positionH>
                <wp:positionV relativeFrom="page">
                  <wp:posOffset>2197100</wp:posOffset>
                </wp:positionV>
                <wp:extent cx="1016000" cy="254000"/>
                <wp:effectExtent l="0" t="0" r="0" b="0"/>
                <wp:wrapThrough wrapText="bothSides">
                  <wp:wrapPolygon edited="0">
                    <wp:start x="0" y="0"/>
                    <wp:lineTo x="0" y="0"/>
                    <wp:lineTo x="0" y="0"/>
                  </wp:wrapPolygon>
                </wp:wrapThrough>
                <wp:docPr id="176" name="Obdĺžnik 1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3A225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Stav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DA2B79" id="Obdĺžnik 176" o:spid="_x0000_s1488" style="position:absolute;left:0;text-align:left;margin-left:42pt;margin-top:173pt;width:80pt;height:20pt;z-index:252866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" o:allowincell="f" filled="f" stroked="f">
                <v:textbox inset="0,5pt,0,5pt">
                  <w:txbxContent>
                    <w:p w14:paraId="0B3A225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Stav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67584" behindDoc="0" locked="0" layoutInCell="0" allowOverlap="1" wp14:anchorId="0BAE01D0" wp14:editId="2D883B37">
                <wp:simplePos x="0" y="0"/>
                <wp:positionH relativeFrom="page">
                  <wp:posOffset>1549400</wp:posOffset>
                </wp:positionH>
                <wp:positionV relativeFrom="page">
                  <wp:posOffset>2197100</wp:posOffset>
                </wp:positionV>
                <wp:extent cx="2159000" cy="254000"/>
                <wp:effectExtent l="0" t="0" r="0" b="0"/>
                <wp:wrapThrough wrapText="bothSides">
                  <wp:wrapPolygon edited="0">
                    <wp:start x="0" y="0"/>
                    <wp:lineTo x="0" y="0"/>
                    <wp:lineTo x="0" y="0"/>
                  </wp:wrapPolygon>
                </wp:wrapThrough>
                <wp:docPr id="175" name="Obdĺžnik 1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EFD3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AE01D0" id="Obdĺžnik 175" o:spid="_x0000_s1489" style="position:absolute;left:0;text-align:left;margin-left:122pt;margin-top:173pt;width:170pt;height:20pt;z-index:252867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1zqvA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" o:allowincell="f" filled="f" stroked="f">
                <v:textbox inset="5pt,5pt,5pt,5pt">
                  <w:txbxContent>
                    <w:p w14:paraId="0D7EFD3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68608" behindDoc="0" locked="0" layoutInCell="0" allowOverlap="1" wp14:anchorId="5E547EBA" wp14:editId="6A8E85ED">
                <wp:simplePos x="0" y="0"/>
                <wp:positionH relativeFrom="page">
                  <wp:posOffset>3708400</wp:posOffset>
                </wp:positionH>
                <wp:positionV relativeFrom="page">
                  <wp:posOffset>2197100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74" name="Rovná spojnica 1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508043" id="Rovná spojnica 174" o:spid="_x0000_s1026" style="position:absolute;z-index:252868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73pt" to="292pt,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69632" behindDoc="0" locked="0" layoutInCell="0" allowOverlap="1" wp14:anchorId="78B4C590" wp14:editId="4A0C17CD">
                <wp:simplePos x="0" y="0"/>
                <wp:positionH relativeFrom="page">
                  <wp:posOffset>3708400</wp:posOffset>
                </wp:positionH>
                <wp:positionV relativeFrom="page">
                  <wp:posOffset>2197100</wp:posOffset>
                </wp:positionV>
                <wp:extent cx="3302000" cy="254000"/>
                <wp:effectExtent l="0" t="0" r="0" b="0"/>
                <wp:wrapThrough wrapText="bothSides">
                  <wp:wrapPolygon edited="0">
                    <wp:start x="0" y="0"/>
                    <wp:lineTo x="21600" y="0"/>
                    <wp:lineTo x="21600" y="21600"/>
                    <wp:lineTo x="0" y="21600"/>
                    <wp:lineTo x="0" y="0"/>
                  </wp:wrapPolygon>
                </wp:wrapThrough>
                <wp:docPr id="173" name="Obdĺžnik 1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591D2C" id="Obdĺžnik 173" o:spid="_x0000_s1026" style="position:absolute;margin-left:292pt;margin-top:173pt;width:260pt;height:20pt;z-index:252869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70656" behindDoc="0" locked="0" layoutInCell="0" allowOverlap="1" wp14:anchorId="4CFA024B" wp14:editId="2E36C386">
                <wp:simplePos x="0" y="0"/>
                <wp:positionH relativeFrom="page">
                  <wp:posOffset>3835400</wp:posOffset>
                </wp:positionH>
                <wp:positionV relativeFrom="page">
                  <wp:posOffset>2197100</wp:posOffset>
                </wp:positionV>
                <wp:extent cx="1016000" cy="254000"/>
                <wp:effectExtent l="0" t="0" r="0" b="0"/>
                <wp:wrapThrough wrapText="bothSides">
                  <wp:wrapPolygon edited="0">
                    <wp:start x="0" y="0"/>
                    <wp:lineTo x="0" y="0"/>
                    <wp:lineTo x="0" y="0"/>
                  </wp:wrapPolygon>
                </wp:wrapThrough>
                <wp:docPr id="172" name="Obdĺžnik 1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9C7AD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Ukončenie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FA024B" id="Obdĺžnik 172" o:spid="_x0000_s1490" style="position:absolute;left:0;text-align:left;margin-left:302pt;margin-top:173pt;width:80pt;height:20pt;z-index:252870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" o:allowincell="f" filled="f" stroked="f">
                <v:textbox inset="0,5pt,0,5pt">
                  <w:txbxContent>
                    <w:p w14:paraId="369C7AD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Ukončenie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71680" behindDoc="0" locked="0" layoutInCell="0" allowOverlap="1" wp14:anchorId="05F7C213" wp14:editId="0CDD16F1">
                <wp:simplePos x="0" y="0"/>
                <wp:positionH relativeFrom="page">
                  <wp:posOffset>4851400</wp:posOffset>
                </wp:positionH>
                <wp:positionV relativeFrom="page">
                  <wp:posOffset>2197100</wp:posOffset>
                </wp:positionV>
                <wp:extent cx="2159000" cy="254000"/>
                <wp:effectExtent l="0" t="0" r="0" b="0"/>
                <wp:wrapThrough wrapText="bothSides">
                  <wp:wrapPolygon edited="0">
                    <wp:start x="0" y="0"/>
                    <wp:lineTo x="0" y="0"/>
                    <wp:lineTo x="0" y="0"/>
                  </wp:wrapPolygon>
                </wp:wrapThrough>
                <wp:docPr id="171" name="Obdĺžnik 1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300B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F7C213" id="Obdĺžnik 171" o:spid="_x0000_s1491" style="position:absolute;left:0;text-align:left;margin-left:382pt;margin-top:173pt;width:170pt;height:20pt;z-index:252871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" o:allowincell="f" filled="f" stroked="f">
                <v:textbox inset="5pt,5pt,5pt,5pt">
                  <w:txbxContent>
                    <w:p w14:paraId="71300B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72704" behindDoc="0" locked="0" layoutInCell="0" allowOverlap="1" wp14:anchorId="18C5CC55" wp14:editId="773C95DE">
                <wp:simplePos x="0" y="0"/>
                <wp:positionH relativeFrom="page">
                  <wp:posOffset>3708400</wp:posOffset>
                </wp:positionH>
                <wp:positionV relativeFrom="page">
                  <wp:posOffset>2197100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70" name="Rovná spojnica 1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C6292E" id="Rovná spojnica 170" o:spid="_x0000_s1026" style="position:absolute;z-index:252872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73pt" to="292pt,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73728" behindDoc="0" locked="0" layoutInCell="0" allowOverlap="1" wp14:anchorId="6A4E604E" wp14:editId="5BD17783">
                <wp:simplePos x="0" y="0"/>
                <wp:positionH relativeFrom="page">
                  <wp:posOffset>533400</wp:posOffset>
                </wp:positionH>
                <wp:positionV relativeFrom="page">
                  <wp:posOffset>2197100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69" name="Rovná spojnica 1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8D3DC83" id="Rovná spojnica 169" o:spid="_x0000_s1026" style="position:absolute;z-index:252873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73pt" to="552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BPAJg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74752" behindDoc="0" locked="0" layoutInCell="0" allowOverlap="1" wp14:anchorId="0DE2BB01" wp14:editId="4E2CC3BE">
                <wp:simplePos x="0" y="0"/>
                <wp:positionH relativeFrom="page">
                  <wp:posOffset>533400</wp:posOffset>
                </wp:positionH>
                <wp:positionV relativeFrom="page">
                  <wp:posOffset>2451100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68" name="Rovná spojnica 1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B054F5" id="Rovná spojnica 168" o:spid="_x0000_s1026" style="position:absolute;z-index:252874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93pt" to="552pt,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HGrJQ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75776" behindDoc="0" locked="0" layoutInCell="0" allowOverlap="1" wp14:anchorId="265E3A93" wp14:editId="07F9D81F">
                <wp:simplePos x="0" y="0"/>
                <wp:positionH relativeFrom="page">
                  <wp:posOffset>533400</wp:posOffset>
                </wp:positionH>
                <wp:positionV relativeFrom="page">
                  <wp:posOffset>2451100</wp:posOffset>
                </wp:positionV>
                <wp:extent cx="6477000" cy="254000"/>
                <wp:effectExtent l="0" t="0" r="0" b="0"/>
                <wp:wrapThrough wrapText="bothSides">
                  <wp:wrapPolygon edited="0">
                    <wp:start x="0" y="0"/>
                    <wp:lineTo x="21600" y="0"/>
                    <wp:lineTo x="21600" y="21600"/>
                    <wp:lineTo x="0" y="21600"/>
                    <wp:lineTo x="0" y="0"/>
                  </wp:wrapPolygon>
                </wp:wrapThrough>
                <wp:docPr id="167" name="Obdĺžnik 1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02690C" id="Obdĺžnik 167" o:spid="_x0000_s1026" style="position:absolute;margin-left:42pt;margin-top:193pt;width:510pt;height:20pt;z-index:252875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mkv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76800" behindDoc="0" locked="0" layoutInCell="0" allowOverlap="1" wp14:anchorId="16E4D204" wp14:editId="63599222">
                <wp:simplePos x="0" y="0"/>
                <wp:positionH relativeFrom="page">
                  <wp:posOffset>533400</wp:posOffset>
                </wp:positionH>
                <wp:positionV relativeFrom="page">
                  <wp:posOffset>2451100</wp:posOffset>
                </wp:positionV>
                <wp:extent cx="1016000" cy="254000"/>
                <wp:effectExtent l="0" t="0" r="0" b="0"/>
                <wp:wrapThrough wrapText="bothSides">
                  <wp:wrapPolygon edited="0">
                    <wp:start x="0" y="0"/>
                    <wp:lineTo x="0" y="0"/>
                    <wp:lineTo x="0" y="0"/>
                  </wp:wrapPolygon>
                </wp:wrapThrough>
                <wp:docPr id="166" name="Obdĺžnik 1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8BE23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E4D204" id="Obdĺžnik 166" o:spid="_x0000_s1492" style="position:absolute;left:0;text-align:left;margin-left:42pt;margin-top:193pt;width:80pt;height:20pt;z-index:252876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" o:allowincell="f" filled="f" stroked="f">
                <v:textbox inset="0,5pt,0,5pt">
                  <w:txbxContent>
                    <w:p w14:paraId="748BE23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w:t>
                      </w:r>
                    </w:p>
                  </w:txbxContent>
                </v:textbox>
                <w10:wrap type="through" anchorx="page" anchory="page"/>
              </v:rect>
            </w:pict>
          </mc:Fallback>
        </mc:AlternateContent>
      </w:r>
      <w:r w:rsidR="00566E9D">
        <w:rPr>
          <w:noProof/>
          <w:lang w:eastAsia="sk-SK"/>
        </w:rPr>
        <mc:AlternateContent>
          <mc:Choice Requires="wps">
            <w:drawing>
              <wp:anchor distT="0" distB="0" distL="114300" distR="114300" simplePos="0" relativeHeight="252877824" behindDoc="0" locked="0" layoutInCell="0" allowOverlap="1" wp14:anchorId="7E480268" wp14:editId="2B914ABD">
                <wp:simplePos x="0" y="0"/>
                <wp:positionH relativeFrom="page">
                  <wp:posOffset>1549400</wp:posOffset>
                </wp:positionH>
                <wp:positionV relativeFrom="page">
                  <wp:posOffset>2451100</wp:posOffset>
                </wp:positionV>
                <wp:extent cx="5461000" cy="254000"/>
                <wp:effectExtent l="0" t="0" r="0" b="0"/>
                <wp:wrapThrough wrapText="bothSides">
                  <wp:wrapPolygon edited="0">
                    <wp:start x="0" y="0"/>
                    <wp:lineTo x="0" y="0"/>
                    <wp:lineTo x="0" y="0"/>
                  </wp:wrapPolygon>
                </wp:wrapThrough>
                <wp:docPr id="165" name="Obdĺžnik 1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19DB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80268" id="Obdĺžnik 165" o:spid="_x0000_s1493" style="position:absolute;left:0;text-align:left;margin-left:122pt;margin-top:193pt;width:430pt;height:20pt;z-index:252877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" o:allowincell="f" filled="f" stroked="f">
                <v:textbox inset="5pt,5pt,5pt,5pt">
                  <w:txbxContent>
                    <w:p w14:paraId="1719DB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78848" behindDoc="0" locked="0" layoutInCell="0" allowOverlap="1" wp14:anchorId="7FED1158" wp14:editId="44BF5142">
                <wp:simplePos x="0" y="0"/>
                <wp:positionH relativeFrom="page">
                  <wp:posOffset>533400</wp:posOffset>
                </wp:positionH>
                <wp:positionV relativeFrom="page">
                  <wp:posOffset>2451100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64" name="Rovná spojnica 1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6F8A8E" id="Rovná spojnica 164" o:spid="_x0000_s1026" style="position:absolute;z-index:252878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93pt" to="552pt,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3kwJg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79872" behindDoc="0" locked="0" layoutInCell="0" allowOverlap="1" wp14:anchorId="7A9D2737" wp14:editId="79F66BCD">
                <wp:simplePos x="0" y="0"/>
                <wp:positionH relativeFrom="page">
                  <wp:posOffset>533400</wp:posOffset>
                </wp:positionH>
                <wp:positionV relativeFrom="page">
                  <wp:posOffset>2705100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63" name="Rovná spojnica 1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2F57D7" id="Rovná spojnica 163" o:spid="_x0000_s1026" style="position:absolute;z-index:252879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13pt" to="552pt,2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f7Jg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80896" behindDoc="0" locked="0" layoutInCell="0" allowOverlap="1" wp14:anchorId="7D929D5E" wp14:editId="7CAC0FC3">
                <wp:simplePos x="0" y="0"/>
                <wp:positionH relativeFrom="page">
                  <wp:posOffset>533400</wp:posOffset>
                </wp:positionH>
                <wp:positionV relativeFrom="page">
                  <wp:posOffset>3492500</wp:posOffset>
                </wp:positionV>
                <wp:extent cx="6477000" cy="406400"/>
                <wp:effectExtent l="0" t="0" r="0" b="0"/>
                <wp:wrapThrough wrapText="bothSides">
                  <wp:wrapPolygon edited="0">
                    <wp:start x="0" y="0"/>
                    <wp:lineTo x="21600" y="0"/>
                    <wp:lineTo x="21600" y="21600"/>
                    <wp:lineTo x="0" y="21600"/>
                    <wp:lineTo x="0" y="0"/>
                  </wp:wrapPolygon>
                </wp:wrapThrough>
                <wp:docPr id="162" name="Obdĺžnik 1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1D27FE" id="Obdĺžnik 162" o:spid="_x0000_s1026" style="position:absolute;margin-left:42pt;margin-top:275pt;width:510pt;height:32pt;z-index:252880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81920" behindDoc="0" locked="0" layoutInCell="0" allowOverlap="1" wp14:anchorId="6FE5AC57" wp14:editId="59117339">
                <wp:simplePos x="0" y="0"/>
                <wp:positionH relativeFrom="page">
                  <wp:posOffset>533400</wp:posOffset>
                </wp:positionH>
                <wp:positionV relativeFrom="page">
                  <wp:posOffset>3492500</wp:posOffset>
                </wp:positionV>
                <wp:extent cx="6477000" cy="406400"/>
                <wp:effectExtent l="0" t="0" r="0" b="0"/>
                <wp:wrapThrough wrapText="bothSides">
                  <wp:wrapPolygon edited="0">
                    <wp:start x="0" y="0"/>
                    <wp:lineTo x="21600" y="0"/>
                    <wp:lineTo x="21600" y="21600"/>
                    <wp:lineTo x="0" y="21600"/>
                    <wp:lineTo x="0" y="0"/>
                  </wp:wrapPolygon>
                </wp:wrapThrough>
                <wp:docPr id="161" name="Obdĺžnik 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9E8D3E" id="Obdĺžnik 161" o:spid="_x0000_s1026" style="position:absolute;margin-left:42pt;margin-top:275pt;width:510pt;height:32pt;z-index:252881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82944" behindDoc="0" locked="0" layoutInCell="0" allowOverlap="1" wp14:anchorId="0D7E4806" wp14:editId="409DBA63">
                <wp:simplePos x="0" y="0"/>
                <wp:positionH relativeFrom="page">
                  <wp:posOffset>533400</wp:posOffset>
                </wp:positionH>
                <wp:positionV relativeFrom="page">
                  <wp:posOffset>3492500</wp:posOffset>
                </wp:positionV>
                <wp:extent cx="1714500" cy="203200"/>
                <wp:effectExtent l="0" t="0" r="0" b="0"/>
                <wp:wrapThrough wrapText="bothSides">
                  <wp:wrapPolygon edited="0">
                    <wp:start x="0" y="0"/>
                    <wp:lineTo x="0" y="0"/>
                    <wp:lineTo x="0" y="0"/>
                  </wp:wrapPolygon>
                </wp:wrapThrough>
                <wp:docPr id="160" name="Obdĺžnik 1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F4E95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7E4806" id="Obdĺžnik 160" o:spid="_x0000_s1494" style="position:absolute;left:0;text-align:left;margin-left:42pt;margin-top:275pt;width:135pt;height:16pt;z-index:252882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" o:allowincell="f" filled="f" stroked="f">
                <v:textbox inset="0,3pt,10pt,3pt">
                  <w:txbxContent>
                    <w:p w14:paraId="7AF4E95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83968" behindDoc="0" locked="0" layoutInCell="0" allowOverlap="1" wp14:anchorId="7E04483F" wp14:editId="05548264">
                <wp:simplePos x="0" y="0"/>
                <wp:positionH relativeFrom="page">
                  <wp:posOffset>533400</wp:posOffset>
                </wp:positionH>
                <wp:positionV relativeFrom="page">
                  <wp:posOffset>3492500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59" name="Rovná spojnica 1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7365B59" id="Rovná spojnica 159" o:spid="_x0000_s1026" style="position:absolute;z-index:252883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5pt" to="177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84992" behindDoc="0" locked="0" layoutInCell="0" allowOverlap="1" wp14:anchorId="161AE037" wp14:editId="20186610">
                <wp:simplePos x="0" y="0"/>
                <wp:positionH relativeFrom="page">
                  <wp:posOffset>533400</wp:posOffset>
                </wp:positionH>
                <wp:positionV relativeFrom="page">
                  <wp:posOffset>3695700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58" name="Rovná spojnica 1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083164" id="Rovná spojnica 158" o:spid="_x0000_s1026" style="position:absolute;z-index:252884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91pt" to="177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86016" behindDoc="0" locked="0" layoutInCell="0" allowOverlap="1" wp14:anchorId="6310439C" wp14:editId="01FEA2AC">
                <wp:simplePos x="0" y="0"/>
                <wp:positionH relativeFrom="page">
                  <wp:posOffset>2247900</wp:posOffset>
                </wp:positionH>
                <wp:positionV relativeFrom="page">
                  <wp:posOffset>3492500</wp:posOffset>
                </wp:positionV>
                <wp:extent cx="1714500" cy="203200"/>
                <wp:effectExtent l="0" t="0" r="0" b="0"/>
                <wp:wrapThrough wrapText="bothSides">
                  <wp:wrapPolygon edited="0">
                    <wp:start x="0" y="0"/>
                    <wp:lineTo x="0" y="0"/>
                    <wp:lineTo x="0" y="0"/>
                  </wp:wrapPolygon>
                </wp:wrapThrough>
                <wp:docPr id="157" name="Obdĺžnik 1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003C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10439C" id="Obdĺžnik 157" o:spid="_x0000_s1495" style="position:absolute;left:0;text-align:left;margin-left:177pt;margin-top:275pt;width:135pt;height:16pt;z-index:252886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l10ww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" o:allowincell="f" filled="f" stroked="f">
                <v:textbox inset="0,3pt,10pt,3pt">
                  <w:txbxContent>
                    <w:p w14:paraId="5A003C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87040" behindDoc="0" locked="0" layoutInCell="0" allowOverlap="1" wp14:anchorId="20B362A6" wp14:editId="1CDC3CB2">
                <wp:simplePos x="0" y="0"/>
                <wp:positionH relativeFrom="page">
                  <wp:posOffset>2247900</wp:posOffset>
                </wp:positionH>
                <wp:positionV relativeFrom="page">
                  <wp:posOffset>3492500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56" name="Rovná spojnica 1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3A31C6" id="Rovná spojnica 156" o:spid="_x0000_s1026" style="position:absolute;z-index:252887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7pt,275pt" to="312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88064" behindDoc="0" locked="0" layoutInCell="0" allowOverlap="1" wp14:anchorId="48114098" wp14:editId="58E7EF71">
                <wp:simplePos x="0" y="0"/>
                <wp:positionH relativeFrom="page">
                  <wp:posOffset>2247900</wp:posOffset>
                </wp:positionH>
                <wp:positionV relativeFrom="page">
                  <wp:posOffset>3695700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55" name="Rovná spojnica 1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2700B8" id="Rovná spojnica 155" o:spid="_x0000_s1026" style="position:absolute;z-index:252888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7pt,291pt" to="312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89088" behindDoc="0" locked="0" layoutInCell="0" allowOverlap="1" wp14:anchorId="54D9B54A" wp14:editId="3F0CBFA9">
                <wp:simplePos x="0" y="0"/>
                <wp:positionH relativeFrom="page">
                  <wp:posOffset>3962400</wp:posOffset>
                </wp:positionH>
                <wp:positionV relativeFrom="page">
                  <wp:posOffset>3492500</wp:posOffset>
                </wp:positionV>
                <wp:extent cx="1841500" cy="203200"/>
                <wp:effectExtent l="0" t="0" r="0" b="0"/>
                <wp:wrapThrough wrapText="bothSides">
                  <wp:wrapPolygon edited="0">
                    <wp:start x="0" y="0"/>
                    <wp:lineTo x="0" y="0"/>
                    <wp:lineTo x="0" y="0"/>
                  </wp:wrapPolygon>
                </wp:wrapThrough>
                <wp:docPr id="154" name="Obdĺžnik 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5F96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82)</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D9B54A" id="Obdĺžnik 154" o:spid="_x0000_s1496" style="position:absolute;left:0;text-align:left;margin-left:312pt;margin-top:275pt;width:145pt;height:16pt;z-index:252889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mm8vgIAALY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" o:allowincell="f" filled="f" stroked="f">
                <v:textbox inset="0,3pt,0,3pt">
                  <w:txbxContent>
                    <w:p w14:paraId="545F96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90112" behindDoc="0" locked="0" layoutInCell="0" allowOverlap="1" wp14:anchorId="67217FD2" wp14:editId="0B319BCB">
                <wp:simplePos x="0" y="0"/>
                <wp:positionH relativeFrom="page">
                  <wp:posOffset>3962400</wp:posOffset>
                </wp:positionH>
                <wp:positionV relativeFrom="page">
                  <wp:posOffset>3492500</wp:posOffset>
                </wp:positionV>
                <wp:extent cx="1841500" cy="0"/>
                <wp:effectExtent l="0" t="0" r="0" b="0"/>
                <wp:wrapThrough wrapText="bothSides">
                  <wp:wrapPolygon edited="0">
                    <wp:start x="0" y="-2147483648"/>
                    <wp:lineTo x="0" y="-2147483648"/>
                    <wp:lineTo x="194" y="-2147483648"/>
                    <wp:lineTo x="194" y="-2147483648"/>
                    <wp:lineTo x="0" y="-2147483648"/>
                  </wp:wrapPolygon>
                </wp:wrapThrough>
                <wp:docPr id="153" name="Rovná spojnica 1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41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7727BA" id="Rovná spojnica 153" o:spid="_x0000_s1026" style="position:absolute;z-index:252890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12pt,275pt" to="457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1136" behindDoc="0" locked="0" layoutInCell="0" allowOverlap="1" wp14:anchorId="093281EF" wp14:editId="71AF505D">
                <wp:simplePos x="0" y="0"/>
                <wp:positionH relativeFrom="page">
                  <wp:posOffset>3962400</wp:posOffset>
                </wp:positionH>
                <wp:positionV relativeFrom="page">
                  <wp:posOffset>3695700</wp:posOffset>
                </wp:positionV>
                <wp:extent cx="1841500" cy="0"/>
                <wp:effectExtent l="0" t="0" r="0" b="0"/>
                <wp:wrapThrough wrapText="bothSides">
                  <wp:wrapPolygon edited="0">
                    <wp:start x="0" y="-2147483648"/>
                    <wp:lineTo x="0" y="-2147483648"/>
                    <wp:lineTo x="194" y="-2147483648"/>
                    <wp:lineTo x="194" y="-2147483648"/>
                    <wp:lineTo x="0" y="-2147483648"/>
                  </wp:wrapPolygon>
                </wp:wrapThrough>
                <wp:docPr id="152" name="Rovná spojnica 1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41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41ED5A" id="Rovná spojnica 152" o:spid="_x0000_s1026" style="position:absolute;z-index:252891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12pt,291pt" to="457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2160" behindDoc="0" locked="0" layoutInCell="0" allowOverlap="1" wp14:anchorId="6DAAF5DF" wp14:editId="52A7500A">
                <wp:simplePos x="0" y="0"/>
                <wp:positionH relativeFrom="page">
                  <wp:posOffset>5803900</wp:posOffset>
                </wp:positionH>
                <wp:positionV relativeFrom="page">
                  <wp:posOffset>3492500</wp:posOffset>
                </wp:positionV>
                <wp:extent cx="1206500" cy="203200"/>
                <wp:effectExtent l="0" t="0" r="0" b="0"/>
                <wp:wrapThrough wrapText="bothSides">
                  <wp:wrapPolygon edited="0">
                    <wp:start x="0" y="0"/>
                    <wp:lineTo x="0" y="0"/>
                    <wp:lineTo x="0" y="0"/>
                  </wp:wrapPolygon>
                </wp:wrapThrough>
                <wp:docPr id="151" name="Obdĺžnik 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BC553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83)</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AAF5DF" id="Obdĺžnik 151" o:spid="_x0000_s1497" style="position:absolute;left:0;text-align:left;margin-left:457pt;margin-top:275pt;width:95pt;height:16pt;z-index:252892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Xi/vgIAALY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" o:allowincell="f" filled="f" stroked="f">
                <v:textbox inset="0,3pt,0,3pt">
                  <w:txbxContent>
                    <w:p w14:paraId="68BC553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93184" behindDoc="0" locked="0" layoutInCell="0" allowOverlap="1" wp14:anchorId="77B67C5A" wp14:editId="2ECD780A">
                <wp:simplePos x="0" y="0"/>
                <wp:positionH relativeFrom="page">
                  <wp:posOffset>5803900</wp:posOffset>
                </wp:positionH>
                <wp:positionV relativeFrom="page">
                  <wp:posOffset>3492500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150" name="Rovná spojnica 1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6595C4" id="Rovná spojnica 150" o:spid="_x0000_s1026" style="position:absolute;z-index:252893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57pt,275pt" to="552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4208" behindDoc="0" locked="0" layoutInCell="0" allowOverlap="1" wp14:anchorId="1B82EE7A" wp14:editId="090385CE">
                <wp:simplePos x="0" y="0"/>
                <wp:positionH relativeFrom="page">
                  <wp:posOffset>5803900</wp:posOffset>
                </wp:positionH>
                <wp:positionV relativeFrom="page">
                  <wp:posOffset>3695700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149" name="Rovná spojnica 1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605053" id="Rovná spojnica 149" o:spid="_x0000_s1026" style="position:absolute;z-index:252894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57pt,291pt" to="552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5232" behindDoc="0" locked="0" layoutInCell="0" allowOverlap="1" wp14:anchorId="6730EE40" wp14:editId="5B30F2DA">
                <wp:simplePos x="0" y="0"/>
                <wp:positionH relativeFrom="page">
                  <wp:posOffset>533400</wp:posOffset>
                </wp:positionH>
                <wp:positionV relativeFrom="page">
                  <wp:posOffset>3695700</wp:posOffset>
                </wp:positionV>
                <wp:extent cx="1714500" cy="203200"/>
                <wp:effectExtent l="0" t="0" r="0" b="0"/>
                <wp:wrapThrough wrapText="bothSides">
                  <wp:wrapPolygon edited="0">
                    <wp:start x="0" y="0"/>
                    <wp:lineTo x="0" y="0"/>
                    <wp:lineTo x="0" y="0"/>
                  </wp:wrapPolygon>
                </wp:wrapThrough>
                <wp:docPr id="148" name="Obdĺžnik 1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97521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30EE40" id="Obdĺžnik 148" o:spid="_x0000_s1498" style="position:absolute;left:0;text-align:left;margin-left:42pt;margin-top:291pt;width:135pt;height:16pt;z-index:252895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Qegww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" o:allowincell="f" filled="f" stroked="f">
                <v:textbox inset="0,3pt,10pt,3pt">
                  <w:txbxContent>
                    <w:p w14:paraId="6797521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96256" behindDoc="0" locked="0" layoutInCell="0" allowOverlap="1" wp14:anchorId="7FE17AB8" wp14:editId="082DE9C5">
                <wp:simplePos x="0" y="0"/>
                <wp:positionH relativeFrom="page">
                  <wp:posOffset>533400</wp:posOffset>
                </wp:positionH>
                <wp:positionV relativeFrom="page">
                  <wp:posOffset>3695700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47" name="Rovná spojnica 1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FAF53E" id="Rovná spojnica 147" o:spid="_x0000_s1026" style="position:absolute;z-index:252896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91pt" to="177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7280" behindDoc="0" locked="0" layoutInCell="0" allowOverlap="1" wp14:anchorId="646DE708" wp14:editId="67450E26">
                <wp:simplePos x="0" y="0"/>
                <wp:positionH relativeFrom="page">
                  <wp:posOffset>533400</wp:posOffset>
                </wp:positionH>
                <wp:positionV relativeFrom="page">
                  <wp:posOffset>3898900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46" name="Rovná spojnica 1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CCD76D" id="Rovná spojnica 146" o:spid="_x0000_s1026" style="position:absolute;z-index:252897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07pt" to="177pt,3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8304" behindDoc="0" locked="0" layoutInCell="0" allowOverlap="1" wp14:anchorId="5F3CA563" wp14:editId="34A1C226">
                <wp:simplePos x="0" y="0"/>
                <wp:positionH relativeFrom="page">
                  <wp:posOffset>2247900</wp:posOffset>
                </wp:positionH>
                <wp:positionV relativeFrom="page">
                  <wp:posOffset>3695700</wp:posOffset>
                </wp:positionV>
                <wp:extent cx="1714500" cy="203200"/>
                <wp:effectExtent l="0" t="0" r="0" b="0"/>
                <wp:wrapThrough wrapText="bothSides">
                  <wp:wrapPolygon edited="0">
                    <wp:start x="0" y="0"/>
                    <wp:lineTo x="0" y="0"/>
                    <wp:lineTo x="0" y="0"/>
                  </wp:wrapPolygon>
                </wp:wrapThrough>
                <wp:docPr id="145" name="Obdĺžnik 1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F5DAA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3CA563" id="Obdĺžnik 145" o:spid="_x0000_s1499" style="position:absolute;left:0;text-align:left;margin-left:177pt;margin-top:291pt;width:135pt;height:16pt;z-index:252898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" o:allowincell="f" filled="f" stroked="f">
                <v:textbox inset="0,3pt,10pt,3pt">
                  <w:txbxContent>
                    <w:p w14:paraId="0FF5DAA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99328" behindDoc="0" locked="0" layoutInCell="0" allowOverlap="1" wp14:anchorId="3CA1F6F5" wp14:editId="2C8BF5F6">
                <wp:simplePos x="0" y="0"/>
                <wp:positionH relativeFrom="page">
                  <wp:posOffset>2247900</wp:posOffset>
                </wp:positionH>
                <wp:positionV relativeFrom="page">
                  <wp:posOffset>3695700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44" name="Rovná spojnica 1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67A1A9" id="Rovná spojnica 144" o:spid="_x0000_s1026" style="position:absolute;z-index:252899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7pt,291pt" to="312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0352" behindDoc="0" locked="0" layoutInCell="0" allowOverlap="1" wp14:anchorId="1067B9DC" wp14:editId="7651D814">
                <wp:simplePos x="0" y="0"/>
                <wp:positionH relativeFrom="page">
                  <wp:posOffset>2247900</wp:posOffset>
                </wp:positionH>
                <wp:positionV relativeFrom="page">
                  <wp:posOffset>3898900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43" name="Rovná spojnica 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C53CBC" id="Rovná spojnica 143" o:spid="_x0000_s1026" style="position:absolute;z-index:252900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7pt,307pt" to="312pt,3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1376" behindDoc="0" locked="0" layoutInCell="0" allowOverlap="1" wp14:anchorId="3CDB6915" wp14:editId="485B212C">
                <wp:simplePos x="0" y="0"/>
                <wp:positionH relativeFrom="page">
                  <wp:posOffset>3962400</wp:posOffset>
                </wp:positionH>
                <wp:positionV relativeFrom="page">
                  <wp:posOffset>3695700</wp:posOffset>
                </wp:positionV>
                <wp:extent cx="1841500" cy="203200"/>
                <wp:effectExtent l="0" t="0" r="0" b="0"/>
                <wp:wrapThrough wrapText="bothSides">
                  <wp:wrapPolygon edited="0">
                    <wp:start x="0" y="0"/>
                    <wp:lineTo x="0" y="0"/>
                    <wp:lineTo x="0" y="0"/>
                  </wp:wrapPolygon>
                </wp:wrapThrough>
                <wp:docPr id="142" name="Obdĺžnik 1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B1A22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DB6915" id="Obdĺžnik 142" o:spid="_x0000_s1500" style="position:absolute;left:0;text-align:left;margin-left:312pt;margin-top:291pt;width:145pt;height:16pt;z-index:252901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" o:allowincell="f" filled="f" stroked="f">
                <v:textbox inset="0,3pt,0,3pt">
                  <w:txbxContent>
                    <w:p w14:paraId="4BB1A22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02400" behindDoc="0" locked="0" layoutInCell="0" allowOverlap="1" wp14:anchorId="6B1466F4" wp14:editId="08BE93E8">
                <wp:simplePos x="0" y="0"/>
                <wp:positionH relativeFrom="page">
                  <wp:posOffset>3962400</wp:posOffset>
                </wp:positionH>
                <wp:positionV relativeFrom="page">
                  <wp:posOffset>3695700</wp:posOffset>
                </wp:positionV>
                <wp:extent cx="1841500" cy="0"/>
                <wp:effectExtent l="0" t="0" r="0" b="0"/>
                <wp:wrapThrough wrapText="bothSides">
                  <wp:wrapPolygon edited="0">
                    <wp:start x="0" y="-2147483648"/>
                    <wp:lineTo x="0" y="-2147483648"/>
                    <wp:lineTo x="194" y="-2147483648"/>
                    <wp:lineTo x="194" y="-2147483648"/>
                    <wp:lineTo x="0" y="-2147483648"/>
                  </wp:wrapPolygon>
                </wp:wrapThrough>
                <wp:docPr id="141" name="Rovná spojnica 1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41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267040" id="Rovná spojnica 141" o:spid="_x0000_s1026" style="position:absolute;z-index:252902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12pt,291pt" to="457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3424" behindDoc="0" locked="0" layoutInCell="0" allowOverlap="1" wp14:anchorId="123CE91A" wp14:editId="45C7384D">
                <wp:simplePos x="0" y="0"/>
                <wp:positionH relativeFrom="page">
                  <wp:posOffset>3962400</wp:posOffset>
                </wp:positionH>
                <wp:positionV relativeFrom="page">
                  <wp:posOffset>3898900</wp:posOffset>
                </wp:positionV>
                <wp:extent cx="1841500" cy="0"/>
                <wp:effectExtent l="0" t="0" r="0" b="0"/>
                <wp:wrapThrough wrapText="bothSides">
                  <wp:wrapPolygon edited="0">
                    <wp:start x="0" y="-2147483648"/>
                    <wp:lineTo x="0" y="-2147483648"/>
                    <wp:lineTo x="194" y="-2147483648"/>
                    <wp:lineTo x="194" y="-2147483648"/>
                    <wp:lineTo x="0" y="-2147483648"/>
                  </wp:wrapPolygon>
                </wp:wrapThrough>
                <wp:docPr id="140" name="Rovná spojnica 1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41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C8282F" id="Rovná spojnica 140" o:spid="_x0000_s1026" style="position:absolute;z-index:252903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12pt,307pt" to="457pt,3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4448" behindDoc="0" locked="0" layoutInCell="0" allowOverlap="1" wp14:anchorId="06C7C21C" wp14:editId="386E615F">
                <wp:simplePos x="0" y="0"/>
                <wp:positionH relativeFrom="page">
                  <wp:posOffset>5803900</wp:posOffset>
                </wp:positionH>
                <wp:positionV relativeFrom="page">
                  <wp:posOffset>3695700</wp:posOffset>
                </wp:positionV>
                <wp:extent cx="1206500" cy="203200"/>
                <wp:effectExtent l="0" t="0" r="0" b="0"/>
                <wp:wrapThrough wrapText="bothSides">
                  <wp:wrapPolygon edited="0">
                    <wp:start x="0" y="0"/>
                    <wp:lineTo x="0" y="0"/>
                    <wp:lineTo x="0" y="0"/>
                  </wp:wrapPolygon>
                </wp:wrapThrough>
                <wp:docPr id="139" name="Obdĺžnik 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82FAD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C7C21C" id="Obdĺžnik 139" o:spid="_x0000_s1501" style="position:absolute;left:0;text-align:left;margin-left:457pt;margin-top:291pt;width:95pt;height:16pt;z-index:252904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QgUvgIAALY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" o:allowincell="f" filled="f" stroked="f">
                <v:textbox inset="0,3pt,0,3pt">
                  <w:txbxContent>
                    <w:p w14:paraId="0C82FAD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05472" behindDoc="0" locked="0" layoutInCell="0" allowOverlap="1" wp14:anchorId="7D9A5200" wp14:editId="2448B7B2">
                <wp:simplePos x="0" y="0"/>
                <wp:positionH relativeFrom="page">
                  <wp:posOffset>5803900</wp:posOffset>
                </wp:positionH>
                <wp:positionV relativeFrom="page">
                  <wp:posOffset>3695700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138" name="Rovná spojnica 1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38DA7B" id="Rovná spojnica 138" o:spid="_x0000_s1026" style="position:absolute;z-index:252905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57pt,291pt" to="552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6496" behindDoc="0" locked="0" layoutInCell="0" allowOverlap="1" wp14:anchorId="14BBFE82" wp14:editId="0B1F88B6">
                <wp:simplePos x="0" y="0"/>
                <wp:positionH relativeFrom="page">
                  <wp:posOffset>5803900</wp:posOffset>
                </wp:positionH>
                <wp:positionV relativeFrom="page">
                  <wp:posOffset>3898900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137" name="Rovná spojnica 1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F3695F" id="Rovná spojnica 137" o:spid="_x0000_s1026" style="position:absolute;z-index:252906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57pt,307pt" to="552pt,3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7520" behindDoc="0" locked="0" layoutInCell="0" allowOverlap="1" wp14:anchorId="53CC6C88" wp14:editId="646C8302">
                <wp:simplePos x="0" y="0"/>
                <wp:positionH relativeFrom="page">
                  <wp:posOffset>533400</wp:posOffset>
                </wp:positionH>
                <wp:positionV relativeFrom="page">
                  <wp:posOffset>3492500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6" name="Rovná spojnica 1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1D592E" id="Rovná spojnica 136" o:spid="_x0000_s1026" style="position:absolute;z-index:252907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5pt" to="552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38uHJg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8544" behindDoc="0" locked="0" layoutInCell="0" allowOverlap="1" wp14:anchorId="31EAC941" wp14:editId="1737A12D">
                <wp:simplePos x="0" y="0"/>
                <wp:positionH relativeFrom="page">
                  <wp:posOffset>533400</wp:posOffset>
                </wp:positionH>
                <wp:positionV relativeFrom="page">
                  <wp:posOffset>3175000</wp:posOffset>
                </wp:positionV>
                <wp:extent cx="6477000" cy="317500"/>
                <wp:effectExtent l="0" t="0" r="0" b="0"/>
                <wp:wrapThrough wrapText="bothSides">
                  <wp:wrapPolygon edited="0">
                    <wp:start x="0" y="0"/>
                    <wp:lineTo x="21600" y="0"/>
                    <wp:lineTo x="21600" y="21600"/>
                    <wp:lineTo x="0" y="21600"/>
                    <wp:lineTo x="0" y="0"/>
                  </wp:wrapPolygon>
                </wp:wrapThrough>
                <wp:docPr id="135" name="Obdĺžnik 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59DA58" id="Obdĺžnik 135" o:spid="_x0000_s1026" style="position:absolute;margin-left:42pt;margin-top:250pt;width:510pt;height:25pt;z-index:252908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09568" behindDoc="0" locked="0" layoutInCell="0" allowOverlap="1" wp14:anchorId="4C2EF7AA" wp14:editId="40E01710">
                <wp:simplePos x="0" y="0"/>
                <wp:positionH relativeFrom="page">
                  <wp:posOffset>5803900</wp:posOffset>
                </wp:positionH>
                <wp:positionV relativeFrom="page">
                  <wp:posOffset>3175000</wp:posOffset>
                </wp:positionV>
                <wp:extent cx="1206500" cy="317500"/>
                <wp:effectExtent l="0" t="0" r="0" b="0"/>
                <wp:wrapThrough wrapText="bothSides">
                  <wp:wrapPolygon edited="0">
                    <wp:start x="0" y="0"/>
                    <wp:lineTo x="0" y="0"/>
                    <wp:lineTo x="0" y="0"/>
                  </wp:wrapPolygon>
                </wp:wrapThrough>
                <wp:docPr id="134" name="Obdĺžnik 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C5312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Hodnota na aktivitu projektu</w:t>
                            </w:r>
                            <w:r>
                              <w:rPr>
                                <w:rFonts w:ascii="Roboto" w:hAnsi="Roboto" w:cs="Roboto"/>
                                <w:b/>
                                <w:bCs/>
                                <w:color w:val="000000"/>
                                <w:sz w:val="14"/>
                                <w:szCs w:val="14"/>
                              </w:rPr>
                              <w:br/>
                              <w:t>z celkovej hodnoty zákazky</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2EF7AA" id="Obdĺžnik 134" o:spid="_x0000_s1502" style="position:absolute;left:0;text-align:left;margin-left:457pt;margin-top:250pt;width:95pt;height:25pt;z-index:252909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lkOvQIAALY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" o:allowincell="f" filled="f" stroked="f">
                <v:textbox inset="0,3pt,0,3pt">
                  <w:txbxContent>
                    <w:p w14:paraId="5FC5312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Hodnota na aktivitu projektu</w:t>
                      </w:r>
                      <w:r>
                        <w:rPr>
                          <w:rFonts w:ascii="Roboto" w:hAnsi="Roboto" w:cs="Roboto"/>
                          <w:b/>
                          <w:bCs/>
                          <w:color w:val="000000"/>
                          <w:sz w:val="14"/>
                          <w:szCs w:val="14"/>
                        </w:rPr>
                        <w:br/>
                        <w:t>z celkovej hodnoty zákazky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0592" behindDoc="0" locked="0" layoutInCell="0" allowOverlap="1" wp14:anchorId="6FE1A6A3" wp14:editId="3EC2B5A6">
                <wp:simplePos x="0" y="0"/>
                <wp:positionH relativeFrom="page">
                  <wp:posOffset>533400</wp:posOffset>
                </wp:positionH>
                <wp:positionV relativeFrom="page">
                  <wp:posOffset>3289300</wp:posOffset>
                </wp:positionV>
                <wp:extent cx="1714500" cy="203200"/>
                <wp:effectExtent l="0" t="0" r="0" b="0"/>
                <wp:wrapThrough wrapText="bothSides">
                  <wp:wrapPolygon edited="0">
                    <wp:start x="0" y="0"/>
                    <wp:lineTo x="0" y="0"/>
                    <wp:lineTo x="0" y="0"/>
                  </wp:wrapPolygon>
                </wp:wrapThrough>
                <wp:docPr id="133" name="Obdĺžnik 1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DD68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Aktivita</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E1A6A3" id="Obdĺžnik 133" o:spid="_x0000_s1503" style="position:absolute;left:0;text-align:left;margin-left:42pt;margin-top:259pt;width:135pt;height:16pt;z-index:252910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0v7vwIAALY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" o:allowincell="f" filled="f" stroked="f">
                <v:textbox inset="0,3pt,0,3pt">
                  <w:txbxContent>
                    <w:p w14:paraId="3BDD68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Aktivita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1616" behindDoc="0" locked="0" layoutInCell="0" allowOverlap="1" wp14:anchorId="4EBF73A6" wp14:editId="21C4990C">
                <wp:simplePos x="0" y="0"/>
                <wp:positionH relativeFrom="page">
                  <wp:posOffset>3962400</wp:posOffset>
                </wp:positionH>
                <wp:positionV relativeFrom="page">
                  <wp:posOffset>3289300</wp:posOffset>
                </wp:positionV>
                <wp:extent cx="1841500" cy="203200"/>
                <wp:effectExtent l="0" t="0" r="0" b="0"/>
                <wp:wrapThrough wrapText="bothSides">
                  <wp:wrapPolygon edited="0">
                    <wp:start x="0" y="0"/>
                    <wp:lineTo x="0" y="0"/>
                    <wp:lineTo x="0" y="0"/>
                  </wp:wrapPolygon>
                </wp:wrapThrough>
                <wp:docPr id="132" name="Obdĺžnik 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12701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BF73A6" id="Obdĺžnik 132" o:spid="_x0000_s1504" style="position:absolute;left:0;text-align:left;margin-left:312pt;margin-top:259pt;width:145pt;height:16pt;z-index:25291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EpVEvgIAALY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" o:allowincell="f" filled="f" stroked="f">
                <v:textbox inset="0,3pt,0,3pt">
                  <w:txbxContent>
                    <w:p w14:paraId="6612701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2640" behindDoc="0" locked="0" layoutInCell="0" allowOverlap="1" wp14:anchorId="0E3030DD" wp14:editId="69CF370B">
                <wp:simplePos x="0" y="0"/>
                <wp:positionH relativeFrom="page">
                  <wp:posOffset>2247900</wp:posOffset>
                </wp:positionH>
                <wp:positionV relativeFrom="page">
                  <wp:posOffset>3289300</wp:posOffset>
                </wp:positionV>
                <wp:extent cx="1714500" cy="203200"/>
                <wp:effectExtent l="0" t="0" r="0" b="0"/>
                <wp:wrapThrough wrapText="bothSides">
                  <wp:wrapPolygon edited="0">
                    <wp:start x="0" y="0"/>
                    <wp:lineTo x="0" y="0"/>
                    <wp:lineTo x="0" y="0"/>
                  </wp:wrapPolygon>
                </wp:wrapThrough>
                <wp:docPr id="131" name="Obdĺžnik 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929F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3030DD" id="Obdĺžnik 131" o:spid="_x0000_s1505" style="position:absolute;left:0;text-align:left;margin-left:177pt;margin-top:259pt;width:135pt;height:16pt;z-index:252912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LepvgIAALY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" o:allowincell="f" filled="f" stroked="f">
                <v:textbox inset="0,3pt,0,3pt">
                  <w:txbxContent>
                    <w:p w14:paraId="58929F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3664" behindDoc="0" locked="0" layoutInCell="0" allowOverlap="1" wp14:anchorId="4D7F9A01" wp14:editId="3343FF9E">
                <wp:simplePos x="0" y="0"/>
                <wp:positionH relativeFrom="page">
                  <wp:posOffset>533400</wp:posOffset>
                </wp:positionH>
                <wp:positionV relativeFrom="page">
                  <wp:posOffset>3175000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0" name="Rovná spojnica 1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0C9675" id="Rovná spojnica 130" o:spid="_x0000_s1026" style="position:absolute;z-index:252913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50pt" to="552pt,25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14688" behindDoc="0" locked="0" layoutInCell="0" allowOverlap="1" wp14:anchorId="52B20F6A" wp14:editId="14062622">
                <wp:simplePos x="0" y="0"/>
                <wp:positionH relativeFrom="page">
                  <wp:posOffset>533400</wp:posOffset>
                </wp:positionH>
                <wp:positionV relativeFrom="page">
                  <wp:posOffset>3492500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9" name="Rovná spojnica 1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36E294" id="Rovná spojnica 129" o:spid="_x0000_s1026" style="position:absolute;z-index:252914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5pt" to="552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8NS+Jg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15712" behindDoc="0" locked="0" layoutInCell="0" allowOverlap="1" wp14:anchorId="4AF1AAE9" wp14:editId="34368E34">
                <wp:simplePos x="0" y="0"/>
                <wp:positionH relativeFrom="page">
                  <wp:posOffset>533400</wp:posOffset>
                </wp:positionH>
                <wp:positionV relativeFrom="page">
                  <wp:posOffset>2895600</wp:posOffset>
                </wp:positionV>
                <wp:extent cx="6477000" cy="279400"/>
                <wp:effectExtent l="0" t="0" r="0" b="0"/>
                <wp:wrapThrough wrapText="bothSides">
                  <wp:wrapPolygon edited="0">
                    <wp:start x="0" y="0"/>
                    <wp:lineTo x="0" y="0"/>
                    <wp:lineTo x="0" y="0"/>
                  </wp:wrapPolygon>
                </wp:wrapThrough>
                <wp:docPr id="128" name="Obdĺžnik 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E0757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Zoznam aktivít pre VO 1</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F1AAE9" id="Obdĺžnik 128" o:spid="_x0000_s1506" style="position:absolute;left:0;text-align:left;margin-left:42pt;margin-top:228pt;width:510pt;height:22pt;z-index:25291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" o:allowincell="f" filled="f" stroked="f">
                <v:textbox inset="0,1pt,0,8pt">
                  <w:txbxContent>
                    <w:p w14:paraId="1FE0757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Zoznam aktivít pre VO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6736" behindDoc="0" locked="0" layoutInCell="0" allowOverlap="1" wp14:anchorId="2BFA2766" wp14:editId="36C64AF9">
                <wp:simplePos x="0" y="0"/>
                <wp:positionH relativeFrom="page">
                  <wp:posOffset>533400</wp:posOffset>
                </wp:positionH>
                <wp:positionV relativeFrom="page">
                  <wp:posOffset>5219700</wp:posOffset>
                </wp:positionV>
                <wp:extent cx="6477000" cy="279400"/>
                <wp:effectExtent l="0" t="0" r="0" b="0"/>
                <wp:wrapThrough wrapText="bothSides">
                  <wp:wrapPolygon edited="0">
                    <wp:start x="0" y="0"/>
                    <wp:lineTo x="0" y="0"/>
                    <wp:lineTo x="0" y="0"/>
                  </wp:wrapPolygon>
                </wp:wrapThrough>
                <wp:docPr id="127" name="Obdĺžnik 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0F45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Riziko 1</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FA2766" id="Obdĺžnik 127" o:spid="_x0000_s1507" style="position:absolute;left:0;text-align:left;margin-left:42pt;margin-top:411pt;width:510pt;height:22pt;z-index:252916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" o:allowincell="f" filled="f" stroked="f">
                <v:textbox inset="0,1pt,0,8pt">
                  <w:txbxContent>
                    <w:p w14:paraId="740F45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Riziko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7760" behindDoc="0" locked="0" layoutInCell="0" allowOverlap="1" wp14:anchorId="703700E8" wp14:editId="092AA4F1">
                <wp:simplePos x="0" y="0"/>
                <wp:positionH relativeFrom="page">
                  <wp:posOffset>533400</wp:posOffset>
                </wp:positionH>
                <wp:positionV relativeFrom="page">
                  <wp:posOffset>5499100</wp:posOffset>
                </wp:positionV>
                <wp:extent cx="6477000" cy="254000"/>
                <wp:effectExtent l="0" t="0" r="0" b="0"/>
                <wp:wrapThrough wrapText="bothSides">
                  <wp:wrapPolygon edited="0">
                    <wp:start x="0" y="0"/>
                    <wp:lineTo x="21600" y="0"/>
                    <wp:lineTo x="21600" y="21600"/>
                    <wp:lineTo x="0" y="21600"/>
                    <wp:lineTo x="0" y="0"/>
                  </wp:wrapPolygon>
                </wp:wrapThrough>
                <wp:docPr id="126" name="Obdĺžnik 1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AE875C" id="Obdĺžnik 126" o:spid="_x0000_s1026" style="position:absolute;margin-left:42pt;margin-top:433pt;width:510pt;height:20pt;z-index:252917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xwP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18784" behindDoc="0" locked="0" layoutInCell="0" allowOverlap="1" wp14:anchorId="44067151" wp14:editId="4635FA01">
                <wp:simplePos x="0" y="0"/>
                <wp:positionH relativeFrom="page">
                  <wp:posOffset>533400</wp:posOffset>
                </wp:positionH>
                <wp:positionV relativeFrom="page">
                  <wp:posOffset>5499100</wp:posOffset>
                </wp:positionV>
                <wp:extent cx="1524000" cy="254000"/>
                <wp:effectExtent l="0" t="0" r="0" b="0"/>
                <wp:wrapThrough wrapText="bothSides">
                  <wp:wrapPolygon edited="0">
                    <wp:start x="0" y="0"/>
                    <wp:lineTo x="0" y="0"/>
                    <wp:lineTo x="0" y="0"/>
                  </wp:wrapPolygon>
                </wp:wrapThrough>
                <wp:docPr id="125" name="Obdĺžnik 1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86FAE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rizika: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067151" id="Obdĺžnik 125" o:spid="_x0000_s1508" style="position:absolute;left:0;text-align:left;margin-left:42pt;margin-top:433pt;width:120pt;height:20pt;z-index:252918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" o:allowincell="f" filled="f" stroked="f">
                <v:textbox inset="0,5pt,0,5pt">
                  <w:txbxContent>
                    <w:p w14:paraId="3386FAE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rizika: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9808" behindDoc="0" locked="0" layoutInCell="0" allowOverlap="1" wp14:anchorId="1FC4E071" wp14:editId="5EE30DFD">
                <wp:simplePos x="0" y="0"/>
                <wp:positionH relativeFrom="page">
                  <wp:posOffset>2057400</wp:posOffset>
                </wp:positionH>
                <wp:positionV relativeFrom="page">
                  <wp:posOffset>5499100</wp:posOffset>
                </wp:positionV>
                <wp:extent cx="4953000" cy="254000"/>
                <wp:effectExtent l="0" t="0" r="0" b="0"/>
                <wp:wrapThrough wrapText="bothSides">
                  <wp:wrapPolygon edited="0">
                    <wp:start x="0" y="0"/>
                    <wp:lineTo x="0" y="0"/>
                    <wp:lineTo x="0" y="0"/>
                  </wp:wrapPolygon>
                </wp:wrapThrough>
                <wp:docPr id="124" name="Obdĺžnik 1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BA4A8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84)</w:t>
                            </w:r>
                          </w:p>
                          <w:p w14:paraId="0BC922EA"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C4E071" id="Obdĺžnik 124" o:spid="_x0000_s1509" style="position:absolute;left:0;text-align:left;margin-left:162pt;margin-top:433pt;width:390pt;height:20pt;z-index:252919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" o:allowincell="f" filled="f" stroked="f">
                <v:textbox inset="5pt,5pt,5pt,5pt">
                  <w:txbxContent>
                    <w:p w14:paraId="3EBA4A8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84)</w:t>
                      </w:r>
                    </w:p>
                    <w:p w14:paraId="0BC922EA"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20832" behindDoc="0" locked="0" layoutInCell="0" allowOverlap="1" wp14:anchorId="479C92EE" wp14:editId="5CBD7D24">
                <wp:simplePos x="0" y="0"/>
                <wp:positionH relativeFrom="page">
                  <wp:posOffset>533400</wp:posOffset>
                </wp:positionH>
                <wp:positionV relativeFrom="page">
                  <wp:posOffset>5499100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3" name="Rovná spojnica 1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2B7A01" id="Rovná spojnica 123" o:spid="_x0000_s1026" style="position:absolute;z-index:252920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33pt" to="552pt,4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CFJg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21856" behindDoc="0" locked="0" layoutInCell="0" allowOverlap="1" wp14:anchorId="6C76AF42" wp14:editId="202E675F">
                <wp:simplePos x="0" y="0"/>
                <wp:positionH relativeFrom="page">
                  <wp:posOffset>533400</wp:posOffset>
                </wp:positionH>
                <wp:positionV relativeFrom="page">
                  <wp:posOffset>5753100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2" name="Rovná spojnica 1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2458EE" id="Rovná spojnica 122" o:spid="_x0000_s1026" style="position:absolute;z-index:25292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53pt" to="552pt,4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4LuJg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22880" behindDoc="0" locked="0" layoutInCell="0" allowOverlap="1" wp14:anchorId="2F406CAC" wp14:editId="5595CF0F">
                <wp:simplePos x="0" y="0"/>
                <wp:positionH relativeFrom="page">
                  <wp:posOffset>533400</wp:posOffset>
                </wp:positionH>
                <wp:positionV relativeFrom="page">
                  <wp:posOffset>5753100</wp:posOffset>
                </wp:positionV>
                <wp:extent cx="6477000" cy="254000"/>
                <wp:effectExtent l="0" t="0" r="0" b="0"/>
                <wp:wrapThrough wrapText="bothSides">
                  <wp:wrapPolygon edited="0">
                    <wp:start x="0" y="0"/>
                    <wp:lineTo x="21600" y="0"/>
                    <wp:lineTo x="21600" y="21600"/>
                    <wp:lineTo x="0" y="21600"/>
                    <wp:lineTo x="0" y="0"/>
                  </wp:wrapPolygon>
                </wp:wrapThrough>
                <wp:docPr id="121" name="Obdĺžnik 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4E4449" id="Obdĺžnik 121" o:spid="_x0000_s1026" style="position:absolute;margin-left:42pt;margin-top:453pt;width:510pt;height:20pt;z-index:252922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23904" behindDoc="0" locked="0" layoutInCell="0" allowOverlap="1" wp14:anchorId="6F3564B6" wp14:editId="6E659A64">
                <wp:simplePos x="0" y="0"/>
                <wp:positionH relativeFrom="page">
                  <wp:posOffset>533400</wp:posOffset>
                </wp:positionH>
                <wp:positionV relativeFrom="page">
                  <wp:posOffset>5753100</wp:posOffset>
                </wp:positionV>
                <wp:extent cx="1524000" cy="254000"/>
                <wp:effectExtent l="0" t="0" r="0" b="0"/>
                <wp:wrapThrough wrapText="bothSides">
                  <wp:wrapPolygon edited="0">
                    <wp:start x="0" y="0"/>
                    <wp:lineTo x="0" y="0"/>
                    <wp:lineTo x="0" y="0"/>
                  </wp:wrapPolygon>
                </wp:wrapThrough>
                <wp:docPr id="120" name="Obdĺžnik 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2A11A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Popis rizika: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3564B6" id="Obdĺžnik 120" o:spid="_x0000_s1510" style="position:absolute;left:0;text-align:left;margin-left:42pt;margin-top:453pt;width:120pt;height:20pt;z-index:25292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" o:allowincell="f" filled="f" stroked="f">
                <v:textbox inset="0,5pt,0,5pt">
                  <w:txbxContent>
                    <w:p w14:paraId="2F2A11A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Popis rizika: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24928" behindDoc="0" locked="0" layoutInCell="0" allowOverlap="1" wp14:anchorId="4AE0ED55" wp14:editId="31FDAB39">
                <wp:simplePos x="0" y="0"/>
                <wp:positionH relativeFrom="page">
                  <wp:posOffset>2057400</wp:posOffset>
                </wp:positionH>
                <wp:positionV relativeFrom="page">
                  <wp:posOffset>5753100</wp:posOffset>
                </wp:positionV>
                <wp:extent cx="4953000" cy="254000"/>
                <wp:effectExtent l="0" t="0" r="0" b="0"/>
                <wp:wrapThrough wrapText="bothSides">
                  <wp:wrapPolygon edited="0">
                    <wp:start x="0" y="0"/>
                    <wp:lineTo x="0" y="0"/>
                    <wp:lineTo x="0" y="0"/>
                  </wp:wrapPolygon>
                </wp:wrapThrough>
                <wp:docPr id="119" name="Obdĺžnik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5FCC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E0ED55" id="Obdĺžnik 119" o:spid="_x0000_s1511" style="position:absolute;left:0;text-align:left;margin-left:162pt;margin-top:453pt;width:390pt;height:20pt;z-index:252924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AS6vA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" o:allowincell="f" filled="f" stroked="f">
                <v:textbox inset="5pt,5pt,5pt,5pt">
                  <w:txbxContent>
                    <w:p w14:paraId="405FCC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25952" behindDoc="0" locked="0" layoutInCell="0" allowOverlap="1" wp14:anchorId="6B9E7F46" wp14:editId="3A858AE7">
                <wp:simplePos x="0" y="0"/>
                <wp:positionH relativeFrom="page">
                  <wp:posOffset>533400</wp:posOffset>
                </wp:positionH>
                <wp:positionV relativeFrom="page">
                  <wp:posOffset>5753100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8" name="Rovná spojnica 1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54EFDD" id="Rovná spojnica 118" o:spid="_x0000_s1026" style="position:absolute;z-index:25292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53pt" to="552pt,4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2T1JQ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26976" behindDoc="0" locked="0" layoutInCell="0" allowOverlap="1" wp14:anchorId="302E9E1B" wp14:editId="077431A7">
                <wp:simplePos x="0" y="0"/>
                <wp:positionH relativeFrom="page">
                  <wp:posOffset>533400</wp:posOffset>
                </wp:positionH>
                <wp:positionV relativeFrom="page">
                  <wp:posOffset>6007100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7" name="Rovná spojnica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996C15" id="Rovná spojnica 117" o:spid="_x0000_s1026" style="position:absolute;z-index:25292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3pt" to="552pt,4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28000" behindDoc="0" locked="0" layoutInCell="0" allowOverlap="1" wp14:anchorId="0FA17DDB" wp14:editId="4165F826">
                <wp:simplePos x="0" y="0"/>
                <wp:positionH relativeFrom="page">
                  <wp:posOffset>533400</wp:posOffset>
                </wp:positionH>
                <wp:positionV relativeFrom="page">
                  <wp:posOffset>6007100</wp:posOffset>
                </wp:positionV>
                <wp:extent cx="6477000" cy="254000"/>
                <wp:effectExtent l="0" t="0" r="0" b="0"/>
                <wp:wrapThrough wrapText="bothSides">
                  <wp:wrapPolygon edited="0">
                    <wp:start x="0" y="0"/>
                    <wp:lineTo x="21600" y="0"/>
                    <wp:lineTo x="21600" y="21600"/>
                    <wp:lineTo x="0" y="21600"/>
                    <wp:lineTo x="0" y="0"/>
                  </wp:wrapPolygon>
                </wp:wrapThrough>
                <wp:docPr id="116" name="Obdĺžnik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047728" id="Obdĺžnik 116" o:spid="_x0000_s1026" style="position:absolute;margin-left:42pt;margin-top:473pt;width:510pt;height:20pt;z-index:25292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1my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29024" behindDoc="0" locked="0" layoutInCell="0" allowOverlap="1" wp14:anchorId="7FEDAF7B" wp14:editId="5C71EE2E">
                <wp:simplePos x="0" y="0"/>
                <wp:positionH relativeFrom="page">
                  <wp:posOffset>533400</wp:posOffset>
                </wp:positionH>
                <wp:positionV relativeFrom="page">
                  <wp:posOffset>6007100</wp:posOffset>
                </wp:positionV>
                <wp:extent cx="1524000" cy="254000"/>
                <wp:effectExtent l="0" t="0" r="0" b="0"/>
                <wp:wrapThrough wrapText="bothSides">
                  <wp:wrapPolygon edited="0">
                    <wp:start x="0" y="0"/>
                    <wp:lineTo x="0" y="0"/>
                    <wp:lineTo x="0" y="0"/>
                  </wp:wrapPolygon>
                </wp:wrapThrough>
                <wp:docPr id="115" name="Obdĺžnik 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40F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Závažnosť:</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EDAF7B" id="Obdĺžnik 115" o:spid="_x0000_s1512" style="position:absolute;left:0;text-align:left;margin-left:42pt;margin-top:473pt;width:120pt;height:20pt;z-index:25292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" o:allowincell="f" filled="f" stroked="f">
                <v:textbox inset="0,5pt,0,5pt">
                  <w:txbxContent>
                    <w:p w14:paraId="22440F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Závažnosť:</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30048" behindDoc="0" locked="0" layoutInCell="0" allowOverlap="1" wp14:anchorId="19CB3527" wp14:editId="23C2D5DD">
                <wp:simplePos x="0" y="0"/>
                <wp:positionH relativeFrom="page">
                  <wp:posOffset>2057400</wp:posOffset>
                </wp:positionH>
                <wp:positionV relativeFrom="page">
                  <wp:posOffset>6007100</wp:posOffset>
                </wp:positionV>
                <wp:extent cx="4953000" cy="254000"/>
                <wp:effectExtent l="0" t="0" r="0" b="0"/>
                <wp:wrapThrough wrapText="bothSides">
                  <wp:wrapPolygon edited="0">
                    <wp:start x="0" y="0"/>
                    <wp:lineTo x="0" y="0"/>
                    <wp:lineTo x="0" y="0"/>
                  </wp:wrapPolygon>
                </wp:wrapThrough>
                <wp:docPr id="114" name="Obdĺžnik 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0E6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CB3527" id="Obdĺžnik 114" o:spid="_x0000_s1513" style="position:absolute;left:0;text-align:left;margin-left:162pt;margin-top:473pt;width:390pt;height:20pt;z-index:25293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" o:allowincell="f" filled="f" stroked="f">
                <v:textbox inset="5pt,5pt,5pt,5pt">
                  <w:txbxContent>
                    <w:p w14:paraId="3EF0E6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31072" behindDoc="0" locked="0" layoutInCell="0" allowOverlap="1" wp14:anchorId="049337B6" wp14:editId="1ECCEBFB">
                <wp:simplePos x="0" y="0"/>
                <wp:positionH relativeFrom="page">
                  <wp:posOffset>533400</wp:posOffset>
                </wp:positionH>
                <wp:positionV relativeFrom="page">
                  <wp:posOffset>6007100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3" name="Rovná spojnica 1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E76728" id="Rovná spojnica 113" o:spid="_x0000_s1026" style="position:absolute;z-index:25293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3pt" to="552pt,4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DKlJQ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32096" behindDoc="0" locked="0" layoutInCell="0" allowOverlap="1" wp14:anchorId="3685ABC4" wp14:editId="411B3ECB">
                <wp:simplePos x="0" y="0"/>
                <wp:positionH relativeFrom="page">
                  <wp:posOffset>533400</wp:posOffset>
                </wp:positionH>
                <wp:positionV relativeFrom="page">
                  <wp:posOffset>6261100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2" name="Rovná spojnica 1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9E5FF0" id="Rovná spojnica 112" o:spid="_x0000_s1026" style="position:absolute;z-index:25293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3pt" to="552pt,4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GFDOJg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33120" behindDoc="0" locked="0" layoutInCell="0" allowOverlap="1" wp14:anchorId="4D44BB40" wp14:editId="60D0675B">
                <wp:simplePos x="0" y="0"/>
                <wp:positionH relativeFrom="page">
                  <wp:posOffset>533400</wp:posOffset>
                </wp:positionH>
                <wp:positionV relativeFrom="page">
                  <wp:posOffset>6261100</wp:posOffset>
                </wp:positionV>
                <wp:extent cx="6477000" cy="254000"/>
                <wp:effectExtent l="0" t="0" r="0" b="0"/>
                <wp:wrapThrough wrapText="bothSides">
                  <wp:wrapPolygon edited="0">
                    <wp:start x="0" y="0"/>
                    <wp:lineTo x="21600" y="0"/>
                    <wp:lineTo x="21600" y="21600"/>
                    <wp:lineTo x="0" y="21600"/>
                    <wp:lineTo x="0" y="0"/>
                  </wp:wrapPolygon>
                </wp:wrapThrough>
                <wp:docPr id="111" name="Obdĺžnik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63F8EB" id="Obdĺžnik 111" o:spid="_x0000_s1026" style="position:absolute;margin-left:42pt;margin-top:493pt;width:510pt;height:20pt;z-index:25293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34144" behindDoc="0" locked="0" layoutInCell="0" allowOverlap="1" wp14:anchorId="3619F77C" wp14:editId="1D381954">
                <wp:simplePos x="0" y="0"/>
                <wp:positionH relativeFrom="page">
                  <wp:posOffset>533400</wp:posOffset>
                </wp:positionH>
                <wp:positionV relativeFrom="page">
                  <wp:posOffset>6261100</wp:posOffset>
                </wp:positionV>
                <wp:extent cx="1524000" cy="254000"/>
                <wp:effectExtent l="0" t="0" r="0" b="0"/>
                <wp:wrapThrough wrapText="bothSides">
                  <wp:wrapPolygon edited="0">
                    <wp:start x="0" y="0"/>
                    <wp:lineTo x="0" y="0"/>
                    <wp:lineTo x="0" y="0"/>
                  </wp:wrapPolygon>
                </wp:wrapThrough>
                <wp:docPr id="110" name="Obdĺžnik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6002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Opatrenia na elimináciu rizika: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19F77C" id="Obdĺžnik 110" o:spid="_x0000_s1514" style="position:absolute;left:0;text-align:left;margin-left:42pt;margin-top:493pt;width:120pt;height:20pt;z-index:25293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" o:allowincell="f" filled="f" stroked="f">
                <v:textbox inset="0,5pt,0,5pt">
                  <w:txbxContent>
                    <w:p w14:paraId="6A6002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Opatrenia na elimináciu rizika: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35168" behindDoc="0" locked="0" layoutInCell="0" allowOverlap="1" wp14:anchorId="0C3077B9" wp14:editId="3A6D9D45">
                <wp:simplePos x="0" y="0"/>
                <wp:positionH relativeFrom="page">
                  <wp:posOffset>2057400</wp:posOffset>
                </wp:positionH>
                <wp:positionV relativeFrom="page">
                  <wp:posOffset>6261100</wp:posOffset>
                </wp:positionV>
                <wp:extent cx="4953000" cy="254000"/>
                <wp:effectExtent l="0" t="0" r="0" b="0"/>
                <wp:wrapThrough wrapText="bothSides">
                  <wp:wrapPolygon edited="0">
                    <wp:start x="0" y="0"/>
                    <wp:lineTo x="0" y="0"/>
                    <wp:lineTo x="0" y="0"/>
                  </wp:wrapPolygon>
                </wp:wrapThrough>
                <wp:docPr id="109" name="Obdĺžnik 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6F77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3077B9" id="Obdĺžnik 109" o:spid="_x0000_s1515" style="position:absolute;left:0;text-align:left;margin-left:162pt;margin-top:493pt;width:390pt;height:20pt;z-index:25293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9DMuuw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" o:allowincell="f" filled="f" stroked="f">
                <v:textbox inset="5pt,5pt,5pt,5pt">
                  <w:txbxContent>
                    <w:p w14:paraId="4F6F77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36192" behindDoc="0" locked="0" layoutInCell="0" allowOverlap="1" wp14:anchorId="1A37283A" wp14:editId="510EE979">
                <wp:simplePos x="0" y="0"/>
                <wp:positionH relativeFrom="page">
                  <wp:posOffset>533400</wp:posOffset>
                </wp:positionH>
                <wp:positionV relativeFrom="page">
                  <wp:posOffset>6261100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8" name="Rovná spojnica 1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D0E875" id="Rovná spojnica 108" o:spid="_x0000_s1026" style="position:absolute;z-index:25293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3pt" to="552pt,4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tXqJQ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37216" behindDoc="0" locked="0" layoutInCell="0" allowOverlap="1" wp14:anchorId="441FADD5" wp14:editId="0E5CAD48">
                <wp:simplePos x="0" y="0"/>
                <wp:positionH relativeFrom="page">
                  <wp:posOffset>533400</wp:posOffset>
                </wp:positionH>
                <wp:positionV relativeFrom="page">
                  <wp:posOffset>6515100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7" name="Rovná spojnica 1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BCC47D" id="Rovná spojnica 107" o:spid="_x0000_s1026" style="position:absolute;z-index:25293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3pt" to="552pt,5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" o:allowincell="f" strokecolor="#a8a9ad" strokeweight=".5pt">
                <w10:wrap type="through" anchorx="page" anchory="page"/>
              </v:line>
            </w:pict>
          </mc:Fallback>
        </mc:AlternateContent>
      </w:r>
      <w:r w:rsidR="003361E1">
        <w:rPr>
          <w:noProof/>
          <w:lang w:eastAsia="sk-SK"/>
        </w:rPr>
        <mc:AlternateContent>
          <mc:Choice Requires="wps">
            <w:drawing>
              <wp:anchor distT="0" distB="0" distL="114300" distR="114300" simplePos="0" relativeHeight="252938240" behindDoc="0" locked="0" layoutInCell="0" allowOverlap="1" wp14:anchorId="14706206" wp14:editId="366D42DE">
                <wp:simplePos x="0" y="0"/>
                <wp:positionH relativeFrom="page">
                  <wp:posOffset>1041400</wp:posOffset>
                </wp:positionH>
                <wp:positionV relativeFrom="page">
                  <wp:posOffset>4279900</wp:posOffset>
                </wp:positionV>
                <wp:extent cx="5969000" cy="355600"/>
                <wp:effectExtent l="0" t="0" r="0" b="0"/>
                <wp:wrapThrough wrapText="bothSides">
                  <wp:wrapPolygon edited="0">
                    <wp:start x="0" y="0"/>
                    <wp:lineTo x="0" y="0"/>
                    <wp:lineTo x="0" y="0"/>
                  </wp:wrapPolygon>
                </wp:wrapThrough>
                <wp:docPr id="106" name="Obdĺžnik 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8037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rizík a prostriedky na ich elimináciu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706206" id="Obdĺžnik 106" o:spid="_x0000_s1516" style="position:absolute;left:0;text-align:left;margin-left:82pt;margin-top:337pt;width:470pt;height:28pt;z-index:25293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" o:allowincell="f" filled="f" stroked="f">
                <v:textbox inset="0,1pt,0,0">
                  <w:txbxContent>
                    <w:p w14:paraId="258037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rizík a prostriedky na ich elimináciu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39264" behindDoc="0" locked="0" layoutInCell="0" allowOverlap="1" wp14:anchorId="18AB0B74" wp14:editId="74E31B95">
                <wp:simplePos x="0" y="0"/>
                <wp:positionH relativeFrom="page">
                  <wp:posOffset>533400</wp:posOffset>
                </wp:positionH>
                <wp:positionV relativeFrom="page">
                  <wp:posOffset>4279900</wp:posOffset>
                </wp:positionV>
                <wp:extent cx="508000" cy="355600"/>
                <wp:effectExtent l="0" t="0" r="0" b="0"/>
                <wp:wrapThrough wrapText="bothSides">
                  <wp:wrapPolygon edited="0">
                    <wp:start x="0" y="0"/>
                    <wp:lineTo x="0" y="0"/>
                    <wp:lineTo x="0" y="0"/>
                  </wp:wrapPolygon>
                </wp:wrapThrough>
                <wp:docPr id="105" name="Obdĺžnik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EC1C7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13.</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AB0B74" id="Obdĺžnik 105" o:spid="_x0000_s1517" style="position:absolute;left:0;text-align:left;margin-left:42pt;margin-top:337pt;width:40pt;height:28pt;z-index:25293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" o:allowincell="f" filled="f" stroked="f">
                <v:textbox inset="0,1pt,0,0">
                  <w:txbxContent>
                    <w:p w14:paraId="73EC1C7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44384" behindDoc="0" locked="0" layoutInCell="0" allowOverlap="1" wp14:anchorId="47A6170B" wp14:editId="49CEDAD6">
                <wp:simplePos x="0" y="0"/>
                <wp:positionH relativeFrom="page">
                  <wp:posOffset>1041400</wp:posOffset>
                </wp:positionH>
                <wp:positionV relativeFrom="page">
                  <wp:posOffset>6896100</wp:posOffset>
                </wp:positionV>
                <wp:extent cx="5969000" cy="546100"/>
                <wp:effectExtent l="0" t="0" r="0" b="0"/>
                <wp:wrapThrough wrapText="bothSides">
                  <wp:wrapPolygon edited="0">
                    <wp:start x="0" y="0"/>
                    <wp:lineTo x="0" y="0"/>
                    <wp:lineTo x="0" y="0"/>
                  </wp:wrapPolygon>
                </wp:wrapThrough>
                <wp:docPr id="100" name="Obdĺžnik 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91C04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Zoznam povinných príloh žiadosti o NFP</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A6170B" id="Obdĺžnik 100" o:spid="_x0000_s1518" style="position:absolute;left:0;text-align:left;margin-left:82pt;margin-top:543pt;width:470pt;height:43pt;z-index:25294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" o:allowincell="f" filled="f" stroked="f">
                <v:textbox inset="0,1pt,0,15pt">
                  <w:txbxContent>
                    <w:p w14:paraId="6791C04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Zoznam povinných príloh žiadosti o NFP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45408" behindDoc="0" locked="0" layoutInCell="0" allowOverlap="1" wp14:anchorId="1FAE156B" wp14:editId="74785CE5">
                <wp:simplePos x="0" y="0"/>
                <wp:positionH relativeFrom="page">
                  <wp:posOffset>533400</wp:posOffset>
                </wp:positionH>
                <wp:positionV relativeFrom="page">
                  <wp:posOffset>6896100</wp:posOffset>
                </wp:positionV>
                <wp:extent cx="508000" cy="546100"/>
                <wp:effectExtent l="0" t="0" r="0" b="0"/>
                <wp:wrapThrough wrapText="bothSides">
                  <wp:wrapPolygon edited="0">
                    <wp:start x="0" y="0"/>
                    <wp:lineTo x="0" y="0"/>
                    <wp:lineTo x="0" y="0"/>
                  </wp:wrapPolygon>
                </wp:wrapThrough>
                <wp:docPr id="99" name="Obdĺžnik 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5365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14.</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AE156B" id="Obdĺžnik 99" o:spid="_x0000_s1519" style="position:absolute;left:0;text-align:left;margin-left:42pt;margin-top:543pt;width:40pt;height:43pt;z-index:25294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" o:allowincell="f" filled="f" stroked="f">
                <v:textbox inset="0,1pt,0,15pt">
                  <w:txbxContent>
                    <w:p w14:paraId="315365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46432" behindDoc="0" locked="0" layoutInCell="0" allowOverlap="1" wp14:anchorId="4890B1C8" wp14:editId="72011168">
                <wp:simplePos x="0" y="0"/>
                <wp:positionH relativeFrom="page">
                  <wp:posOffset>533400</wp:posOffset>
                </wp:positionH>
                <wp:positionV relativeFrom="page">
                  <wp:posOffset>7645400</wp:posOffset>
                </wp:positionV>
                <wp:extent cx="6477000" cy="609600"/>
                <wp:effectExtent l="0" t="0" r="0" b="0"/>
                <wp:wrapThrough wrapText="bothSides">
                  <wp:wrapPolygon edited="0">
                    <wp:start x="0" y="0"/>
                    <wp:lineTo x="21600" y="0"/>
                    <wp:lineTo x="21600" y="21600"/>
                    <wp:lineTo x="0" y="21600"/>
                    <wp:lineTo x="0" y="0"/>
                  </wp:wrapPolygon>
                </wp:wrapThrough>
                <wp:docPr id="98" name="Obdĺžnik 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598EED" id="Obdĺžnik 98" o:spid="_x0000_s1026" style="position:absolute;margin-left:42pt;margin-top:602pt;width:510pt;height:48pt;z-index:252946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47456" behindDoc="0" locked="0" layoutInCell="0" allowOverlap="1" wp14:anchorId="2E05B520" wp14:editId="2C02474C">
                <wp:simplePos x="0" y="0"/>
                <wp:positionH relativeFrom="page">
                  <wp:posOffset>533400</wp:posOffset>
                </wp:positionH>
                <wp:positionV relativeFrom="page">
                  <wp:posOffset>7645400</wp:posOffset>
                </wp:positionV>
                <wp:extent cx="6477000" cy="203200"/>
                <wp:effectExtent l="0" t="0" r="0" b="0"/>
                <wp:wrapThrough wrapText="bothSides">
                  <wp:wrapPolygon edited="0">
                    <wp:start x="0" y="0"/>
                    <wp:lineTo x="21600" y="0"/>
                    <wp:lineTo x="21600" y="21600"/>
                    <wp:lineTo x="0" y="21600"/>
                    <wp:lineTo x="0" y="0"/>
                  </wp:wrapPolygon>
                </wp:wrapThrough>
                <wp:docPr id="97" name="Obdĺžnik 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25B17C" id="Obdĺžnik 97" o:spid="_x0000_s1026" style="position:absolute;margin-left:42pt;margin-top:602pt;width:510pt;height:16pt;z-index:25294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3EEtgIAAKU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48480" behindDoc="0" locked="0" layoutInCell="0" allowOverlap="1" wp14:anchorId="6E75EAB3" wp14:editId="3CB9C8CB">
                <wp:simplePos x="0" y="0"/>
                <wp:positionH relativeFrom="page">
                  <wp:posOffset>533400</wp:posOffset>
                </wp:positionH>
                <wp:positionV relativeFrom="page">
                  <wp:posOffset>7645400</wp:posOffset>
                </wp:positionV>
                <wp:extent cx="3924300" cy="203200"/>
                <wp:effectExtent l="0" t="0" r="0" b="0"/>
                <wp:wrapThrough wrapText="bothSides">
                  <wp:wrapPolygon edited="0">
                    <wp:start x="0" y="0"/>
                    <wp:lineTo x="0" y="0"/>
                    <wp:lineTo x="0" y="0"/>
                  </wp:wrapPolygon>
                </wp:wrapThrough>
                <wp:docPr id="96" name="Obdĺžnik 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243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243B5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75EAB3" id="Obdĺžnik 96" o:spid="_x0000_s1520" style="position:absolute;left:0;text-align:left;margin-left:42pt;margin-top:602pt;width:309pt;height:16pt;z-index:25294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vPwgIAALk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" o:allowincell="f" filled="f" stroked="f">
                <v:textbox inset="0,3pt,10pt,3pt">
                  <w:txbxContent>
                    <w:p w14:paraId="31243B5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49504" behindDoc="0" locked="0" layoutInCell="0" allowOverlap="1" wp14:anchorId="3E58DFA6" wp14:editId="7288BD37">
                <wp:simplePos x="0" y="0"/>
                <wp:positionH relativeFrom="page">
                  <wp:posOffset>4457700</wp:posOffset>
                </wp:positionH>
                <wp:positionV relativeFrom="page">
                  <wp:posOffset>7645400</wp:posOffset>
                </wp:positionV>
                <wp:extent cx="2540000" cy="203200"/>
                <wp:effectExtent l="0" t="0" r="0" b="0"/>
                <wp:wrapThrough wrapText="bothSides">
                  <wp:wrapPolygon edited="0">
                    <wp:start x="0" y="0"/>
                    <wp:lineTo x="0" y="0"/>
                    <wp:lineTo x="0" y="0"/>
                  </wp:wrapPolygon>
                </wp:wrapThrough>
                <wp:docPr id="95" name="Obdĺžnik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0DE27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58DFA6" id="Obdĺžnik 95" o:spid="_x0000_s1521" style="position:absolute;left:0;text-align:left;margin-left:351pt;margin-top:602pt;width:200pt;height:16pt;z-index:25294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43YvwIAALk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" o:allowincell="f" filled="f" stroked="f">
                <v:textbox inset="0,3pt,10pt,3pt">
                  <w:txbxContent>
                    <w:p w14:paraId="450DE27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50528" behindDoc="0" locked="0" layoutInCell="0" allowOverlap="1" wp14:anchorId="02CFE5FD" wp14:editId="7CB6C9E3">
                <wp:simplePos x="0" y="0"/>
                <wp:positionH relativeFrom="page">
                  <wp:posOffset>533400</wp:posOffset>
                </wp:positionH>
                <wp:positionV relativeFrom="page">
                  <wp:posOffset>7848600</wp:posOffset>
                </wp:positionV>
                <wp:extent cx="6477000" cy="406400"/>
                <wp:effectExtent l="0" t="0" r="0" b="0"/>
                <wp:wrapThrough wrapText="bothSides">
                  <wp:wrapPolygon edited="0">
                    <wp:start x="0" y="0"/>
                    <wp:lineTo x="21600" y="0"/>
                    <wp:lineTo x="21600" y="21600"/>
                    <wp:lineTo x="0" y="21600"/>
                    <wp:lineTo x="0" y="0"/>
                  </wp:wrapPolygon>
                </wp:wrapThrough>
                <wp:docPr id="94" name="Obdĺžnik 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9C4A17" id="Obdĺžnik 94" o:spid="_x0000_s1026" style="position:absolute;margin-left:42pt;margin-top:618pt;width:510pt;height:32pt;z-index:25295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51552" behindDoc="0" locked="0" layoutInCell="0" allowOverlap="1" wp14:anchorId="0B6C0567" wp14:editId="4A17F53E">
                <wp:simplePos x="0" y="0"/>
                <wp:positionH relativeFrom="page">
                  <wp:posOffset>533400</wp:posOffset>
                </wp:positionH>
                <wp:positionV relativeFrom="page">
                  <wp:posOffset>7848600</wp:posOffset>
                </wp:positionV>
                <wp:extent cx="6477000" cy="203200"/>
                <wp:effectExtent l="0" t="0" r="0" b="0"/>
                <wp:wrapThrough wrapText="bothSides">
                  <wp:wrapPolygon edited="0">
                    <wp:start x="0" y="0"/>
                    <wp:lineTo x="21600" y="0"/>
                    <wp:lineTo x="21600" y="21600"/>
                    <wp:lineTo x="0" y="21600"/>
                    <wp:lineTo x="0" y="0"/>
                  </wp:wrapPolygon>
                </wp:wrapThrough>
                <wp:docPr id="93" name="Obdĺžnik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F6DF77" id="Obdĺžnik 93" o:spid="_x0000_s1026" style="position:absolute;margin-left:42pt;margin-top:618pt;width:510pt;height:16pt;z-index:252951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xEztgIAAKU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52576" behindDoc="0" locked="0" layoutInCell="0" allowOverlap="1" wp14:anchorId="1428278A" wp14:editId="63818EB4">
                <wp:simplePos x="0" y="0"/>
                <wp:positionH relativeFrom="page">
                  <wp:posOffset>660400</wp:posOffset>
                </wp:positionH>
                <wp:positionV relativeFrom="page">
                  <wp:posOffset>7848600</wp:posOffset>
                </wp:positionV>
                <wp:extent cx="3810000" cy="203200"/>
                <wp:effectExtent l="0" t="0" r="0" b="0"/>
                <wp:wrapThrough wrapText="bothSides">
                  <wp:wrapPolygon edited="0">
                    <wp:start x="0" y="0"/>
                    <wp:lineTo x="0" y="0"/>
                    <wp:lineTo x="0" y="0"/>
                  </wp:wrapPolygon>
                </wp:wrapThrough>
                <wp:docPr id="92" name="Obdĺžnik 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C316A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28278A" id="Obdĺžnik 92" o:spid="_x0000_s1522" style="position:absolute;left:0;text-align:left;margin-left:52pt;margin-top:618pt;width:300pt;height:16pt;z-index:25295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eE8wAIAALk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" o:allowincell="f" filled="f" stroked="f">
                <v:textbox inset="0,3pt,10pt,3pt">
                  <w:txbxContent>
                    <w:p w14:paraId="7EC316A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53600" behindDoc="0" locked="0" layoutInCell="0" allowOverlap="1" wp14:anchorId="7C4C8AB8" wp14:editId="1F72B44D">
                <wp:simplePos x="0" y="0"/>
                <wp:positionH relativeFrom="page">
                  <wp:posOffset>4470400</wp:posOffset>
                </wp:positionH>
                <wp:positionV relativeFrom="page">
                  <wp:posOffset>7848600</wp:posOffset>
                </wp:positionV>
                <wp:extent cx="2540000" cy="203200"/>
                <wp:effectExtent l="0" t="0" r="0" b="0"/>
                <wp:wrapThrough wrapText="bothSides">
                  <wp:wrapPolygon edited="0">
                    <wp:start x="0" y="0"/>
                    <wp:lineTo x="0" y="0"/>
                    <wp:lineTo x="0" y="0"/>
                  </wp:wrapPolygon>
                </wp:wrapThrough>
                <wp:docPr id="91" name="Obdĺžnik 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C7F0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4C8AB8" id="Obdĺžnik 91" o:spid="_x0000_s1523" style="position:absolute;left:0;text-align:left;margin-left:352pt;margin-top:618pt;width:200pt;height:16pt;z-index:25295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" o:allowincell="f" filled="f" stroked="f">
                <v:textbox inset="0,3pt,10pt,3pt">
                  <w:txbxContent>
                    <w:p w14:paraId="28C7F0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54624" behindDoc="0" locked="0" layoutInCell="0" allowOverlap="1" wp14:anchorId="0E7BA067" wp14:editId="37C54C43">
                <wp:simplePos x="0" y="0"/>
                <wp:positionH relativeFrom="page">
                  <wp:posOffset>533400</wp:posOffset>
                </wp:positionH>
                <wp:positionV relativeFrom="page">
                  <wp:posOffset>8051800</wp:posOffset>
                </wp:positionV>
                <wp:extent cx="6477000" cy="203200"/>
                <wp:effectExtent l="0" t="0" r="0" b="0"/>
                <wp:wrapThrough wrapText="bothSides">
                  <wp:wrapPolygon edited="0">
                    <wp:start x="0" y="0"/>
                    <wp:lineTo x="21600" y="0"/>
                    <wp:lineTo x="21600" y="21600"/>
                    <wp:lineTo x="0" y="21600"/>
                    <wp:lineTo x="0" y="0"/>
                  </wp:wrapPolygon>
                </wp:wrapThrough>
                <wp:docPr id="90" name="Obdĺžnik 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1C7A69" id="Obdĺžnik 90" o:spid="_x0000_s1026" style="position:absolute;margin-left:42pt;margin-top:634pt;width:510pt;height:16pt;z-index:252954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nkltQIAAKU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55648" behindDoc="0" locked="0" layoutInCell="0" allowOverlap="1" wp14:anchorId="270B6CB3" wp14:editId="7C55D801">
                <wp:simplePos x="0" y="0"/>
                <wp:positionH relativeFrom="page">
                  <wp:posOffset>787400</wp:posOffset>
                </wp:positionH>
                <wp:positionV relativeFrom="page">
                  <wp:posOffset>8051800</wp:posOffset>
                </wp:positionV>
                <wp:extent cx="6223000" cy="203200"/>
                <wp:effectExtent l="0" t="0" r="0" b="0"/>
                <wp:wrapThrough wrapText="bothSides">
                  <wp:wrapPolygon edited="0">
                    <wp:start x="0" y="0"/>
                    <wp:lineTo x="21600" y="0"/>
                    <wp:lineTo x="21600" y="21600"/>
                    <wp:lineTo x="0" y="21600"/>
                    <wp:lineTo x="0" y="0"/>
                  </wp:wrapPolygon>
                </wp:wrapThrough>
                <wp:docPr id="89" name="Obdĺžnik 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2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46D13B" id="Obdĺžnik 89" o:spid="_x0000_s1026" style="position:absolute;margin-left:62pt;margin-top:634pt;width:490pt;height:16pt;z-index:252955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56672" behindDoc="0" locked="0" layoutInCell="0" allowOverlap="1" wp14:anchorId="044C9B6C" wp14:editId="09F337DC">
                <wp:simplePos x="0" y="0"/>
                <wp:positionH relativeFrom="page">
                  <wp:posOffset>533400</wp:posOffset>
                </wp:positionH>
                <wp:positionV relativeFrom="page">
                  <wp:posOffset>8255000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8" name="Rovná spojnica 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6D6B91" id="Rovná spojnica 88" o:spid="_x0000_s1026" style="position:absolute;z-index:25295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50pt" to="552pt,65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57696" behindDoc="0" locked="0" layoutInCell="0" allowOverlap="1" wp14:anchorId="52B29A2F" wp14:editId="28D1DDCF">
                <wp:simplePos x="0" y="0"/>
                <wp:positionH relativeFrom="page">
                  <wp:posOffset>533400</wp:posOffset>
                </wp:positionH>
                <wp:positionV relativeFrom="page">
                  <wp:posOffset>7645400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7" name="Rovná spojnica 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462172" id="Rovná spojnica 87" o:spid="_x0000_s1026" style="position:absolute;z-index:252957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02pt" to="552pt,6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" o:allowincell="f" strokeweight=".2pt">
                <w10:wrap type="through" anchorx="page" anchory="page"/>
              </v:line>
            </w:pict>
          </mc:Fallback>
        </mc:AlternateContent>
      </w:r>
      <w:r>
        <w:rPr>
          <w:noProof/>
          <w:lang w:eastAsia="sk-SK"/>
        </w:rPr>
        <mc:AlternateContent>
          <mc:Choice Requires="wps">
            <w:drawing>
              <wp:anchor distT="0" distB="0" distL="114300" distR="114300" simplePos="0" relativeHeight="252958720" behindDoc="0" locked="0" layoutInCell="0" allowOverlap="1" wp14:anchorId="163714C9" wp14:editId="5A251A8A">
                <wp:simplePos x="0" y="0"/>
                <wp:positionH relativeFrom="page">
                  <wp:posOffset>533400</wp:posOffset>
                </wp:positionH>
                <wp:positionV relativeFrom="page">
                  <wp:posOffset>8255000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6" name="Rovná spojnica 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6A99BD" id="Rovná spojnica 86" o:spid="_x0000_s1026" style="position:absolute;z-index:252958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50pt" to="552pt,65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" o:allowincell="f" strokeweight=".2pt">
                <w10:wrap type="through" anchorx="page" anchory="page"/>
              </v:line>
            </w:pict>
          </mc:Fallback>
        </mc:AlternateContent>
      </w:r>
      <w:r>
        <w:rPr>
          <w:noProof/>
          <w:lang w:eastAsia="sk-SK"/>
        </w:rPr>
        <mc:AlternateContent>
          <mc:Choice Requires="wps">
            <w:drawing>
              <wp:anchor distT="0" distB="0" distL="114300" distR="114300" simplePos="0" relativeHeight="252959744" behindDoc="0" locked="0" layoutInCell="0" allowOverlap="1" wp14:anchorId="5C7810D3" wp14:editId="052A4FB0">
                <wp:simplePos x="0" y="0"/>
                <wp:positionH relativeFrom="page">
                  <wp:posOffset>533400</wp:posOffset>
                </wp:positionH>
                <wp:positionV relativeFrom="page">
                  <wp:posOffset>7442200</wp:posOffset>
                </wp:positionV>
                <wp:extent cx="6477000" cy="203200"/>
                <wp:effectExtent l="0" t="0" r="0" b="0"/>
                <wp:wrapThrough wrapText="bothSides">
                  <wp:wrapPolygon edited="0">
                    <wp:start x="0" y="0"/>
                    <wp:lineTo x="21600" y="0"/>
                    <wp:lineTo x="21600" y="21600"/>
                    <wp:lineTo x="0" y="21600"/>
                    <wp:lineTo x="0" y="0"/>
                  </wp:wrapPolygon>
                </wp:wrapThrough>
                <wp:docPr id="85" name="Obdĺžnik 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6E7C68" id="Obdĺžnik 85" o:spid="_x0000_s1026" style="position:absolute;margin-left:42pt;margin-top:586pt;width:510pt;height:16pt;z-index:252959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X9JtgIAAKU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60768" behindDoc="0" locked="0" layoutInCell="0" allowOverlap="1" wp14:anchorId="433FCF08" wp14:editId="01F63350">
                <wp:simplePos x="0" y="0"/>
                <wp:positionH relativeFrom="page">
                  <wp:posOffset>533400</wp:posOffset>
                </wp:positionH>
                <wp:positionV relativeFrom="page">
                  <wp:posOffset>7442200</wp:posOffset>
                </wp:positionV>
                <wp:extent cx="3937000" cy="203200"/>
                <wp:effectExtent l="0" t="0" r="0" b="0"/>
                <wp:wrapThrough wrapText="bothSides">
                  <wp:wrapPolygon edited="0">
                    <wp:start x="0" y="0"/>
                    <wp:lineTo x="0" y="0"/>
                    <wp:lineTo x="0" y="0"/>
                  </wp:wrapPolygon>
                </wp:wrapThrough>
                <wp:docPr id="84" name="Obdĺžnik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3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F5EF8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PPP/ Názov prílohy/ Názov dokumentu</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3FCF08" id="Obdĺžnik 84" o:spid="_x0000_s1524" style="position:absolute;left:0;text-align:left;margin-left:42pt;margin-top:586pt;width:310pt;height:16pt;z-index:25296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" o:allowincell="f" filled="f" stroked="f">
                <v:textbox inset="0,3pt,0,3pt">
                  <w:txbxContent>
                    <w:p w14:paraId="22F5EF8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PPP/ Názov prílohy/ Názov dokumentu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61792" behindDoc="0" locked="0" layoutInCell="0" allowOverlap="1" wp14:anchorId="5D1B2986" wp14:editId="7614F2FD">
                <wp:simplePos x="0" y="0"/>
                <wp:positionH relativeFrom="page">
                  <wp:posOffset>4470400</wp:posOffset>
                </wp:positionH>
                <wp:positionV relativeFrom="page">
                  <wp:posOffset>7442200</wp:posOffset>
                </wp:positionV>
                <wp:extent cx="2540000" cy="203200"/>
                <wp:effectExtent l="0" t="0" r="0" b="0"/>
                <wp:wrapThrough wrapText="bothSides">
                  <wp:wrapPolygon edited="0">
                    <wp:start x="0" y="0"/>
                    <wp:lineTo x="0" y="0"/>
                    <wp:lineTo x="0" y="0"/>
                  </wp:wrapPolygon>
                </wp:wrapThrough>
                <wp:docPr id="83" name="Obdĺžnik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6C5C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Predloženie</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1B2986" id="Obdĺžnik 83" o:spid="_x0000_s1525" style="position:absolute;left:0;text-align:left;margin-left:352pt;margin-top:586pt;width:200pt;height:16pt;z-index:25296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" o:allowincell="f" filled="f" stroked="f">
                <v:textbox inset="0,3pt,0,3pt">
                  <w:txbxContent>
                    <w:p w14:paraId="426C5C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Predloženie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62816" behindDoc="0" locked="0" layoutInCell="0" allowOverlap="1" wp14:anchorId="1CBAC7AD" wp14:editId="448B03C0">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82" name="Obdĺžnik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54DA9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BAC7AD" id="Obdĺžnik 82" o:spid="_x0000_s1526" style="position:absolute;left:0;text-align:left;margin-left:533pt;margin-top:780pt;width:20pt;height:10pt;z-index:252962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" o:allowincell="f" filled="f" stroked="f">
                <v:textbox inset="0,1pt,0,0">
                  <w:txbxContent>
                    <w:p w14:paraId="1D54DA9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63840" behindDoc="0" locked="0" layoutInCell="0" allowOverlap="1" wp14:anchorId="241BB6AA" wp14:editId="563B7066">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81" name="Obdĺžnik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DFB60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1BB6AA" id="Obdĺžnik 81" o:spid="_x0000_s1527" style="position:absolute;left:0;text-align:left;margin-left:167pt;margin-top:780pt;width:205pt;height:10pt;z-index:252963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" o:allowincell="f" filled="f" stroked="f">
                <v:textbox inset="0,1pt,0,0">
                  <w:txbxContent>
                    <w:p w14:paraId="10DFB60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64864" behindDoc="0" locked="0" layoutInCell="0" allowOverlap="1" wp14:anchorId="4153CE53" wp14:editId="471F14C1">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80" name="Obdĺžnik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2FB40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10</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53CE53" id="Obdĺžnik 80" o:spid="_x0000_s1528" style="position:absolute;left:0;text-align:left;margin-left:513pt;margin-top:780pt;width:20pt;height:10pt;z-index:252964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" o:allowincell="f" filled="f" stroked="f">
                <v:textbox inset="0,1pt,0,0">
                  <w:txbxContent>
                    <w:p w14:paraId="032FB40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65888" behindDoc="0" locked="0" layoutInCell="0" allowOverlap="1" wp14:anchorId="0E6BF859" wp14:editId="5F2325B4">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79" name="Obdĺžnik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CB1220" id="Obdĺžnik 79" o:spid="_x0000_s1026" style="position:absolute;margin-left:42pt;margin-top:780pt;width:125pt;height:20pt;z-index:252965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pP2tAIAAKU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" o:allowincell="f" filled="f" stroked="f" strokeweight="0">
                <w10:wrap type="through" anchorx="page" anchory="page"/>
              </v:rect>
            </w:pict>
          </mc:Fallback>
        </mc:AlternateContent>
      </w:r>
      <w:r>
        <w:rPr>
          <w:noProof/>
          <w:lang w:eastAsia="sk-SK"/>
        </w:rPr>
        <w:drawing>
          <wp:anchor distT="0" distB="0" distL="114300" distR="114300" simplePos="0" relativeHeight="252966912" behindDoc="0" locked="0" layoutInCell="0" allowOverlap="1" wp14:anchorId="626A4D25" wp14:editId="231E6DB8">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78" name="Obrázok 7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68"/>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12" w:name="JR_PAGE_ANCHOR_0_11"/>
      <w:bookmarkEnd w:id="12"/>
      <w:r>
        <w:rPr>
          <w:noProof/>
          <w:lang w:eastAsia="sk-SK"/>
        </w:rPr>
        <mc:AlternateContent>
          <mc:Choice Requires="wps">
            <w:drawing>
              <wp:anchor distT="0" distB="0" distL="114300" distR="114300" simplePos="0" relativeHeight="252973056" behindDoc="0" locked="0" layoutInCell="0" allowOverlap="1" wp14:anchorId="6163E72F" wp14:editId="50A8F0E2">
                <wp:simplePos x="0" y="0"/>
                <wp:positionH relativeFrom="page">
                  <wp:posOffset>533400</wp:posOffset>
                </wp:positionH>
                <wp:positionV relativeFrom="page">
                  <wp:posOffset>1917700</wp:posOffset>
                </wp:positionV>
                <wp:extent cx="6477000" cy="419100"/>
                <wp:effectExtent l="0" t="0" r="0" b="0"/>
                <wp:wrapThrough wrapText="bothSides">
                  <wp:wrapPolygon edited="0">
                    <wp:start x="0" y="0"/>
                    <wp:lineTo x="21600" y="0"/>
                    <wp:lineTo x="21600" y="21600"/>
                    <wp:lineTo x="0" y="21600"/>
                    <wp:lineTo x="0" y="0"/>
                  </wp:wrapPolygon>
                </wp:wrapThrough>
                <wp:docPr id="71" name="Obdĺžnik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5434DF" id="Obdĺžnik 71" o:spid="_x0000_s1026" style="position:absolute;margin-left:42pt;margin-top:151pt;width:510pt;height:33pt;z-index:252973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75104" behindDoc="0" locked="0" layoutInCell="0" allowOverlap="1" wp14:anchorId="7C2DDCC6" wp14:editId="067B8D7F">
                <wp:simplePos x="0" y="0"/>
                <wp:positionH relativeFrom="page">
                  <wp:posOffset>533400</wp:posOffset>
                </wp:positionH>
                <wp:positionV relativeFrom="page">
                  <wp:posOffset>2159000</wp:posOffset>
                </wp:positionV>
                <wp:extent cx="6477000" cy="177800"/>
                <wp:effectExtent l="0" t="0" r="0" b="0"/>
                <wp:wrapThrough wrapText="bothSides">
                  <wp:wrapPolygon edited="0">
                    <wp:start x="0" y="0"/>
                    <wp:lineTo x="21600" y="0"/>
                    <wp:lineTo x="21600" y="21600"/>
                    <wp:lineTo x="0" y="21600"/>
                    <wp:lineTo x="0" y="0"/>
                  </wp:wrapPolygon>
                </wp:wrapThrough>
                <wp:docPr id="69" name="Obdĺžnik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97F17C" id="Obdĺžnik 69" o:spid="_x0000_s1026" style="position:absolute;margin-left:42pt;margin-top:170pt;width:510pt;height:14pt;z-index:252975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76128" behindDoc="0" locked="0" layoutInCell="0" allowOverlap="1" wp14:anchorId="4CEFF476" wp14:editId="2C823CF8">
                <wp:simplePos x="0" y="0"/>
                <wp:positionH relativeFrom="page">
                  <wp:posOffset>533400</wp:posOffset>
                </wp:positionH>
                <wp:positionV relativeFrom="page">
                  <wp:posOffset>2159000</wp:posOffset>
                </wp:positionV>
                <wp:extent cx="127000" cy="177800"/>
                <wp:effectExtent l="0" t="0" r="0" b="0"/>
                <wp:wrapThrough wrapText="bothSides">
                  <wp:wrapPolygon edited="0">
                    <wp:start x="0" y="0"/>
                    <wp:lineTo x="21600" y="0"/>
                    <wp:lineTo x="21600" y="21600"/>
                    <wp:lineTo x="0" y="21600"/>
                    <wp:lineTo x="0" y="0"/>
                  </wp:wrapPolygon>
                </wp:wrapThrough>
                <wp:docPr id="68" name="Obdĺžnik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BBCBCC" id="Obdĺžnik 68" o:spid="_x0000_s1026" style="position:absolute;margin-left:42pt;margin-top:170pt;width:10pt;height:14pt;z-index:252976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77152" behindDoc="0" locked="0" layoutInCell="0" allowOverlap="1" wp14:anchorId="1B69B15D" wp14:editId="40C60A43">
                <wp:simplePos x="0" y="0"/>
                <wp:positionH relativeFrom="page">
                  <wp:posOffset>571500</wp:posOffset>
                </wp:positionH>
                <wp:positionV relativeFrom="page">
                  <wp:posOffset>2247900</wp:posOffset>
                </wp:positionV>
                <wp:extent cx="25400" cy="25400"/>
                <wp:effectExtent l="0" t="0" r="0" b="0"/>
                <wp:wrapThrough wrapText="bothSides">
                  <wp:wrapPolygon edited="0">
                    <wp:start x="-7020" y="-7020"/>
                    <wp:lineTo x="-7020" y="21600"/>
                    <wp:lineTo x="28620" y="21600"/>
                    <wp:lineTo x="28620" y="-7020"/>
                    <wp:lineTo x="-7020" y="-7020"/>
                  </wp:wrapPolygon>
                </wp:wrapThrough>
                <wp:docPr id="67" name="Ovál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 cy="25400"/>
                        </a:xfrm>
                        <a:prstGeom prst="ellipse">
                          <a:avLst/>
                        </a:pr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4CCA245" id="Ovál 67" o:spid="_x0000_s1026" style="position:absolute;margin-left:45pt;margin-top:177pt;width:2pt;height:2pt;z-index:252977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" o:allowincell="f" filled="f" strokeweight="1pt">
                <w10:wrap type="through" anchorx="page" anchory="page"/>
              </v:oval>
            </w:pict>
          </mc:Fallback>
        </mc:AlternateContent>
      </w:r>
      <w:r>
        <w:rPr>
          <w:noProof/>
          <w:lang w:eastAsia="sk-SK"/>
        </w:rPr>
        <mc:AlternateContent>
          <mc:Choice Requires="wps">
            <w:drawing>
              <wp:anchor distT="0" distB="0" distL="114300" distR="114300" simplePos="0" relativeHeight="252984320" behindDoc="0" locked="0" layoutInCell="0" allowOverlap="1" wp14:anchorId="08847F24" wp14:editId="5E0E308A">
                <wp:simplePos x="0" y="0"/>
                <wp:positionH relativeFrom="page">
                  <wp:posOffset>533400</wp:posOffset>
                </wp:positionH>
                <wp:positionV relativeFrom="page">
                  <wp:posOffset>2844800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60" name="Rovná spojnica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55BF399" id="Rovná spojnica 60" o:spid="_x0000_s1026" style="position:absolute;z-index:252984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24pt" to="152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988416" behindDoc="0" locked="0" layoutInCell="0" allowOverlap="1" wp14:anchorId="6168FB44" wp14:editId="137C5771">
                <wp:simplePos x="0" y="0"/>
                <wp:positionH relativeFrom="page">
                  <wp:posOffset>1930400</wp:posOffset>
                </wp:positionH>
                <wp:positionV relativeFrom="page">
                  <wp:posOffset>2844800</wp:posOffset>
                </wp:positionV>
                <wp:extent cx="1016000" cy="0"/>
                <wp:effectExtent l="0" t="0" r="0" b="0"/>
                <wp:wrapThrough wrapText="bothSides">
                  <wp:wrapPolygon edited="0">
                    <wp:start x="0" y="-2147483648"/>
                    <wp:lineTo x="0" y="-2147483648"/>
                    <wp:lineTo x="108" y="-2147483648"/>
                    <wp:lineTo x="108" y="-2147483648"/>
                    <wp:lineTo x="0" y="-2147483648"/>
                  </wp:wrapPolygon>
                </wp:wrapThrough>
                <wp:docPr id="56" name="Rovná spojnica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6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3097D3" id="Rovná spojnica 56" o:spid="_x0000_s1026" style="position:absolute;z-index:252988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2pt,224pt" to="232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992512" behindDoc="0" locked="0" layoutInCell="0" allowOverlap="1" wp14:anchorId="24334792" wp14:editId="5E4D6462">
                <wp:simplePos x="0" y="0"/>
                <wp:positionH relativeFrom="page">
                  <wp:posOffset>2946400</wp:posOffset>
                </wp:positionH>
                <wp:positionV relativeFrom="page">
                  <wp:posOffset>2844800</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52" name="Rovná spojnica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DE7F9A" id="Rovná spojnica 52" o:spid="_x0000_s1026" style="position:absolute;z-index:252992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32pt,224pt" to="337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993536" behindDoc="0" locked="0" layoutInCell="0" allowOverlap="1" wp14:anchorId="5A10F438" wp14:editId="5775E268">
                <wp:simplePos x="0" y="0"/>
                <wp:positionH relativeFrom="page">
                  <wp:posOffset>4279900</wp:posOffset>
                </wp:positionH>
                <wp:positionV relativeFrom="page">
                  <wp:posOffset>2527300</wp:posOffset>
                </wp:positionV>
                <wp:extent cx="1333500" cy="317500"/>
                <wp:effectExtent l="0" t="0" r="0" b="0"/>
                <wp:wrapThrough wrapText="bothSides">
                  <wp:wrapPolygon edited="0">
                    <wp:start x="0" y="0"/>
                    <wp:lineTo x="21600" y="0"/>
                    <wp:lineTo x="21600" y="21600"/>
                    <wp:lineTo x="0" y="21600"/>
                    <wp:lineTo x="0" y="0"/>
                  </wp:wrapPolygon>
                </wp:wrapThrough>
                <wp:docPr id="51" name="Obdĺžnik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F3E443" id="Obdĺžnik 51" o:spid="_x0000_s1026" style="position:absolute;margin-left:337pt;margin-top:199pt;width:105pt;height:25pt;z-index:252993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96608" behindDoc="0" locked="0" layoutInCell="0" allowOverlap="1" wp14:anchorId="607B965B" wp14:editId="00441474">
                <wp:simplePos x="0" y="0"/>
                <wp:positionH relativeFrom="page">
                  <wp:posOffset>4279900</wp:posOffset>
                </wp:positionH>
                <wp:positionV relativeFrom="page">
                  <wp:posOffset>2844800</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48" name="Rovná spojnica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0C975A" id="Rovná spojnica 48" o:spid="_x0000_s1026" style="position:absolute;z-index:252996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7pt,224pt" to="442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997632" behindDoc="0" locked="0" layoutInCell="0" allowOverlap="1" wp14:anchorId="4ED14F20" wp14:editId="4ED5662D">
                <wp:simplePos x="0" y="0"/>
                <wp:positionH relativeFrom="page">
                  <wp:posOffset>5613400</wp:posOffset>
                </wp:positionH>
                <wp:positionV relativeFrom="page">
                  <wp:posOffset>2527300</wp:posOffset>
                </wp:positionV>
                <wp:extent cx="1397000" cy="317500"/>
                <wp:effectExtent l="0" t="0" r="0" b="0"/>
                <wp:wrapThrough wrapText="bothSides">
                  <wp:wrapPolygon edited="0">
                    <wp:start x="0" y="0"/>
                    <wp:lineTo x="21600" y="0"/>
                    <wp:lineTo x="21600" y="21600"/>
                    <wp:lineTo x="0" y="21600"/>
                    <wp:lineTo x="0" y="0"/>
                  </wp:wrapPolygon>
                </wp:wrapThrough>
                <wp:docPr id="47" name="Obdĺžnik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28D6F9" id="Obdĺžnik 47" o:spid="_x0000_s1026" style="position:absolute;margin-left:442pt;margin-top:199pt;width:110pt;height:25pt;z-index:252997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SsxtQIAAKU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3000704" behindDoc="0" locked="0" layoutInCell="0" allowOverlap="1" wp14:anchorId="6BBDB59F" wp14:editId="67ED7677">
                <wp:simplePos x="0" y="0"/>
                <wp:positionH relativeFrom="page">
                  <wp:posOffset>5613400</wp:posOffset>
                </wp:positionH>
                <wp:positionV relativeFrom="page">
                  <wp:posOffset>2844800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44" name="Rovná spojnica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EEB2BF" id="Rovná spojnica 44" o:spid="_x0000_s1026" style="position:absolute;z-index:253000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42pt,224pt" to="552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22208" behindDoc="0" locked="0" layoutInCell="0" allowOverlap="1" wp14:anchorId="1BE6AE0A" wp14:editId="7BAF844E">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24" name="Obdĺžnik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F6DE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E6AE0A" id="Obdĺžnik 24" o:spid="_x0000_s1529" style="position:absolute;left:0;text-align:left;margin-left:533pt;margin-top:780pt;width:20pt;height:10pt;z-index:25302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" o:allowincell="f" filled="f" stroked="f">
                <v:textbox inset="0,1pt,0,0">
                  <w:txbxContent>
                    <w:p w14:paraId="2AF6DE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23232" behindDoc="0" locked="0" layoutInCell="0" allowOverlap="1" wp14:anchorId="177399E7" wp14:editId="48E3E63E">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23" name="Obdĺžnik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F6DDE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7399E7" id="Obdĺžnik 23" o:spid="_x0000_s1530" style="position:absolute;left:0;text-align:left;margin-left:167pt;margin-top:780pt;width:205pt;height:10pt;z-index:253023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" o:allowincell="f" filled="f" stroked="f">
                <v:textbox inset="0,1pt,0,0">
                  <w:txbxContent>
                    <w:p w14:paraId="20F6DDE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24256" behindDoc="0" locked="0" layoutInCell="0" allowOverlap="1" wp14:anchorId="6A04C29F" wp14:editId="53AB2F64">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22" name="Obdĺžnik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5A3A5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04C29F" id="Obdĺžnik 22" o:spid="_x0000_s1531" style="position:absolute;left:0;text-align:left;margin-left:513pt;margin-top:780pt;width:20pt;height:10pt;z-index:253024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" o:allowincell="f" filled="f" stroked="f">
                <v:textbox inset="0,1pt,0,0">
                  <w:txbxContent>
                    <w:p w14:paraId="085A3A5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25280" behindDoc="0" locked="0" layoutInCell="0" allowOverlap="1" wp14:anchorId="6946032A" wp14:editId="3DF45B6B">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21" name="Obdĺžnik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49F192" id="Obdĺžnik 21" o:spid="_x0000_s1026" style="position:absolute;margin-left:42pt;margin-top:780pt;width:125pt;height:20pt;z-index:253025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" o:allowincell="f" filled="f" stroked="f" strokeweight="0">
                <w10:wrap type="through" anchorx="page" anchory="page"/>
              </v:rect>
            </w:pict>
          </mc:Fallback>
        </mc:AlternateContent>
      </w:r>
      <w:r>
        <w:rPr>
          <w:noProof/>
          <w:lang w:eastAsia="sk-SK"/>
        </w:rPr>
        <w:drawing>
          <wp:anchor distT="0" distB="0" distL="114300" distR="114300" simplePos="0" relativeHeight="253026304" behindDoc="0" locked="0" layoutInCell="0" allowOverlap="1" wp14:anchorId="6263E6B2" wp14:editId="2D9617CD">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18" name="Obrázok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26"/>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p>
    <w:p w14:paraId="750CB8C0" w14:textId="77777777" w:rsidR="003361E1" w:rsidRDefault="003361E1" w:rsidP="003361E1">
      <w:r>
        <w:rPr>
          <w:noProof/>
          <w:lang w:eastAsia="sk-SK"/>
        </w:rPr>
        <w:lastRenderedPageBreak/>
        <mc:AlternateContent>
          <mc:Choice Requires="wps">
            <w:drawing>
              <wp:anchor distT="0" distB="0" distL="114300" distR="114300" simplePos="0" relativeHeight="253066240" behindDoc="0" locked="0" layoutInCell="0" allowOverlap="1" wp14:anchorId="721BE4D8" wp14:editId="33271659">
                <wp:simplePos x="0" y="0"/>
                <wp:positionH relativeFrom="margin">
                  <wp:align>center</wp:align>
                </wp:positionH>
                <wp:positionV relativeFrom="page">
                  <wp:posOffset>7274824</wp:posOffset>
                </wp:positionV>
                <wp:extent cx="6477000" cy="0"/>
                <wp:effectExtent l="0" t="0" r="19050" b="19050"/>
                <wp:wrapThrough wrapText="bothSides">
                  <wp:wrapPolygon edited="0">
                    <wp:start x="0" y="-1"/>
                    <wp:lineTo x="0" y="-1"/>
                    <wp:lineTo x="21600" y="-1"/>
                    <wp:lineTo x="21600" y="-1"/>
                    <wp:lineTo x="0" y="-1"/>
                  </wp:wrapPolygon>
                </wp:wrapThrough>
                <wp:docPr id="1382" name="Rovná spojnica 13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34E1BF" id="Rovná spojnica 1382" o:spid="_x0000_s1026" style="position:absolute;z-index:253066240;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 from="0,572.8pt" to="510pt,57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0FH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vPR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" o:allowincell="f" strokecolor="#a8a9ad" strokeweight=".5pt">
                <w10:wrap type="through" anchorx="margin" anchory="page"/>
              </v:line>
            </w:pict>
          </mc:Fallback>
        </mc:AlternateContent>
      </w:r>
      <w:r>
        <w:rPr>
          <w:noProof/>
          <w:lang w:eastAsia="sk-SK"/>
        </w:rPr>
        <mc:AlternateContent>
          <mc:Choice Requires="wps">
            <w:drawing>
              <wp:anchor distT="0" distB="0" distL="114300" distR="114300" simplePos="0" relativeHeight="253065216" behindDoc="0" locked="0" layoutInCell="0" allowOverlap="1" wp14:anchorId="7D91331D" wp14:editId="4662D71F">
                <wp:simplePos x="0" y="0"/>
                <wp:positionH relativeFrom="page">
                  <wp:posOffset>1970752</wp:posOffset>
                </wp:positionH>
                <wp:positionV relativeFrom="page">
                  <wp:posOffset>6990332</wp:posOffset>
                </wp:positionV>
                <wp:extent cx="4953000" cy="254000"/>
                <wp:effectExtent l="0" t="0" r="0" b="0"/>
                <wp:wrapThrough wrapText="bothSides">
                  <wp:wrapPolygon edited="0">
                    <wp:start x="0" y="0"/>
                    <wp:lineTo x="0" y="0"/>
                    <wp:lineTo x="0" y="0"/>
                  </wp:wrapPolygon>
                </wp:wrapThrough>
                <wp:docPr id="1381" name="Obdĺžnik 13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1E4A6E"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91331D" id="Obdĺžnik 1381" o:spid="_x0000_s1532" style="position:absolute;left:0;text-align:left;margin-left:155.2pt;margin-top:550.4pt;width:390pt;height:20pt;z-index:25306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" o:allowincell="f" filled="f" stroked="f">
                <v:textbox inset="5pt,5pt,5pt,5pt">
                  <w:txbxContent>
                    <w:p w14:paraId="371E4A6E"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64192" behindDoc="0" locked="0" layoutInCell="0" allowOverlap="1" wp14:anchorId="58E39634" wp14:editId="2E062FD8">
                <wp:simplePos x="0" y="0"/>
                <wp:positionH relativeFrom="page">
                  <wp:posOffset>515548</wp:posOffset>
                </wp:positionH>
                <wp:positionV relativeFrom="page">
                  <wp:posOffset>6990116</wp:posOffset>
                </wp:positionV>
                <wp:extent cx="1524000" cy="254000"/>
                <wp:effectExtent l="0" t="0" r="0" b="0"/>
                <wp:wrapThrough wrapText="bothSides">
                  <wp:wrapPolygon edited="0">
                    <wp:start x="0" y="0"/>
                    <wp:lineTo x="0" y="0"/>
                    <wp:lineTo x="0" y="0"/>
                  </wp:wrapPolygon>
                </wp:wrapThrough>
                <wp:docPr id="1380" name="Obdĺžnik 13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685ECF"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 :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98)</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E39634" id="Obdĺžnik 1380" o:spid="_x0000_s1533" style="position:absolute;left:0;text-align:left;margin-left:40.6pt;margin-top:550.4pt;width:120pt;height:20pt;z-index:253064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AUiwwIAAL0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" o:allowincell="f" filled="f" stroked="f">
                <v:textbox inset="0,5pt,10pt,5pt">
                  <w:txbxContent>
                    <w:p w14:paraId="29685ECF"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 :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63168" behindDoc="0" locked="0" layoutInCell="0" allowOverlap="1" wp14:anchorId="3E663AF9" wp14:editId="72F14390">
                <wp:simplePos x="0" y="0"/>
                <wp:positionH relativeFrom="margin">
                  <wp:align>center</wp:align>
                </wp:positionH>
                <wp:positionV relativeFrom="page">
                  <wp:posOffset>6960067</wp:posOffset>
                </wp:positionV>
                <wp:extent cx="6477000" cy="0"/>
                <wp:effectExtent l="0" t="0" r="19050" b="19050"/>
                <wp:wrapThrough wrapText="bothSides">
                  <wp:wrapPolygon edited="0">
                    <wp:start x="0" y="-1"/>
                    <wp:lineTo x="0" y="-1"/>
                    <wp:lineTo x="21600" y="-1"/>
                    <wp:lineTo x="21600" y="-1"/>
                    <wp:lineTo x="0" y="-1"/>
                  </wp:wrapPolygon>
                </wp:wrapThrough>
                <wp:docPr id="1379" name="Rovná spojnica 13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F8E91A" id="Rovná spojnica 1379" o:spid="_x0000_s1026" style="position:absolute;z-index:253063168;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 from="0,548.05pt" to="510pt,54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6Dh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tP5x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" o:allowincell="f" strokecolor="#a8a9ad" strokeweight=".5pt">
                <w10:wrap type="through" anchorx="margin" anchory="page"/>
              </v:line>
            </w:pict>
          </mc:Fallback>
        </mc:AlternateContent>
      </w:r>
      <w:r>
        <w:rPr>
          <w:noProof/>
          <w:lang w:eastAsia="sk-SK"/>
        </w:rPr>
        <mc:AlternateContent>
          <mc:Choice Requires="wps">
            <w:drawing>
              <wp:anchor distT="0" distB="0" distL="114300" distR="114300" simplePos="0" relativeHeight="253062144" behindDoc="0" locked="0" layoutInCell="0" allowOverlap="1" wp14:anchorId="2CB9D4BD" wp14:editId="70232003">
                <wp:simplePos x="0" y="0"/>
                <wp:positionH relativeFrom="margin">
                  <wp:align>center</wp:align>
                </wp:positionH>
                <wp:positionV relativeFrom="page">
                  <wp:posOffset>6524721</wp:posOffset>
                </wp:positionV>
                <wp:extent cx="6477000" cy="469900"/>
                <wp:effectExtent l="0" t="0" r="0" b="0"/>
                <wp:wrapThrough wrapText="bothSides">
                  <wp:wrapPolygon edited="0">
                    <wp:start x="0" y="7005"/>
                    <wp:lineTo x="0" y="18389"/>
                    <wp:lineTo x="21536" y="18389"/>
                    <wp:lineTo x="21536" y="7005"/>
                    <wp:lineTo x="0" y="7005"/>
                  </wp:wrapPolygon>
                </wp:wrapThrough>
                <wp:docPr id="1378" name="Obdĺžnik 13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DAD48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 xml:space="preserve">16.1  </w:t>
                            </w:r>
                          </w:p>
                        </w:txbxContent>
                      </wps:txbx>
                      <wps:bodyPr rot="0" vert="horz" wrap="square" lIns="0" tIns="2032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B9D4BD" id="Obdĺžnik 1378" o:spid="_x0000_s1534" style="position:absolute;left:0;text-align:left;margin-left:0;margin-top:513.75pt;width:510pt;height:37pt;z-index:253062144;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" o:allowincell="f" filled="f" stroked="f">
                <v:textbox inset="0,16pt,0,8pt">
                  <w:txbxContent>
                    <w:p w14:paraId="2DDAD48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 xml:space="preserve">16.1  </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60096" behindDoc="0" locked="0" layoutInCell="0" allowOverlap="1" wp14:anchorId="0E900CA0" wp14:editId="47412194">
                <wp:simplePos x="0" y="0"/>
                <wp:positionH relativeFrom="margin">
                  <wp:posOffset>536012</wp:posOffset>
                </wp:positionH>
                <wp:positionV relativeFrom="page">
                  <wp:posOffset>6246759</wp:posOffset>
                </wp:positionV>
                <wp:extent cx="5969000" cy="355600"/>
                <wp:effectExtent l="0" t="0" r="12700" b="6350"/>
                <wp:wrapThrough wrapText="bothSides">
                  <wp:wrapPolygon edited="0">
                    <wp:start x="0" y="0"/>
                    <wp:lineTo x="0" y="20829"/>
                    <wp:lineTo x="21577" y="20829"/>
                    <wp:lineTo x="21577" y="0"/>
                    <wp:lineTo x="0" y="0"/>
                  </wp:wrapPolygon>
                </wp:wrapThrough>
                <wp:docPr id="1375" name="Obdĺžnik 13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84F83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Špecifické polia</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900CA0" id="Obdĺžnik 1375" o:spid="_x0000_s1535" style="position:absolute;left:0;text-align:left;margin-left:42.2pt;margin-top:491.85pt;width:470pt;height:28pt;z-index:2530600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" o:allowincell="f" filled="f" stroked="f">
                <v:textbox inset="0,1pt,0,0">
                  <w:txbxContent>
                    <w:p w14:paraId="2C84F83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Špecifické polia</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61120" behindDoc="0" locked="0" layoutInCell="0" allowOverlap="1" wp14:anchorId="28B2013C" wp14:editId="4FE625CD">
                <wp:simplePos x="0" y="0"/>
                <wp:positionH relativeFrom="margin">
                  <wp:align>left</wp:align>
                </wp:positionH>
                <wp:positionV relativeFrom="page">
                  <wp:posOffset>6255014</wp:posOffset>
                </wp:positionV>
                <wp:extent cx="508000" cy="355600"/>
                <wp:effectExtent l="0" t="0" r="6350" b="6350"/>
                <wp:wrapThrough wrapText="bothSides">
                  <wp:wrapPolygon edited="0">
                    <wp:start x="0" y="0"/>
                    <wp:lineTo x="0" y="20829"/>
                    <wp:lineTo x="21060" y="20829"/>
                    <wp:lineTo x="21060" y="0"/>
                    <wp:lineTo x="0" y="0"/>
                  </wp:wrapPolygon>
                </wp:wrapThrough>
                <wp:docPr id="1377" name="Obdĺžnik 13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CF1D7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16.</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B2013C" id="Obdĺžnik 1377" o:spid="_x0000_s1536" style="position:absolute;left:0;text-align:left;margin-left:0;margin-top:492.5pt;width:40pt;height:28pt;z-index:253061120;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" o:allowincell="f" filled="f" stroked="f">
                <v:textbox inset="0,1pt,0,0">
                  <w:txbxContent>
                    <w:p w14:paraId="2CCF1D7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16.</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46784" behindDoc="0" locked="0" layoutInCell="0" allowOverlap="1" wp14:anchorId="4B44FC7E" wp14:editId="30975181">
                <wp:simplePos x="0" y="0"/>
                <wp:positionH relativeFrom="page">
                  <wp:posOffset>2967487</wp:posOffset>
                </wp:positionH>
                <wp:positionV relativeFrom="page">
                  <wp:posOffset>5357004</wp:posOffset>
                </wp:positionV>
                <wp:extent cx="1333500" cy="588753"/>
                <wp:effectExtent l="0" t="0" r="0" b="0"/>
                <wp:wrapThrough wrapText="bothSides">
                  <wp:wrapPolygon edited="0">
                    <wp:start x="0" y="9786"/>
                    <wp:lineTo x="0" y="18175"/>
                    <wp:lineTo x="20057" y="18175"/>
                    <wp:lineTo x="20057" y="9786"/>
                    <wp:lineTo x="0" y="9786"/>
                  </wp:wrapPolygon>
                </wp:wrapThrough>
                <wp:docPr id="1362" name="Obdĺžnik 13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588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AE6F12"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95)</w:t>
                            </w:r>
                          </w:p>
                        </w:txbxContent>
                      </wps:txbx>
                      <wps:bodyPr rot="0" vert="horz" wrap="square" lIns="0" tIns="317500" rIns="127000" bIns="1270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44FC7E" id="Obdĺžnik 1362" o:spid="_x0000_s1537" style="position:absolute;left:0;text-align:left;margin-left:233.65pt;margin-top:421.8pt;width:105pt;height:46.35pt;z-index:25304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" o:allowincell="f" filled="f" stroked="f">
                <v:textbox inset="0,25pt,10pt,10pt">
                  <w:txbxContent>
                    <w:p w14:paraId="2DAE6F12"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57024" behindDoc="0" locked="0" layoutInCell="0" allowOverlap="1" wp14:anchorId="381E92A3" wp14:editId="07EC49B7">
                <wp:simplePos x="0" y="0"/>
                <wp:positionH relativeFrom="page">
                  <wp:posOffset>2751083</wp:posOffset>
                </wp:positionH>
                <wp:positionV relativeFrom="page">
                  <wp:posOffset>5928360</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72" name="Rovná spojnica 13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311B14" id="Rovná spojnica 1372" o:spid="_x0000_s1026" style="position:absolute;z-index:25305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16.6pt,466.8pt" to="321.6pt,46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58048" behindDoc="0" locked="0" layoutInCell="0" allowOverlap="1" wp14:anchorId="0ED4A46F" wp14:editId="0EB4FD96">
                <wp:simplePos x="0" y="0"/>
                <wp:positionH relativeFrom="page">
                  <wp:posOffset>4076065</wp:posOffset>
                </wp:positionH>
                <wp:positionV relativeFrom="page">
                  <wp:posOffset>5917194</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73" name="Rovná spojnica 13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06CF35" id="Rovná spojnica 1373" o:spid="_x0000_s1026" style="position:absolute;z-index:253058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0.95pt,465.9pt" to="425.95pt,46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59072" behindDoc="0" locked="0" layoutInCell="0" allowOverlap="1" wp14:anchorId="50710D00" wp14:editId="1C0CAAF8">
                <wp:simplePos x="0" y="0"/>
                <wp:positionH relativeFrom="margin">
                  <wp:posOffset>4511723</wp:posOffset>
                </wp:positionH>
                <wp:positionV relativeFrom="page">
                  <wp:posOffset>5920740</wp:posOffset>
                </wp:positionV>
                <wp:extent cx="1397000" cy="0"/>
                <wp:effectExtent l="0" t="0" r="31750" b="19050"/>
                <wp:wrapThrough wrapText="bothSides">
                  <wp:wrapPolygon edited="0">
                    <wp:start x="0" y="-1"/>
                    <wp:lineTo x="0" y="-1"/>
                    <wp:lineTo x="21796" y="-1"/>
                    <wp:lineTo x="21796" y="-1"/>
                    <wp:lineTo x="0" y="-1"/>
                  </wp:wrapPolygon>
                </wp:wrapThrough>
                <wp:docPr id="1374" name="Rovná spojnica 13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A1E916" id="Rovná spojnica 1374" o:spid="_x0000_s1026" style="position:absolute;z-index:25305907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355.25pt,466.2pt" to="465.25pt,46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cb/KA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" o:allowincell="f" strokecolor="#a8a9ad" strokeweight=".5pt">
                <w10:wrap type="through" anchorx="margin" anchory="page"/>
              </v:line>
            </w:pict>
          </mc:Fallback>
        </mc:AlternateContent>
      </w:r>
      <w:r>
        <w:rPr>
          <w:noProof/>
          <w:lang w:eastAsia="sk-SK"/>
        </w:rPr>
        <mc:AlternateContent>
          <mc:Choice Requires="wps">
            <w:drawing>
              <wp:anchor distT="0" distB="0" distL="114300" distR="114300" simplePos="0" relativeHeight="253048832" behindDoc="0" locked="0" layoutInCell="0" allowOverlap="1" wp14:anchorId="2D07AA23" wp14:editId="1A16C37B">
                <wp:simplePos x="0" y="0"/>
                <wp:positionH relativeFrom="margin">
                  <wp:align>right</wp:align>
                </wp:positionH>
                <wp:positionV relativeFrom="page">
                  <wp:posOffset>5371944</wp:posOffset>
                </wp:positionV>
                <wp:extent cx="1397000" cy="571500"/>
                <wp:effectExtent l="0" t="0" r="12700" b="0"/>
                <wp:wrapThrough wrapText="bothSides">
                  <wp:wrapPolygon edited="0">
                    <wp:start x="0" y="10080"/>
                    <wp:lineTo x="0" y="18000"/>
                    <wp:lineTo x="21502" y="18000"/>
                    <wp:lineTo x="21502" y="10080"/>
                    <wp:lineTo x="0" y="10080"/>
                  </wp:wrapPolygon>
                </wp:wrapThrough>
                <wp:docPr id="1364" name="Obdĺžnik 13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DF1B87"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A646BB">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97)</w:t>
                            </w:r>
                            <w:r>
                              <w:rPr>
                                <w:rFonts w:ascii="Roboto" w:hAnsi="Roboto" w:cs="Roboto"/>
                                <w:color w:val="000000"/>
                                <w:sz w:val="14"/>
                                <w:szCs w:val="14"/>
                              </w:rPr>
                              <w:t>..................</w:t>
                            </w:r>
                          </w:p>
                        </w:txbxContent>
                      </wps:txbx>
                      <wps:bodyPr rot="0" vert="horz" wrap="square" lIns="0" tIns="317500" rIns="0" bIns="1270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07AA23" id="Obdĺžnik 1364" o:spid="_x0000_s1538" style="position:absolute;left:0;text-align:left;margin-left:58.8pt;margin-top:423pt;width:110pt;height:45pt;z-index:253048832;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" o:allowincell="f" filled="f" stroked="f">
                <v:textbox inset="0,25pt,0,10pt">
                  <w:txbxContent>
                    <w:p w14:paraId="32DF1B87"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A646BB">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97)</w:t>
                      </w:r>
                      <w:r>
                        <w:rPr>
                          <w:rFonts w:ascii="Roboto" w:hAnsi="Roboto" w:cs="Roboto"/>
                          <w:color w:val="000000"/>
                          <w:sz w:val="14"/>
                          <w:szCs w:val="14"/>
                        </w:rPr>
                        <w:t>..................</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47808" behindDoc="0" locked="0" layoutInCell="0" allowOverlap="1" wp14:anchorId="7655F316" wp14:editId="5A5B960A">
                <wp:simplePos x="0" y="0"/>
                <wp:positionH relativeFrom="page">
                  <wp:posOffset>4279313</wp:posOffset>
                </wp:positionH>
                <wp:positionV relativeFrom="page">
                  <wp:posOffset>5352906</wp:posOffset>
                </wp:positionV>
                <wp:extent cx="1333500" cy="571500"/>
                <wp:effectExtent l="0" t="0" r="0" b="0"/>
                <wp:wrapThrough wrapText="bothSides">
                  <wp:wrapPolygon edited="0">
                    <wp:start x="0" y="0"/>
                    <wp:lineTo x="0" y="0"/>
                    <wp:lineTo x="0" y="0"/>
                  </wp:wrapPolygon>
                </wp:wrapThrough>
                <wp:docPr id="1363" name="Obdĺžnik 1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E7A210"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96)</w:t>
                            </w:r>
                          </w:p>
                        </w:txbxContent>
                      </wps:txbx>
                      <wps:bodyPr rot="0" vert="horz" wrap="square" lIns="0" tIns="317500" rIns="127000" bIns="1270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55F316" id="Obdĺžnik 1363" o:spid="_x0000_s1539" style="position:absolute;left:0;text-align:left;margin-left:336.95pt;margin-top:421.5pt;width:105pt;height:45pt;z-index:253047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" o:allowincell="f" filled="f" stroked="f">
                <v:textbox inset="0,25pt,10pt,10pt">
                  <w:txbxContent>
                    <w:p w14:paraId="29E7A210"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49856" behindDoc="0" locked="0" layoutInCell="0" allowOverlap="1" wp14:anchorId="0697F200" wp14:editId="0E2BA0DA">
                <wp:simplePos x="0" y="0"/>
                <wp:positionH relativeFrom="page">
                  <wp:posOffset>5372112</wp:posOffset>
                </wp:positionH>
                <wp:positionV relativeFrom="page">
                  <wp:posOffset>5484076</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365" name="Rovná spojnica 13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EF6EA7" id="Rovná spojnica 1365" o:spid="_x0000_s1026" style="position:absolute;z-index:253049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3pt,431.8pt" to="533pt,4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39616" behindDoc="0" locked="0" layoutInCell="0" allowOverlap="1" wp14:anchorId="3AC67D2C" wp14:editId="6BBCE0BE">
                <wp:simplePos x="0" y="0"/>
                <wp:positionH relativeFrom="margin">
                  <wp:posOffset>4648392</wp:posOffset>
                </wp:positionH>
                <wp:positionV relativeFrom="page">
                  <wp:posOffset>5133723</wp:posOffset>
                </wp:positionV>
                <wp:extent cx="1397000" cy="317500"/>
                <wp:effectExtent l="0" t="0" r="0" b="6350"/>
                <wp:wrapThrough wrapText="bothSides">
                  <wp:wrapPolygon edited="0">
                    <wp:start x="0" y="0"/>
                    <wp:lineTo x="0" y="20736"/>
                    <wp:lineTo x="20029" y="20736"/>
                    <wp:lineTo x="20029" y="0"/>
                    <wp:lineTo x="0" y="0"/>
                  </wp:wrapPolygon>
                </wp:wrapThrough>
                <wp:docPr id="1354" name="Obdĺžnik 1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85243A"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Podpis</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C67D2C" id="Obdĺžnik 1354" o:spid="_x0000_s1540" style="position:absolute;left:0;text-align:left;margin-left:366pt;margin-top:404.25pt;width:110pt;height:25pt;z-index:2530396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POBwwIAAL0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" o:allowincell="f" filled="f" stroked="f">
                <v:textbox inset="0,3pt,10pt,3pt">
                  <w:txbxContent>
                    <w:p w14:paraId="7885243A"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Podpis</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50880" behindDoc="0" locked="0" layoutInCell="0" allowOverlap="1" wp14:anchorId="4806B81B" wp14:editId="44D1D0FB">
                <wp:simplePos x="0" y="0"/>
                <wp:positionH relativeFrom="page">
                  <wp:posOffset>4173975</wp:posOffset>
                </wp:positionH>
                <wp:positionV relativeFrom="page">
                  <wp:posOffset>5484100</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66" name="Rovná spojnica 13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D8DF7D1" id="Rovná spojnica 1366" o:spid="_x0000_s1026" style="position:absolute;z-index:253050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8.65pt,431.8pt" to="433.65pt,4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38592" behindDoc="0" locked="0" layoutInCell="0" allowOverlap="1" wp14:anchorId="404AF99C" wp14:editId="1756BA01">
                <wp:simplePos x="0" y="0"/>
                <wp:positionH relativeFrom="page">
                  <wp:posOffset>4288179</wp:posOffset>
                </wp:positionH>
                <wp:positionV relativeFrom="page">
                  <wp:posOffset>5132190</wp:posOffset>
                </wp:positionV>
                <wp:extent cx="1333500" cy="317500"/>
                <wp:effectExtent l="0" t="0" r="0" b="0"/>
                <wp:wrapThrough wrapText="bothSides">
                  <wp:wrapPolygon edited="0">
                    <wp:start x="0" y="0"/>
                    <wp:lineTo x="0" y="0"/>
                    <wp:lineTo x="0" y="0"/>
                  </wp:wrapPolygon>
                </wp:wrapThrough>
                <wp:docPr id="1353" name="Obdĺžnik 13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5EBFF8"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4AF99C" id="Obdĺžnik 1353" o:spid="_x0000_s1541" style="position:absolute;left:0;text-align:left;margin-left:337.65pt;margin-top:404.1pt;width:105pt;height:25pt;z-index:25303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" o:allowincell="f" filled="f" stroked="f">
                <v:textbox inset="0,3pt,10pt,3pt">
                  <w:txbxContent>
                    <w:p w14:paraId="725EBFF8"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51904" behindDoc="0" locked="0" layoutInCell="0" allowOverlap="1" wp14:anchorId="752A7427" wp14:editId="78B6FA6B">
                <wp:simplePos x="0" y="0"/>
                <wp:positionH relativeFrom="page">
                  <wp:posOffset>2895588</wp:posOffset>
                </wp:positionH>
                <wp:positionV relativeFrom="page">
                  <wp:posOffset>5484231</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67" name="Rovná spojnica 13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395748" id="Rovná spojnica 1367" o:spid="_x0000_s1026" style="position:absolute;z-index:253051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28pt,431.85pt" to="333pt,43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37568" behindDoc="0" locked="0" layoutInCell="0" allowOverlap="1" wp14:anchorId="1EB1DDA0" wp14:editId="288FF541">
                <wp:simplePos x="0" y="0"/>
                <wp:positionH relativeFrom="page">
                  <wp:posOffset>2972004</wp:posOffset>
                </wp:positionH>
                <wp:positionV relativeFrom="page">
                  <wp:posOffset>5105999</wp:posOffset>
                </wp:positionV>
                <wp:extent cx="1333500" cy="317500"/>
                <wp:effectExtent l="0" t="0" r="0" b="0"/>
                <wp:wrapThrough wrapText="bothSides">
                  <wp:wrapPolygon edited="0">
                    <wp:start x="0" y="0"/>
                    <wp:lineTo x="0" y="0"/>
                    <wp:lineTo x="0" y="0"/>
                  </wp:wrapPolygon>
                </wp:wrapThrough>
                <wp:docPr id="1352" name="Obdĺžnik 13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451652"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Titul, meno a priezvisko štatutárneho orgánu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B1DDA0" id="Obdĺžnik 1352" o:spid="_x0000_s1542" style="position:absolute;left:0;text-align:left;margin-left:234pt;margin-top:402.05pt;width:105pt;height:25pt;z-index:253037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" o:allowincell="f" filled="f" stroked="f">
                <v:textbox inset="0,3pt,10pt,3pt">
                  <w:txbxContent>
                    <w:p w14:paraId="2E451652"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Titul, meno a priezvisko štatutárneho orgánu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42688" behindDoc="0" locked="0" layoutInCell="0" allowOverlap="1" wp14:anchorId="35C085F2" wp14:editId="35DF6BC2">
                <wp:simplePos x="0" y="0"/>
                <wp:positionH relativeFrom="page">
                  <wp:posOffset>5354104</wp:posOffset>
                </wp:positionH>
                <wp:positionV relativeFrom="page">
                  <wp:posOffset>5106263</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358" name="Rovná spojnica 13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458EFA" id="Rovná spojnica 1358" o:spid="_x0000_s1026" style="position:absolute;z-index:253042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1.6pt,402.05pt" to="531.6pt,40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41664" behindDoc="0" locked="0" layoutInCell="0" allowOverlap="1" wp14:anchorId="5735B8F5" wp14:editId="430573C8">
                <wp:simplePos x="0" y="0"/>
                <wp:positionH relativeFrom="page">
                  <wp:posOffset>4089172</wp:posOffset>
                </wp:positionH>
                <wp:positionV relativeFrom="page">
                  <wp:posOffset>5105772</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57" name="Rovná spojnica 13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903F01" id="Rovná spojnica 1357" o:spid="_x0000_s1026" style="position:absolute;z-index:253041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2pt,402.05pt" to="427pt,40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43712" behindDoc="0" locked="0" layoutInCell="0" allowOverlap="1" wp14:anchorId="4337A542" wp14:editId="48CBBA81">
                <wp:simplePos x="0" y="0"/>
                <wp:positionH relativeFrom="page">
                  <wp:posOffset>2842356</wp:posOffset>
                </wp:positionH>
                <wp:positionV relativeFrom="page">
                  <wp:posOffset>5106143</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59" name="Rovná spojnica 13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05C9C0" id="Rovná spojnica 1359" o:spid="_x0000_s1026" style="position:absolute;z-index:253043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23.8pt,402.05pt" to="328.8pt,40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56000" behindDoc="0" locked="0" layoutInCell="0" allowOverlap="1" wp14:anchorId="4ABEC56C" wp14:editId="13A8A2EB">
                <wp:simplePos x="0" y="0"/>
                <wp:positionH relativeFrom="page">
                  <wp:posOffset>1843189</wp:posOffset>
                </wp:positionH>
                <wp:positionV relativeFrom="page">
                  <wp:posOffset>5926191</wp:posOffset>
                </wp:positionV>
                <wp:extent cx="1016000" cy="0"/>
                <wp:effectExtent l="0" t="0" r="0" b="0"/>
                <wp:wrapThrough wrapText="bothSides">
                  <wp:wrapPolygon edited="0">
                    <wp:start x="0" y="-2147483648"/>
                    <wp:lineTo x="0" y="-2147483648"/>
                    <wp:lineTo x="108" y="-2147483648"/>
                    <wp:lineTo x="108" y="-2147483648"/>
                    <wp:lineTo x="0" y="-2147483648"/>
                  </wp:wrapPolygon>
                </wp:wrapThrough>
                <wp:docPr id="1371" name="Rovná spojnica 13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6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8F0276" id="Rovná spojnica 1371" o:spid="_x0000_s1026" style="position:absolute;z-index:253056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45.15pt,466.65pt" to="225.15pt,46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45760" behindDoc="0" locked="0" layoutInCell="0" allowOverlap="1" wp14:anchorId="477ECD50" wp14:editId="66975BE3">
                <wp:simplePos x="0" y="0"/>
                <wp:positionH relativeFrom="page">
                  <wp:posOffset>1826775</wp:posOffset>
                </wp:positionH>
                <wp:positionV relativeFrom="page">
                  <wp:posOffset>5354859</wp:posOffset>
                </wp:positionV>
                <wp:extent cx="1120775" cy="571500"/>
                <wp:effectExtent l="0" t="0" r="0" b="0"/>
                <wp:wrapThrough wrapText="bothSides">
                  <wp:wrapPolygon edited="0">
                    <wp:start x="0" y="0"/>
                    <wp:lineTo x="0" y="0"/>
                    <wp:lineTo x="0" y="0"/>
                  </wp:wrapPolygon>
                </wp:wrapThrough>
                <wp:docPr id="1361" name="Obdĺžnik 13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20775"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68157F"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F41CB3">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94)</w:t>
                            </w:r>
                            <w:r>
                              <w:rPr>
                                <w:rFonts w:ascii="Roboto" w:hAnsi="Roboto" w:cs="Roboto"/>
                                <w:color w:val="000000"/>
                                <w:sz w:val="14"/>
                                <w:szCs w:val="14"/>
                              </w:rPr>
                              <w:t>.................</w:t>
                            </w:r>
                          </w:p>
                        </w:txbxContent>
                      </wps:txbx>
                      <wps:bodyPr rot="0" vert="horz" wrap="square" lIns="0" tIns="317500" rIns="0" bIns="1270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7ECD50" id="Obdĺžnik 1361" o:spid="_x0000_s1543" style="position:absolute;left:0;text-align:left;margin-left:143.85pt;margin-top:421.65pt;width:88.25pt;height:45pt;z-index:253045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" o:allowincell="f" filled="f" stroked="f">
                <v:textbox inset="0,25pt,0,10pt">
                  <w:txbxContent>
                    <w:p w14:paraId="6D68157F"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F41CB3">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94)</w:t>
                      </w:r>
                      <w:r>
                        <w:rPr>
                          <w:rFonts w:ascii="Roboto" w:hAnsi="Roboto" w:cs="Roboto"/>
                          <w:color w:val="000000"/>
                          <w:sz w:val="14"/>
                          <w:szCs w:val="14"/>
                        </w:rPr>
                        <w: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52928" behindDoc="0" locked="0" layoutInCell="0" allowOverlap="1" wp14:anchorId="57AD0DE6" wp14:editId="24FB02C1">
                <wp:simplePos x="0" y="0"/>
                <wp:positionH relativeFrom="page">
                  <wp:posOffset>1883457</wp:posOffset>
                </wp:positionH>
                <wp:positionV relativeFrom="page">
                  <wp:posOffset>5483860</wp:posOffset>
                </wp:positionV>
                <wp:extent cx="1016000" cy="0"/>
                <wp:effectExtent l="0" t="0" r="0" b="0"/>
                <wp:wrapThrough wrapText="bothSides">
                  <wp:wrapPolygon edited="0">
                    <wp:start x="0" y="-2147483648"/>
                    <wp:lineTo x="0" y="-2147483648"/>
                    <wp:lineTo x="108" y="-2147483648"/>
                    <wp:lineTo x="108" y="-2147483648"/>
                    <wp:lineTo x="0" y="-2147483648"/>
                  </wp:wrapPolygon>
                </wp:wrapThrough>
                <wp:docPr id="1368" name="Rovná spojnica 13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6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DE57D7" id="Rovná spojnica 1368" o:spid="_x0000_s1026" style="position:absolute;z-index:253052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48.3pt,431.8pt" to="228.3pt,4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54976" behindDoc="0" locked="0" layoutInCell="0" allowOverlap="1" wp14:anchorId="4CA5638E" wp14:editId="7FE91653">
                <wp:simplePos x="0" y="0"/>
                <wp:positionH relativeFrom="page">
                  <wp:posOffset>507365</wp:posOffset>
                </wp:positionH>
                <wp:positionV relativeFrom="page">
                  <wp:posOffset>5928480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370" name="Rovná spojnica 13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0C0EAB" id="Rovná spojnica 1370" o:spid="_x0000_s1026" style="position:absolute;z-index:25305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9.95pt,466.8pt" to="149.95pt,46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44736" behindDoc="0" locked="0" layoutInCell="0" allowOverlap="1" wp14:anchorId="2C0A62E4" wp14:editId="25809EAB">
                <wp:simplePos x="0" y="0"/>
                <wp:positionH relativeFrom="page">
                  <wp:posOffset>506993</wp:posOffset>
                </wp:positionH>
                <wp:positionV relativeFrom="page">
                  <wp:posOffset>5355063</wp:posOffset>
                </wp:positionV>
                <wp:extent cx="1397000" cy="571500"/>
                <wp:effectExtent l="0" t="0" r="0" b="0"/>
                <wp:wrapThrough wrapText="bothSides">
                  <wp:wrapPolygon edited="0">
                    <wp:start x="0" y="0"/>
                    <wp:lineTo x="0" y="0"/>
                    <wp:lineTo x="0" y="0"/>
                  </wp:wrapPolygon>
                </wp:wrapThrough>
                <wp:docPr id="1360" name="Obdĺžnik 13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D951D0"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F41CB3">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93)</w:t>
                            </w:r>
                            <w:r>
                              <w:rPr>
                                <w:rFonts w:ascii="Roboto" w:hAnsi="Roboto" w:cs="Roboto"/>
                                <w:color w:val="000000"/>
                                <w:sz w:val="14"/>
                                <w:szCs w:val="14"/>
                              </w:rPr>
                              <w:t>......................</w:t>
                            </w:r>
                          </w:p>
                        </w:txbxContent>
                      </wps:txbx>
                      <wps:bodyPr rot="0" vert="horz" wrap="square" lIns="0" tIns="317500" rIns="0" bIns="1270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0A62E4" id="Obdĺžnik 1360" o:spid="_x0000_s1544" style="position:absolute;left:0;text-align:left;margin-left:39.9pt;margin-top:421.65pt;width:110pt;height:45pt;z-index:253044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" o:allowincell="f" filled="f" stroked="f">
                <v:textbox inset="0,25pt,0,10pt">
                  <w:txbxContent>
                    <w:p w14:paraId="1BD951D0"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F41CB3">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93)</w:t>
                      </w:r>
                      <w:r>
                        <w:rPr>
                          <w:rFonts w:ascii="Roboto" w:hAnsi="Roboto" w:cs="Roboto"/>
                          <w:color w:val="000000"/>
                          <w:sz w:val="14"/>
                          <w:szCs w:val="14"/>
                        </w:rPr>
                        <w: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53952" behindDoc="0" locked="0" layoutInCell="0" allowOverlap="1" wp14:anchorId="5253D7CB" wp14:editId="758A6022">
                <wp:simplePos x="0" y="0"/>
                <wp:positionH relativeFrom="page">
                  <wp:posOffset>507424</wp:posOffset>
                </wp:positionH>
                <wp:positionV relativeFrom="page">
                  <wp:posOffset>5482806</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369" name="Rovná spojnica 13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84EA92" id="Rovná spojnica 1369" o:spid="_x0000_s1026" style="position:absolute;z-index:253053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9.95pt,431.7pt" to="149.95pt,4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35520" behindDoc="0" locked="0" layoutInCell="0" allowOverlap="1" wp14:anchorId="5896ECF0" wp14:editId="310CA54E">
                <wp:simplePos x="0" y="0"/>
                <wp:positionH relativeFrom="page">
                  <wp:posOffset>1877862</wp:posOffset>
                </wp:positionH>
                <wp:positionV relativeFrom="page">
                  <wp:posOffset>5106011</wp:posOffset>
                </wp:positionV>
                <wp:extent cx="1016000" cy="0"/>
                <wp:effectExtent l="0" t="0" r="0" b="0"/>
                <wp:wrapThrough wrapText="bothSides">
                  <wp:wrapPolygon edited="0">
                    <wp:start x="0" y="-2147483648"/>
                    <wp:lineTo x="0" y="-2147483648"/>
                    <wp:lineTo x="108" y="-2147483648"/>
                    <wp:lineTo x="108" y="-2147483648"/>
                    <wp:lineTo x="0" y="-2147483648"/>
                  </wp:wrapPolygon>
                </wp:wrapThrough>
                <wp:docPr id="1350" name="Rovná spojnica 13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6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12F215" id="Rovná spojnica 1350" o:spid="_x0000_s1026" style="position:absolute;z-index:253035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47.85pt,402.05pt" to="227.85pt,40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36544" behindDoc="0" locked="0" layoutInCell="0" allowOverlap="1" wp14:anchorId="4D2E6D50" wp14:editId="092476F3">
                <wp:simplePos x="0" y="0"/>
                <wp:positionH relativeFrom="page">
                  <wp:posOffset>1886382</wp:posOffset>
                </wp:positionH>
                <wp:positionV relativeFrom="page">
                  <wp:posOffset>5116471</wp:posOffset>
                </wp:positionV>
                <wp:extent cx="1016000" cy="317500"/>
                <wp:effectExtent l="0" t="0" r="0" b="0"/>
                <wp:wrapThrough wrapText="bothSides">
                  <wp:wrapPolygon edited="0">
                    <wp:start x="0" y="0"/>
                    <wp:lineTo x="0" y="0"/>
                    <wp:lineTo x="0" y="0"/>
                  </wp:wrapPolygon>
                </wp:wrapThrough>
                <wp:docPr id="1351" name="Obdĺžnik 13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4684A4"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Dátum podpisu</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2E6D50" id="Obdĺžnik 1351" o:spid="_x0000_s1545" style="position:absolute;left:0;text-align:left;margin-left:148.55pt;margin-top:402.85pt;width:80pt;height:25pt;z-index:253036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" o:allowincell="f" filled="f" stroked="f">
                <v:textbox inset="0,3pt,10pt,3pt">
                  <w:txbxContent>
                    <w:p w14:paraId="3B4684A4"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Dátum podpisu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34496" behindDoc="0" locked="0" layoutInCell="0" allowOverlap="1" wp14:anchorId="56F3F66F" wp14:editId="6841D5F7">
                <wp:simplePos x="0" y="0"/>
                <wp:positionH relativeFrom="page">
                  <wp:posOffset>489957</wp:posOffset>
                </wp:positionH>
                <wp:positionV relativeFrom="page">
                  <wp:posOffset>5123444</wp:posOffset>
                </wp:positionV>
                <wp:extent cx="1397000" cy="317500"/>
                <wp:effectExtent l="0" t="0" r="0" b="0"/>
                <wp:wrapThrough wrapText="bothSides">
                  <wp:wrapPolygon edited="0">
                    <wp:start x="0" y="0"/>
                    <wp:lineTo x="0" y="0"/>
                    <wp:lineTo x="0" y="0"/>
                  </wp:wrapPolygon>
                </wp:wrapThrough>
                <wp:docPr id="1349" name="Obdĺžnik 13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846541"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Miesto podpisu</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F3F66F" id="Obdĺžnik 1349" o:spid="_x0000_s1546" style="position:absolute;left:0;text-align:left;margin-left:38.6pt;margin-top:403.4pt;width:110pt;height:25pt;z-index:253034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294wgIAAL0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" o:allowincell="f" filled="f" stroked="f">
                <v:textbox inset="0,3pt,10pt,3pt">
                  <w:txbxContent>
                    <w:p w14:paraId="1A846541"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Miesto podpisu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40640" behindDoc="0" locked="0" layoutInCell="0" allowOverlap="1" wp14:anchorId="40BA562C" wp14:editId="4788AFF9">
                <wp:simplePos x="0" y="0"/>
                <wp:positionH relativeFrom="page">
                  <wp:posOffset>481174</wp:posOffset>
                </wp:positionH>
                <wp:positionV relativeFrom="page">
                  <wp:posOffset>5106526</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355" name="Rovná spojnica 13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4DB522" id="Rovná spojnica 1355" o:spid="_x0000_s1026" style="position:absolute;z-index:25304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7.9pt,402.1pt" to="147.9pt,40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33472" behindDoc="0" locked="0" layoutInCell="0" allowOverlap="1" wp14:anchorId="61D3C310" wp14:editId="13EF3453">
                <wp:simplePos x="0" y="0"/>
                <wp:positionH relativeFrom="page">
                  <wp:posOffset>521994</wp:posOffset>
                </wp:positionH>
                <wp:positionV relativeFrom="page">
                  <wp:posOffset>4815385</wp:posOffset>
                </wp:positionV>
                <wp:extent cx="6350000" cy="177800"/>
                <wp:effectExtent l="0" t="0" r="0" b="0"/>
                <wp:wrapThrough wrapText="bothSides">
                  <wp:wrapPolygon edited="0">
                    <wp:start x="0" y="0"/>
                    <wp:lineTo x="0" y="0"/>
                    <wp:lineTo x="0" y="0"/>
                  </wp:wrapPolygon>
                </wp:wrapThrough>
                <wp:docPr id="1348" name="Obdĺžnik 13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00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A98533"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(text vyhlásenia PPP)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92)</w:t>
                            </w:r>
                          </w:p>
                        </w:txbxContent>
                      </wps:txbx>
                      <wps:bodyPr rot="0" vert="horz" wrap="square" lIns="0" tIns="381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D3C310" id="Obdĺžnik 1348" o:spid="_x0000_s1547" style="position:absolute;left:0;text-align:left;margin-left:41.1pt;margin-top:379.15pt;width:500pt;height:14pt;z-index:253033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" o:allowincell="f" filled="f" stroked="f">
                <v:textbox inset="0,3pt,0,0">
                  <w:txbxContent>
                    <w:p w14:paraId="34A98533"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(text vyhlásenia PPP)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32448" behindDoc="0" locked="0" layoutInCell="0" allowOverlap="1" wp14:anchorId="5AB72320" wp14:editId="3ECB6DB3">
                <wp:simplePos x="0" y="0"/>
                <wp:positionH relativeFrom="margin">
                  <wp:align>center</wp:align>
                </wp:positionH>
                <wp:positionV relativeFrom="page">
                  <wp:posOffset>4600012</wp:posOffset>
                </wp:positionV>
                <wp:extent cx="6477000" cy="241300"/>
                <wp:effectExtent l="0" t="0" r="0" b="6350"/>
                <wp:wrapThrough wrapText="bothSides">
                  <wp:wrapPolygon edited="0">
                    <wp:start x="0" y="5116"/>
                    <wp:lineTo x="0" y="20463"/>
                    <wp:lineTo x="21536" y="20463"/>
                    <wp:lineTo x="21536" y="5116"/>
                    <wp:lineTo x="0" y="5116"/>
                  </wp:wrapPolygon>
                </wp:wrapThrough>
                <wp:docPr id="1347" name="Obdĺžnik 13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E204F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S ohľadom na podmienky poskytnutia príspevku zároveň čestne vyhlasujem, že:</w:t>
                            </w:r>
                          </w:p>
                        </w:txbxContent>
                      </wps:txbx>
                      <wps:bodyPr rot="0" vert="horz" wrap="square" lIns="0" tIns="1016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B72320" id="Obdĺžnik 1347" o:spid="_x0000_s1548" style="position:absolute;left:0;text-align:left;margin-left:0;margin-top:362.2pt;width:510pt;height:19pt;z-index:253032448;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" o:allowincell="f" filled="f" stroked="f">
                <v:textbox inset="0,8pt,0,0">
                  <w:txbxContent>
                    <w:p w14:paraId="33E204F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S ohľadom na podmienky poskytnutia príspevku zároveň čestne vyhlasujem, že:</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31424" behindDoc="0" locked="0" layoutInCell="0" allowOverlap="1" wp14:anchorId="1D3C3529" wp14:editId="29D02429">
                <wp:simplePos x="0" y="0"/>
                <wp:positionH relativeFrom="margin">
                  <wp:align>center</wp:align>
                </wp:positionH>
                <wp:positionV relativeFrom="page">
                  <wp:posOffset>4350026</wp:posOffset>
                </wp:positionV>
                <wp:extent cx="6477000" cy="241300"/>
                <wp:effectExtent l="0" t="0" r="0" b="6350"/>
                <wp:wrapThrough wrapText="bothSides">
                  <wp:wrapPolygon edited="0">
                    <wp:start x="0" y="5116"/>
                    <wp:lineTo x="0" y="20463"/>
                    <wp:lineTo x="21536" y="20463"/>
                    <wp:lineTo x="21536" y="5116"/>
                    <wp:lineTo x="0" y="5116"/>
                  </wp:wrapPolygon>
                </wp:wrapThrough>
                <wp:docPr id="1346" name="Obdĺžnik 13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819656"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(text vyhlásenia RO)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91)</w:t>
                            </w:r>
                          </w:p>
                        </w:txbxContent>
                      </wps:txbx>
                      <wps:bodyPr rot="0" vert="horz" wrap="square" lIns="0" tIns="1016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3C3529" id="Obdĺžnik 1346" o:spid="_x0000_s1549" style="position:absolute;left:0;text-align:left;margin-left:0;margin-top:342.5pt;width:510pt;height:19pt;z-index:253031424;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" o:allowincell="f" filled="f" stroked="f">
                <v:textbox inset="0,8pt,0,0">
                  <w:txbxContent>
                    <w:p w14:paraId="0F819656"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(text vyhlásenia RO)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91)</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30400" behindDoc="0" locked="0" layoutInCell="0" allowOverlap="1" wp14:anchorId="31081090" wp14:editId="1D702BB9">
                <wp:simplePos x="0" y="0"/>
                <wp:positionH relativeFrom="page">
                  <wp:posOffset>534838</wp:posOffset>
                </wp:positionH>
                <wp:positionV relativeFrom="page">
                  <wp:posOffset>1475117</wp:posOffset>
                </wp:positionV>
                <wp:extent cx="6477000" cy="2967487"/>
                <wp:effectExtent l="0" t="0" r="0" b="4445"/>
                <wp:wrapThrough wrapText="bothSides">
                  <wp:wrapPolygon edited="0">
                    <wp:start x="0" y="139"/>
                    <wp:lineTo x="0" y="21494"/>
                    <wp:lineTo x="21536" y="21494"/>
                    <wp:lineTo x="21536" y="139"/>
                    <wp:lineTo x="0" y="139"/>
                  </wp:wrapPolygon>
                </wp:wrapThrough>
                <wp:docPr id="1345" name="Obdĺžnik 13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9674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6ACF09" w14:textId="77777777" w:rsidR="00EC0DA3" w:rsidRPr="007B7DCB" w:rsidRDefault="00EC0DA3" w:rsidP="003361E1">
                            <w:pPr>
                              <w:jc w:val="left"/>
                              <w:rPr>
                                <w:sz w:val="14"/>
                                <w:szCs w:val="14"/>
                              </w:rPr>
                            </w:pPr>
                            <w:r w:rsidRPr="007B7DCB">
                              <w:rPr>
                                <w:sz w:val="14"/>
                                <w:szCs w:val="14"/>
                              </w:rPr>
                              <w:t>Ja, dolupodpísaný žiadateľ (štatutárny orgán žiadateľa) čestne vyhlasujem, že:</w:t>
                            </w:r>
                          </w:p>
                          <w:p w14:paraId="6D953241"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všetky informácie obsiahnuté v žiadosti o nenávratný finančný príspevok a všetkých jej prílohách sú úplné, pravdivé a správne,</w:t>
                            </w:r>
                          </w:p>
                          <w:p w14:paraId="0FB5EB57"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projekt je v súlade s princípmi rovnosti mužov a žien a nediskriminácie podľa článku 7 nariadenia o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a ktorým sa zrušuje nariadenie Rady (ES) č. 1083/2006  (ďalej len ,,všeobecné nariadenie“) a v súlade s princípom udržateľného rozvoja podľa článku 8 všeobecného nariadenia,</w:t>
                            </w:r>
                          </w:p>
                          <w:p w14:paraId="511228AB"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zabezpečím finančné prostriedky na spolufinancovanie projektu tak, aby nebola ohrozená jeho implementácia,</w:t>
                            </w:r>
                          </w:p>
                          <w:p w14:paraId="40AF0D93"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na oprávnené výdavky uvedené v projekte nežiadam o inú pomoc, resp. požadovanie inej pomoci je v súlade s pravidlami kumulácie ustanovenými v príslušných právnych predpisov poskytovania štátnej pomoci a na tieto výdavky v minulosti nebol poskytnutý príspevok z verejných prostriedkov ani z Recyklačného fondu,</w:t>
                            </w:r>
                          </w:p>
                          <w:p w14:paraId="16A897FF"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spĺňam podmienky poskytnutia príspevku uvedené v príslušnej výzve,</w:t>
                            </w:r>
                          </w:p>
                          <w:p w14:paraId="5CDBD213"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údaje uvedené v žiadosti o NFP sú identické s údajmi odoslanými prostredníctvom verejnej časti portálu ITMS2014+,</w:t>
                            </w:r>
                          </w:p>
                          <w:p w14:paraId="781704D5"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som si vedomý skutočnosti, že na NFP nie je právny nárok,</w:t>
                            </w:r>
                          </w:p>
                          <w:p w14:paraId="262148BB"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som si vedomý zodpovednosti za predloženie úplných a správnych údajov, pričom beriem na vedomie, že preukázanie opaku je spojené s rizikom možných následkov v rámci konania o žiadosti o NFP a/alebo implementácie projektu (napr. možnosť mimoriadneho ukončenia zmluvného vzťahu, vznik neoprávnených výdavkov).</w:t>
                            </w:r>
                          </w:p>
                          <w:p w14:paraId="65EFF065" w14:textId="77777777" w:rsidR="00EC0DA3" w:rsidRPr="007B7DCB" w:rsidRDefault="00EC0DA3" w:rsidP="003361E1">
                            <w:pPr>
                              <w:spacing w:after="0"/>
                              <w:rPr>
                                <w:sz w:val="14"/>
                                <w:szCs w:val="14"/>
                              </w:rPr>
                            </w:pPr>
                            <w:r w:rsidRPr="007B7DCB">
                              <w:rPr>
                                <w:sz w:val="14"/>
                                <w:szCs w:val="14"/>
                              </w:rPr>
                              <w:t>Zaväzujem sa bezodkladne písomne informovať poskytovateľa o všetkých zmenách, ktoré sa týkajú uvedených údajov a skutočností. Súhlasím so správou, spracovaním a uchovávaním všetkých uvedených osobných údajov</w:t>
                            </w:r>
                            <w:r>
                              <w:rPr>
                                <w:sz w:val="14"/>
                                <w:szCs w:val="14"/>
                              </w:rPr>
                              <w:t xml:space="preserve"> podľa </w:t>
                            </w:r>
                            <w:r w:rsidRPr="00C301F9">
                              <w:rPr>
                                <w:sz w:val="14"/>
                                <w:szCs w:val="14"/>
                              </w:rPr>
                              <w:t>§ 47 zákona č. 292/2014 Z. z. o príspevku poskytovanom z európskych štrukturálnych a investičných fondov a o zmene a doplnení niektorých zákonov</w:t>
                            </w:r>
                            <w:r w:rsidRPr="007B7DCB">
                              <w:rPr>
                                <w:sz w:val="14"/>
                                <w:szCs w:val="14"/>
                              </w:rPr>
                              <w:t>.</w:t>
                            </w:r>
                          </w:p>
                          <w:p w14:paraId="40E630F4"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 xml:space="preserve"> (</w:t>
                            </w:r>
                            <w:r w:rsidRPr="00F72A2F">
                              <w:rPr>
                                <w:rFonts w:ascii="Roboto" w:hAnsi="Roboto" w:cs="Roboto"/>
                                <w:color w:val="000000"/>
                                <w:sz w:val="20"/>
                                <w:szCs w:val="20"/>
                              </w:rPr>
                              <w:t>1</w:t>
                            </w:r>
                            <w:r>
                              <w:rPr>
                                <w:rFonts w:ascii="Roboto" w:hAnsi="Roboto" w:cs="Roboto"/>
                                <w:color w:val="000000"/>
                                <w:sz w:val="20"/>
                                <w:szCs w:val="20"/>
                              </w:rPr>
                              <w:t>90)</w:t>
                            </w: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081090" id="Obdĺžnik 1345" o:spid="_x0000_s1550" style="position:absolute;left:0;text-align:left;margin-left:42.1pt;margin-top:116.15pt;width:510pt;height:233.65pt;z-index:25303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" o:allowincell="f" filled="f" stroked="f">
                <v:textbox inset="0,5pt,0,0">
                  <w:txbxContent>
                    <w:p w14:paraId="056ACF09" w14:textId="77777777" w:rsidR="00EC0DA3" w:rsidRPr="007B7DCB" w:rsidRDefault="00EC0DA3" w:rsidP="003361E1">
                      <w:pPr>
                        <w:jc w:val="left"/>
                        <w:rPr>
                          <w:sz w:val="14"/>
                          <w:szCs w:val="14"/>
                        </w:rPr>
                      </w:pPr>
                      <w:r w:rsidRPr="007B7DCB">
                        <w:rPr>
                          <w:sz w:val="14"/>
                          <w:szCs w:val="14"/>
                        </w:rPr>
                        <w:t>Ja, dolupodpísaný žiadateľ (štatutárny orgán žiadateľa) čestne vyhlasujem, že:</w:t>
                      </w:r>
                    </w:p>
                    <w:p w14:paraId="6D953241"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všetky informácie obsiahnuté v žiadosti o nenávratný finančný príspevok a všetkých jej prílohách sú úplné, pravdivé a správne,</w:t>
                      </w:r>
                    </w:p>
                    <w:p w14:paraId="0FB5EB57"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projekt je v súlade s princípmi rovnosti mužov a žien a nediskriminácie podľa článku 7 nariadenia o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a ktorým sa zrušuje nariadenie Rady (ES) č. 1083/2006  (ďalej len ,,všeobecné nariadenie“) a v súlade s princípom udržateľného rozvoja podľa článku 8 všeobecného nariadenia,</w:t>
                      </w:r>
                    </w:p>
                    <w:p w14:paraId="511228AB"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zabezpečím finančné prostriedky na spolufinancovanie projektu tak, aby nebola ohrozená jeho implementácia,</w:t>
                      </w:r>
                    </w:p>
                    <w:p w14:paraId="40AF0D93"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na oprávnené výdavky uvedené v projekte nežiadam o inú pomoc, resp. požadovanie inej pomoci je v súlade s pravidlami kumulácie ustanovenými v príslušných právnych predpisov poskytovania štátnej pomoci a na tieto výdavky v minulosti nebol poskytnutý príspevok z verejných prostriedkov ani z Recyklačného fondu,</w:t>
                      </w:r>
                    </w:p>
                    <w:p w14:paraId="16A897FF"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spĺňam podmienky poskytnutia príspevku uvedené v príslušnej výzve,</w:t>
                      </w:r>
                    </w:p>
                    <w:p w14:paraId="5CDBD213"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údaje uvedené v žiadosti o NFP sú identické s údajmi odoslanými prostredníctvom verejnej časti portálu ITMS2014+,</w:t>
                      </w:r>
                    </w:p>
                    <w:p w14:paraId="781704D5"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som si vedomý skutočnosti, že na NFP nie je právny nárok,</w:t>
                      </w:r>
                    </w:p>
                    <w:p w14:paraId="262148BB"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som si vedomý zodpovednosti za predloženie úplných a správnych údajov, pričom beriem na vedomie, že preukázanie opaku je spojené s rizikom možných následkov v rámci konania o žiadosti o NFP a/alebo implementácie projektu (napr. možnosť mimoriadneho ukončenia zmluvného vzťahu, vznik neoprávnených výdavkov).</w:t>
                      </w:r>
                    </w:p>
                    <w:p w14:paraId="65EFF065" w14:textId="77777777" w:rsidR="00EC0DA3" w:rsidRPr="007B7DCB" w:rsidRDefault="00EC0DA3" w:rsidP="003361E1">
                      <w:pPr>
                        <w:spacing w:after="0"/>
                        <w:rPr>
                          <w:sz w:val="14"/>
                          <w:szCs w:val="14"/>
                        </w:rPr>
                      </w:pPr>
                      <w:r w:rsidRPr="007B7DCB">
                        <w:rPr>
                          <w:sz w:val="14"/>
                          <w:szCs w:val="14"/>
                        </w:rPr>
                        <w:t>Zaväzujem sa bezodkladne písomne informovať poskytovateľa o všetkých zmenách, ktoré sa týkajú uvedených údajov a skutočností. Súhlasím so správou, spracovaním a uchovávaním všetkých uvedených osobných údajov</w:t>
                      </w:r>
                      <w:r>
                        <w:rPr>
                          <w:sz w:val="14"/>
                          <w:szCs w:val="14"/>
                        </w:rPr>
                        <w:t xml:space="preserve"> podľa </w:t>
                      </w:r>
                      <w:r w:rsidRPr="00C301F9">
                        <w:rPr>
                          <w:sz w:val="14"/>
                          <w:szCs w:val="14"/>
                        </w:rPr>
                        <w:t>§ 47 zákona č. 292/2014 Z. z. o príspevku poskytovanom z európskych štrukturálnych a investičných fondov a o zmene a doplnení niektorých zákonov</w:t>
                      </w:r>
                      <w:r w:rsidRPr="007B7DCB">
                        <w:rPr>
                          <w:sz w:val="14"/>
                          <w:szCs w:val="14"/>
                        </w:rPr>
                        <w:t>.</w:t>
                      </w:r>
                    </w:p>
                    <w:p w14:paraId="40E630F4"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 xml:space="preserve"> (</w:t>
                      </w:r>
                      <w:r w:rsidRPr="00F72A2F">
                        <w:rPr>
                          <w:rFonts w:ascii="Roboto" w:hAnsi="Roboto" w:cs="Roboto"/>
                          <w:color w:val="000000"/>
                          <w:sz w:val="20"/>
                          <w:szCs w:val="20"/>
                        </w:rPr>
                        <w:t>1</w:t>
                      </w:r>
                      <w:r>
                        <w:rPr>
                          <w:rFonts w:ascii="Roboto" w:hAnsi="Roboto" w:cs="Roboto"/>
                          <w:color w:val="000000"/>
                          <w:sz w:val="20"/>
                          <w:szCs w:val="20"/>
                        </w:rPr>
                        <w:t>90)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70336" behindDoc="0" locked="0" layoutInCell="0" allowOverlap="1" wp14:anchorId="734A0FA7" wp14:editId="7B476363">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388" name="Obdĺžnik 13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20533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4A0FA7" id="Obdĺžnik 1388" o:spid="_x0000_s1551" style="position:absolute;left:0;text-align:left;margin-left:533pt;margin-top:780pt;width:20pt;height:10pt;z-index:253070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" o:allowincell="f" filled="f" stroked="f">
                <v:textbox inset="0,1pt,0,0">
                  <w:txbxContent>
                    <w:p w14:paraId="0520533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69312" behindDoc="0" locked="0" layoutInCell="0" allowOverlap="1" wp14:anchorId="7CBCD88E" wp14:editId="73CCA8B5">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387" name="Obdĺžnik 1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3B0480" w14:textId="77777777" w:rsidR="00EC0DA3" w:rsidRDefault="00EC0DA3" w:rsidP="003361E1">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BCD88E" id="Obdĺžnik 1387" o:spid="_x0000_s1552" style="position:absolute;left:0;text-align:left;margin-left:513pt;margin-top:780pt;width:20pt;height:10pt;z-index:253069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" o:allowincell="f" filled="f" stroked="f">
                <v:textbox inset="0,1pt,0,0">
                  <w:txbxContent>
                    <w:p w14:paraId="543B0480" w14:textId="77777777" w:rsidR="00EC0DA3" w:rsidRDefault="00EC0DA3" w:rsidP="003361E1">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68288" behindDoc="0" locked="0" layoutInCell="0" allowOverlap="1" wp14:anchorId="0D7121F7" wp14:editId="4830BE19">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1384" name="Obdĺžnik 13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C2AA3"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7121F7" id="Obdĺžnik 1384" o:spid="_x0000_s1553" style="position:absolute;left:0;text-align:left;margin-left:167pt;margin-top:780pt;width:205pt;height:10pt;z-index:253068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" o:allowincell="f" filled="f" stroked="f">
                <v:textbox inset="0,1pt,0,0">
                  <w:txbxContent>
                    <w:p w14:paraId="66EC2AA3"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w:drawing>
          <wp:anchor distT="0" distB="0" distL="114300" distR="114300" simplePos="0" relativeHeight="253067264" behindDoc="0" locked="0" layoutInCell="0" allowOverlap="1" wp14:anchorId="10F995DC" wp14:editId="51F6C50E">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1383" name="Obrázok 13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66"/>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sk-SK"/>
        </w:rPr>
        <mc:AlternateContent>
          <mc:Choice Requires="wps">
            <w:drawing>
              <wp:anchor distT="0" distB="0" distL="114300" distR="114300" simplePos="0" relativeHeight="253028352" behindDoc="0" locked="0" layoutInCell="0" allowOverlap="1" wp14:anchorId="02F28368" wp14:editId="2CA7CDAD">
                <wp:simplePos x="0" y="0"/>
                <wp:positionH relativeFrom="page">
                  <wp:posOffset>1079500</wp:posOffset>
                </wp:positionH>
                <wp:positionV relativeFrom="margin">
                  <wp:align>top</wp:align>
                </wp:positionV>
                <wp:extent cx="5969000" cy="546100"/>
                <wp:effectExtent l="0" t="0" r="12700" b="0"/>
                <wp:wrapThrough wrapText="bothSides">
                  <wp:wrapPolygon edited="0">
                    <wp:start x="0" y="0"/>
                    <wp:lineTo x="0" y="15070"/>
                    <wp:lineTo x="21577" y="15070"/>
                    <wp:lineTo x="21577" y="0"/>
                    <wp:lineTo x="0" y="0"/>
                  </wp:wrapPolygon>
                </wp:wrapThrough>
                <wp:docPr id="75" name="Obdĺžnik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107C08"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Čestné vyhlásenie žiadateľa</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F28368" id="Obdĺžnik 75" o:spid="_x0000_s1554" style="position:absolute;left:0;text-align:left;margin-left:85pt;margin-top:0;width:470pt;height:43pt;z-index:253028352;visibility:visible;mso-wrap-style:square;mso-width-percent:0;mso-height-percent:0;mso-wrap-distance-left:9pt;mso-wrap-distance-top:0;mso-wrap-distance-right:9pt;mso-wrap-distance-bottom:0;mso-position-horizontal:absolute;mso-position-horizontal-relative:page;mso-position-vertical:top;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" o:allowincell="f" filled="f" stroked="f">
                <v:textbox inset="0,1pt,0,15pt">
                  <w:txbxContent>
                    <w:p w14:paraId="05107C08"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Čestné vyhlásenie žiadateľa</w:t>
                      </w:r>
                    </w:p>
                  </w:txbxContent>
                </v:textbox>
                <w10:wrap type="through" anchorx="page" anchory="margin"/>
              </v:rect>
            </w:pict>
          </mc:Fallback>
        </mc:AlternateContent>
      </w:r>
      <w:r>
        <w:rPr>
          <w:noProof/>
          <w:lang w:eastAsia="sk-SK"/>
        </w:rPr>
        <mc:AlternateContent>
          <mc:Choice Requires="wps">
            <w:drawing>
              <wp:anchor distT="0" distB="0" distL="114300" distR="114300" simplePos="0" relativeHeight="253029376" behindDoc="0" locked="0" layoutInCell="0" allowOverlap="1" wp14:anchorId="3C8A35B9" wp14:editId="1D3BDCD1">
                <wp:simplePos x="0" y="0"/>
                <wp:positionH relativeFrom="page">
                  <wp:posOffset>628650</wp:posOffset>
                </wp:positionH>
                <wp:positionV relativeFrom="margin">
                  <wp:align>top</wp:align>
                </wp:positionV>
                <wp:extent cx="508000" cy="546100"/>
                <wp:effectExtent l="0" t="0" r="6350" b="0"/>
                <wp:wrapThrough wrapText="bothSides">
                  <wp:wrapPolygon edited="0">
                    <wp:start x="0" y="0"/>
                    <wp:lineTo x="0" y="15070"/>
                    <wp:lineTo x="21060" y="15070"/>
                    <wp:lineTo x="21060" y="0"/>
                    <wp:lineTo x="0" y="0"/>
                  </wp:wrapPolygon>
                </wp:wrapThrough>
                <wp:docPr id="74" name="Obdĺžnik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E629F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15.</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8A35B9" id="Obdĺžnik 74" o:spid="_x0000_s1555" style="position:absolute;left:0;text-align:left;margin-left:49.5pt;margin-top:0;width:40pt;height:43pt;z-index:253029376;visibility:visible;mso-wrap-style:square;mso-width-percent:0;mso-height-percent:0;mso-wrap-distance-left:9pt;mso-wrap-distance-top:0;mso-wrap-distance-right:9pt;mso-wrap-distance-bottom:0;mso-position-horizontal:absolute;mso-position-horizontal-relative:page;mso-position-vertical:top;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" o:allowincell="f" filled="f" stroked="f">
                <v:textbox inset="0,1pt,0,15pt">
                  <w:txbxContent>
                    <w:p w14:paraId="28E629F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15.</w:t>
                      </w:r>
                    </w:p>
                  </w:txbxContent>
                </v:textbox>
                <w10:wrap type="through" anchorx="page" anchory="margin"/>
              </v:rect>
            </w:pict>
          </mc:Fallback>
        </mc:AlternateContent>
      </w:r>
    </w:p>
    <w:p w14:paraId="041884EE" w14:textId="518C6D30" w:rsidR="003361E1" w:rsidRPr="003E4BA1" w:rsidRDefault="003361E1" w:rsidP="003E4BA1">
      <w:pPr>
        <w:widowControl w:val="0"/>
        <w:autoSpaceDE w:val="0"/>
        <w:autoSpaceDN w:val="0"/>
        <w:adjustRightInd w:val="0"/>
        <w:spacing w:after="0" w:line="240" w:lineRule="auto"/>
        <w:jc w:val="center"/>
        <w:rPr>
          <w:rFonts w:ascii="Roboto" w:hAnsi="Roboto"/>
          <w:szCs w:val="24"/>
        </w:rPr>
      </w:pPr>
      <w:r>
        <w:br w:type="page"/>
      </w:r>
      <w:r>
        <w:rPr>
          <w:rFonts w:ascii="Roboto" w:hAnsi="Roboto" w:cs="Roboto"/>
          <w:b/>
          <w:bCs/>
          <w:color w:val="0064A3"/>
          <w:sz w:val="60"/>
          <w:szCs w:val="60"/>
        </w:rPr>
        <w:lastRenderedPageBreak/>
        <w:t>Popis k</w:t>
      </w:r>
      <w:r w:rsidR="003E4BA1">
        <w:rPr>
          <w:rFonts w:ascii="Roboto" w:hAnsi="Roboto" w:cs="Roboto"/>
          <w:b/>
          <w:bCs/>
          <w:color w:val="0064A3"/>
          <w:sz w:val="60"/>
          <w:szCs w:val="60"/>
        </w:rPr>
        <w:t> vyplneniu Žiadosti o poskytnutie nenávratného finančného prostriedku</w:t>
      </w:r>
    </w:p>
    <w:p w14:paraId="3BB05695" w14:textId="77777777" w:rsidR="00B32F29" w:rsidRDefault="00B32F29" w:rsidP="003361E1">
      <w:pPr>
        <w:widowControl w:val="0"/>
        <w:autoSpaceDE w:val="0"/>
        <w:autoSpaceDN w:val="0"/>
        <w:adjustRightInd w:val="0"/>
        <w:spacing w:after="0" w:line="240" w:lineRule="auto"/>
      </w:pPr>
    </w:p>
    <w:tbl>
      <w:tblPr>
        <w:tblStyle w:val="Mriekatabuky"/>
        <w:tblW w:w="0" w:type="auto"/>
        <w:tblLook w:val="04A0" w:firstRow="1" w:lastRow="0" w:firstColumn="1" w:lastColumn="0" w:noHBand="0" w:noVBand="1"/>
      </w:tblPr>
      <w:tblGrid>
        <w:gridCol w:w="770"/>
        <w:gridCol w:w="2945"/>
        <w:gridCol w:w="5573"/>
      </w:tblGrid>
      <w:tr w:rsidR="003361E1" w:rsidRPr="0075785C" w14:paraId="1D35CC63" w14:textId="77777777" w:rsidTr="00B32F29">
        <w:tc>
          <w:tcPr>
            <w:tcW w:w="704" w:type="dxa"/>
          </w:tcPr>
          <w:p w14:paraId="76F66DD7" w14:textId="77777777" w:rsidR="003361E1" w:rsidRPr="0075785C" w:rsidRDefault="003361E1" w:rsidP="00B32F29">
            <w:pPr>
              <w:rPr>
                <w:sz w:val="20"/>
                <w:szCs w:val="20"/>
              </w:rPr>
            </w:pPr>
            <w:r w:rsidRPr="0075785C">
              <w:rPr>
                <w:sz w:val="20"/>
                <w:szCs w:val="20"/>
              </w:rPr>
              <w:t>1</w:t>
            </w:r>
          </w:p>
        </w:tc>
        <w:tc>
          <w:tcPr>
            <w:tcW w:w="3119" w:type="dxa"/>
          </w:tcPr>
          <w:p w14:paraId="66E0B78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Dátum odoslania</w:t>
            </w:r>
          </w:p>
        </w:tc>
        <w:tc>
          <w:tcPr>
            <w:tcW w:w="5239" w:type="dxa"/>
          </w:tcPr>
          <w:p w14:paraId="55EDC1EF" w14:textId="77777777" w:rsidR="003361E1" w:rsidRPr="007A3FFB" w:rsidRDefault="003361E1" w:rsidP="00B32F29">
            <w:pPr>
              <w:rPr>
                <w:sz w:val="18"/>
                <w:szCs w:val="18"/>
              </w:rPr>
            </w:pPr>
            <w:r w:rsidRPr="003E40E3">
              <w:rPr>
                <w:sz w:val="18"/>
                <w:szCs w:val="18"/>
              </w:rPr>
              <w:t>Automaticky vyplnené</w:t>
            </w:r>
            <w:r>
              <w:rPr>
                <w:sz w:val="18"/>
                <w:szCs w:val="18"/>
              </w:rPr>
              <w:t xml:space="preserve"> </w:t>
            </w:r>
          </w:p>
        </w:tc>
      </w:tr>
      <w:tr w:rsidR="003361E1" w:rsidRPr="0075785C" w14:paraId="7866B6BB" w14:textId="77777777" w:rsidTr="00B32F29">
        <w:tc>
          <w:tcPr>
            <w:tcW w:w="704" w:type="dxa"/>
          </w:tcPr>
          <w:p w14:paraId="33EEAE48" w14:textId="77777777" w:rsidR="003361E1" w:rsidRPr="0075785C" w:rsidRDefault="003361E1" w:rsidP="00B32F29">
            <w:pPr>
              <w:rPr>
                <w:sz w:val="20"/>
                <w:szCs w:val="20"/>
              </w:rPr>
            </w:pPr>
            <w:r w:rsidRPr="0075785C">
              <w:rPr>
                <w:sz w:val="20"/>
                <w:szCs w:val="20"/>
              </w:rPr>
              <w:t>2</w:t>
            </w:r>
          </w:p>
        </w:tc>
        <w:tc>
          <w:tcPr>
            <w:tcW w:w="3119" w:type="dxa"/>
          </w:tcPr>
          <w:p w14:paraId="66A0E276"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Operačný program</w:t>
            </w:r>
          </w:p>
        </w:tc>
        <w:tc>
          <w:tcPr>
            <w:tcW w:w="5239" w:type="dxa"/>
          </w:tcPr>
          <w:p w14:paraId="451CAEB2" w14:textId="77777777" w:rsidR="003361E1" w:rsidRPr="007A3FFB" w:rsidRDefault="003361E1" w:rsidP="00B32F29">
            <w:pPr>
              <w:rPr>
                <w:sz w:val="18"/>
                <w:szCs w:val="18"/>
              </w:rPr>
            </w:pPr>
            <w:r w:rsidRPr="003E40E3">
              <w:rPr>
                <w:sz w:val="18"/>
                <w:szCs w:val="18"/>
              </w:rPr>
              <w:t>Automaticky vyplnené</w:t>
            </w:r>
          </w:p>
        </w:tc>
      </w:tr>
      <w:tr w:rsidR="003361E1" w:rsidRPr="0075785C" w14:paraId="1A91BD7F" w14:textId="77777777" w:rsidTr="00B32F29">
        <w:tc>
          <w:tcPr>
            <w:tcW w:w="704" w:type="dxa"/>
          </w:tcPr>
          <w:p w14:paraId="177D1C7F" w14:textId="77777777" w:rsidR="003361E1" w:rsidRPr="0075785C" w:rsidRDefault="003361E1" w:rsidP="00B32F29">
            <w:pPr>
              <w:rPr>
                <w:sz w:val="20"/>
                <w:szCs w:val="20"/>
              </w:rPr>
            </w:pPr>
            <w:r w:rsidRPr="0075785C">
              <w:rPr>
                <w:sz w:val="20"/>
                <w:szCs w:val="20"/>
              </w:rPr>
              <w:t>3</w:t>
            </w:r>
          </w:p>
        </w:tc>
        <w:tc>
          <w:tcPr>
            <w:tcW w:w="3119" w:type="dxa"/>
          </w:tcPr>
          <w:p w14:paraId="35BAF1A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Žiadateľ</w:t>
            </w:r>
          </w:p>
        </w:tc>
        <w:tc>
          <w:tcPr>
            <w:tcW w:w="5239" w:type="dxa"/>
          </w:tcPr>
          <w:p w14:paraId="5FD57260" w14:textId="77777777" w:rsidR="003361E1" w:rsidRPr="007A3FFB" w:rsidRDefault="003361E1" w:rsidP="00B32F29">
            <w:pPr>
              <w:rPr>
                <w:sz w:val="18"/>
                <w:szCs w:val="18"/>
              </w:rPr>
            </w:pPr>
            <w:r w:rsidRPr="003E40E3">
              <w:rPr>
                <w:sz w:val="18"/>
                <w:szCs w:val="18"/>
              </w:rPr>
              <w:t>Automaticky vyplnené</w:t>
            </w:r>
          </w:p>
        </w:tc>
      </w:tr>
      <w:tr w:rsidR="003361E1" w:rsidRPr="0075785C" w14:paraId="24B0CB47" w14:textId="77777777" w:rsidTr="00B32F29">
        <w:tc>
          <w:tcPr>
            <w:tcW w:w="704" w:type="dxa"/>
          </w:tcPr>
          <w:p w14:paraId="641F64D6" w14:textId="77777777" w:rsidR="003361E1" w:rsidRPr="0075785C" w:rsidRDefault="003361E1" w:rsidP="00B32F29">
            <w:pPr>
              <w:rPr>
                <w:sz w:val="20"/>
                <w:szCs w:val="20"/>
              </w:rPr>
            </w:pPr>
            <w:r w:rsidRPr="0075785C">
              <w:rPr>
                <w:sz w:val="20"/>
                <w:szCs w:val="20"/>
              </w:rPr>
              <w:t>4</w:t>
            </w:r>
          </w:p>
        </w:tc>
        <w:tc>
          <w:tcPr>
            <w:tcW w:w="3119" w:type="dxa"/>
          </w:tcPr>
          <w:p w14:paraId="236C4C52"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0CB8B2D2" w14:textId="77777777" w:rsidR="003361E1" w:rsidRPr="007A3FFB" w:rsidRDefault="003361E1" w:rsidP="00B32F29">
            <w:pPr>
              <w:rPr>
                <w:sz w:val="18"/>
                <w:szCs w:val="18"/>
              </w:rPr>
            </w:pPr>
            <w:r w:rsidRPr="003E40E3">
              <w:rPr>
                <w:sz w:val="18"/>
                <w:szCs w:val="18"/>
              </w:rPr>
              <w:t>Automaticky vyplnené</w:t>
            </w:r>
          </w:p>
        </w:tc>
      </w:tr>
      <w:tr w:rsidR="003361E1" w:rsidRPr="0075785C" w14:paraId="153EE80F" w14:textId="77777777" w:rsidTr="00B32F29">
        <w:tc>
          <w:tcPr>
            <w:tcW w:w="704" w:type="dxa"/>
          </w:tcPr>
          <w:p w14:paraId="2D7323FB" w14:textId="77777777" w:rsidR="003361E1" w:rsidRPr="0075785C" w:rsidRDefault="003361E1" w:rsidP="00B32F29">
            <w:pPr>
              <w:rPr>
                <w:sz w:val="20"/>
                <w:szCs w:val="20"/>
              </w:rPr>
            </w:pPr>
            <w:r w:rsidRPr="0075785C">
              <w:rPr>
                <w:sz w:val="20"/>
                <w:szCs w:val="20"/>
              </w:rPr>
              <w:t>5</w:t>
            </w:r>
          </w:p>
        </w:tc>
        <w:tc>
          <w:tcPr>
            <w:tcW w:w="3119" w:type="dxa"/>
          </w:tcPr>
          <w:p w14:paraId="35382F1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Názov pro</w:t>
            </w:r>
            <w:r>
              <w:rPr>
                <w:rFonts w:ascii="Roboto" w:hAnsi="Roboto" w:cs="Roboto"/>
                <w:b/>
                <w:bCs/>
                <w:color w:val="000000"/>
                <w:sz w:val="20"/>
                <w:szCs w:val="20"/>
              </w:rPr>
              <w:t>jektu</w:t>
            </w:r>
          </w:p>
        </w:tc>
        <w:tc>
          <w:tcPr>
            <w:tcW w:w="5239" w:type="dxa"/>
          </w:tcPr>
          <w:p w14:paraId="4772AC0A" w14:textId="77777777" w:rsidR="003361E1" w:rsidRPr="007A3FFB" w:rsidRDefault="003361E1" w:rsidP="00B32F29">
            <w:pPr>
              <w:rPr>
                <w:sz w:val="18"/>
                <w:szCs w:val="18"/>
              </w:rPr>
            </w:pPr>
            <w:r w:rsidRPr="003E40E3">
              <w:rPr>
                <w:sz w:val="18"/>
                <w:szCs w:val="18"/>
              </w:rPr>
              <w:t>Automaticky vyplnené</w:t>
            </w:r>
            <w:r>
              <w:rPr>
                <w:sz w:val="18"/>
                <w:szCs w:val="18"/>
              </w:rPr>
              <w:t xml:space="preserve"> </w:t>
            </w:r>
            <w:r w:rsidRPr="00FB7327">
              <w:rPr>
                <w:sz w:val="18"/>
                <w:szCs w:val="18"/>
              </w:rPr>
              <w:t>na základe poľa č. 43, ktoré</w:t>
            </w:r>
            <w:r w:rsidRPr="00FB7327" w:rsidDel="002C0248">
              <w:rPr>
                <w:sz w:val="18"/>
                <w:szCs w:val="18"/>
              </w:rPr>
              <w:t xml:space="preserve"> </w:t>
            </w:r>
            <w:r>
              <w:rPr>
                <w:sz w:val="18"/>
                <w:szCs w:val="18"/>
              </w:rPr>
              <w:t>vypĺňa žiadateľ</w:t>
            </w:r>
          </w:p>
        </w:tc>
      </w:tr>
      <w:tr w:rsidR="003361E1" w:rsidRPr="0075785C" w14:paraId="6FF4E8FE" w14:textId="77777777" w:rsidTr="00B32F29">
        <w:tc>
          <w:tcPr>
            <w:tcW w:w="704" w:type="dxa"/>
          </w:tcPr>
          <w:p w14:paraId="2959348F" w14:textId="77777777" w:rsidR="003361E1" w:rsidRPr="0075785C" w:rsidRDefault="003361E1" w:rsidP="00B32F29">
            <w:pPr>
              <w:rPr>
                <w:sz w:val="20"/>
                <w:szCs w:val="20"/>
              </w:rPr>
            </w:pPr>
            <w:r w:rsidRPr="0075785C">
              <w:rPr>
                <w:sz w:val="20"/>
                <w:szCs w:val="20"/>
              </w:rPr>
              <w:t>6</w:t>
            </w:r>
          </w:p>
        </w:tc>
        <w:tc>
          <w:tcPr>
            <w:tcW w:w="3119" w:type="dxa"/>
          </w:tcPr>
          <w:p w14:paraId="5E4212C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Kód výzvy</w:t>
            </w:r>
          </w:p>
        </w:tc>
        <w:tc>
          <w:tcPr>
            <w:tcW w:w="5239" w:type="dxa"/>
          </w:tcPr>
          <w:p w14:paraId="27D6A140" w14:textId="77777777" w:rsidR="00B32F29" w:rsidRPr="007A3FFB" w:rsidRDefault="003361E1" w:rsidP="00B32F29">
            <w:pPr>
              <w:rPr>
                <w:sz w:val="18"/>
                <w:szCs w:val="18"/>
              </w:rPr>
            </w:pPr>
            <w:r w:rsidRPr="003E40E3">
              <w:rPr>
                <w:sz w:val="18"/>
                <w:szCs w:val="18"/>
              </w:rPr>
              <w:t>Automaticky vyplnené</w:t>
            </w:r>
          </w:p>
        </w:tc>
      </w:tr>
      <w:tr w:rsidR="003361E1" w:rsidRPr="0075785C" w14:paraId="23498F2B" w14:textId="77777777" w:rsidTr="00B32F29">
        <w:tc>
          <w:tcPr>
            <w:tcW w:w="704" w:type="dxa"/>
          </w:tcPr>
          <w:p w14:paraId="219B42D3" w14:textId="77777777" w:rsidR="003361E1" w:rsidRPr="0075785C" w:rsidRDefault="003361E1" w:rsidP="00B32F29">
            <w:pPr>
              <w:rPr>
                <w:sz w:val="20"/>
                <w:szCs w:val="20"/>
              </w:rPr>
            </w:pPr>
            <w:r w:rsidRPr="0075785C">
              <w:rPr>
                <w:sz w:val="20"/>
                <w:szCs w:val="20"/>
              </w:rPr>
              <w:t>7</w:t>
            </w:r>
          </w:p>
        </w:tc>
        <w:tc>
          <w:tcPr>
            <w:tcW w:w="3119" w:type="dxa"/>
          </w:tcPr>
          <w:p w14:paraId="5C5F578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w:t>
            </w:r>
            <w:r>
              <w:rPr>
                <w:rFonts w:ascii="Roboto" w:hAnsi="Roboto" w:cs="Roboto"/>
                <w:b/>
                <w:bCs/>
                <w:color w:val="000000"/>
                <w:sz w:val="20"/>
                <w:szCs w:val="20"/>
              </w:rPr>
              <w:t>kové oprávnené výdavky projektu</w:t>
            </w:r>
          </w:p>
        </w:tc>
        <w:tc>
          <w:tcPr>
            <w:tcW w:w="5239" w:type="dxa"/>
          </w:tcPr>
          <w:p w14:paraId="50AD4C00" w14:textId="77777777" w:rsidR="003361E1" w:rsidRPr="007A3FFB" w:rsidRDefault="003361E1" w:rsidP="00B32F29">
            <w:pPr>
              <w:rPr>
                <w:sz w:val="18"/>
                <w:szCs w:val="18"/>
              </w:rPr>
            </w:pPr>
            <w:r w:rsidRPr="003E40E3">
              <w:rPr>
                <w:sz w:val="18"/>
                <w:szCs w:val="18"/>
              </w:rPr>
              <w:t>Automaticky vyplnené</w:t>
            </w:r>
            <w:r>
              <w:rPr>
                <w:sz w:val="18"/>
                <w:szCs w:val="18"/>
              </w:rPr>
              <w:t xml:space="preserve"> zo zadaného rozpočtu</w:t>
            </w:r>
          </w:p>
        </w:tc>
      </w:tr>
      <w:tr w:rsidR="003361E1" w:rsidRPr="0075785C" w14:paraId="0C735F19" w14:textId="77777777" w:rsidTr="00B32F29">
        <w:tc>
          <w:tcPr>
            <w:tcW w:w="704" w:type="dxa"/>
          </w:tcPr>
          <w:p w14:paraId="58061F10" w14:textId="77777777" w:rsidR="003361E1" w:rsidRPr="0075785C" w:rsidRDefault="003361E1" w:rsidP="00B32F29">
            <w:pPr>
              <w:rPr>
                <w:sz w:val="20"/>
                <w:szCs w:val="20"/>
              </w:rPr>
            </w:pPr>
            <w:r w:rsidRPr="0075785C">
              <w:rPr>
                <w:sz w:val="20"/>
                <w:szCs w:val="20"/>
              </w:rPr>
              <w:t>8</w:t>
            </w:r>
          </w:p>
        </w:tc>
        <w:tc>
          <w:tcPr>
            <w:tcW w:w="3119" w:type="dxa"/>
          </w:tcPr>
          <w:p w14:paraId="7DE29CB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Požadovaná výška NFP</w:t>
            </w:r>
          </w:p>
        </w:tc>
        <w:tc>
          <w:tcPr>
            <w:tcW w:w="5239" w:type="dxa"/>
          </w:tcPr>
          <w:p w14:paraId="79A36555" w14:textId="77777777" w:rsidR="003361E1" w:rsidRPr="007A3FFB" w:rsidRDefault="003361E1" w:rsidP="00B32F29">
            <w:pPr>
              <w:rPr>
                <w:sz w:val="18"/>
                <w:szCs w:val="18"/>
              </w:rPr>
            </w:pPr>
            <w:r w:rsidRPr="003E40E3">
              <w:rPr>
                <w:sz w:val="18"/>
                <w:szCs w:val="18"/>
              </w:rPr>
              <w:t>Automaticky vyplnené</w:t>
            </w:r>
            <w:r>
              <w:rPr>
                <w:sz w:val="18"/>
                <w:szCs w:val="18"/>
              </w:rPr>
              <w:t xml:space="preserve"> zo zadaného rozpočtu</w:t>
            </w:r>
          </w:p>
        </w:tc>
      </w:tr>
      <w:tr w:rsidR="003361E1" w:rsidRPr="0075785C" w14:paraId="4712DC87" w14:textId="77777777" w:rsidTr="00B32F29">
        <w:tc>
          <w:tcPr>
            <w:tcW w:w="704" w:type="dxa"/>
          </w:tcPr>
          <w:p w14:paraId="4114073E" w14:textId="77777777" w:rsidR="003361E1" w:rsidRPr="0075785C" w:rsidRDefault="003361E1" w:rsidP="00B32F29">
            <w:pPr>
              <w:rPr>
                <w:sz w:val="20"/>
                <w:szCs w:val="20"/>
              </w:rPr>
            </w:pPr>
            <w:r w:rsidRPr="0075785C">
              <w:rPr>
                <w:sz w:val="20"/>
                <w:szCs w:val="20"/>
              </w:rPr>
              <w:t>9</w:t>
            </w:r>
          </w:p>
        </w:tc>
        <w:tc>
          <w:tcPr>
            <w:tcW w:w="3119" w:type="dxa"/>
          </w:tcPr>
          <w:p w14:paraId="3866A21A"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Kód žiadosti o NFP</w:t>
            </w:r>
          </w:p>
        </w:tc>
        <w:tc>
          <w:tcPr>
            <w:tcW w:w="5239" w:type="dxa"/>
          </w:tcPr>
          <w:p w14:paraId="54658B59" w14:textId="77777777" w:rsidR="003361E1" w:rsidRDefault="003361E1" w:rsidP="00B32F29">
            <w:pPr>
              <w:rPr>
                <w:sz w:val="18"/>
                <w:szCs w:val="18"/>
              </w:rPr>
            </w:pPr>
            <w:r w:rsidRPr="003E40E3">
              <w:rPr>
                <w:sz w:val="18"/>
                <w:szCs w:val="18"/>
              </w:rPr>
              <w:t>Automaticky vyplnené</w:t>
            </w:r>
          </w:p>
          <w:p w14:paraId="569FAF3F" w14:textId="2C056255" w:rsidR="00B32F29" w:rsidRPr="007A3FFB" w:rsidRDefault="00B32F29" w:rsidP="00B32F29">
            <w:pPr>
              <w:rPr>
                <w:sz w:val="18"/>
                <w:szCs w:val="18"/>
              </w:rPr>
            </w:pPr>
          </w:p>
        </w:tc>
      </w:tr>
      <w:tr w:rsidR="003361E1" w14:paraId="3CB657AA" w14:textId="77777777" w:rsidTr="00B32F29">
        <w:tc>
          <w:tcPr>
            <w:tcW w:w="9062" w:type="dxa"/>
            <w:gridSpan w:val="3"/>
          </w:tcPr>
          <w:p w14:paraId="39A2FC50" w14:textId="77777777" w:rsidR="003361E1" w:rsidRPr="00A56568"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1. Identifikácia žiadateľa</w:t>
            </w:r>
          </w:p>
        </w:tc>
      </w:tr>
      <w:tr w:rsidR="003361E1" w:rsidRPr="0075785C" w14:paraId="2927CCF1" w14:textId="77777777" w:rsidTr="00B32F29">
        <w:tc>
          <w:tcPr>
            <w:tcW w:w="704" w:type="dxa"/>
          </w:tcPr>
          <w:p w14:paraId="3A4DDCFD" w14:textId="77777777" w:rsidR="003361E1" w:rsidRPr="0075785C" w:rsidRDefault="003361E1" w:rsidP="00B32F29">
            <w:pPr>
              <w:rPr>
                <w:sz w:val="20"/>
                <w:szCs w:val="20"/>
              </w:rPr>
            </w:pPr>
            <w:r w:rsidRPr="0075785C">
              <w:rPr>
                <w:sz w:val="20"/>
                <w:szCs w:val="20"/>
              </w:rPr>
              <w:t>10</w:t>
            </w:r>
          </w:p>
        </w:tc>
        <w:tc>
          <w:tcPr>
            <w:tcW w:w="3119" w:type="dxa"/>
          </w:tcPr>
          <w:p w14:paraId="5823B3A5"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Obchodné men</w:t>
            </w:r>
            <w:r>
              <w:rPr>
                <w:rFonts w:ascii="Roboto" w:hAnsi="Roboto" w:cs="Roboto"/>
                <w:b/>
                <w:bCs/>
                <w:color w:val="000000"/>
                <w:sz w:val="20"/>
                <w:szCs w:val="20"/>
              </w:rPr>
              <w:t>o / názov</w:t>
            </w:r>
          </w:p>
        </w:tc>
        <w:tc>
          <w:tcPr>
            <w:tcW w:w="5239" w:type="dxa"/>
          </w:tcPr>
          <w:p w14:paraId="6CAFA3B2" w14:textId="77777777" w:rsidR="003361E1" w:rsidRPr="007A3FFB" w:rsidRDefault="003361E1" w:rsidP="00B32F29">
            <w:pPr>
              <w:rPr>
                <w:sz w:val="18"/>
                <w:szCs w:val="18"/>
              </w:rPr>
            </w:pPr>
            <w:r w:rsidRPr="007A3FFB">
              <w:rPr>
                <w:sz w:val="18"/>
                <w:szCs w:val="18"/>
              </w:rPr>
              <w:t>Automaticky vyplnené</w:t>
            </w:r>
          </w:p>
        </w:tc>
      </w:tr>
      <w:tr w:rsidR="003361E1" w:rsidRPr="0075785C" w14:paraId="185E8A3C" w14:textId="77777777" w:rsidTr="00B32F29">
        <w:tc>
          <w:tcPr>
            <w:tcW w:w="704" w:type="dxa"/>
          </w:tcPr>
          <w:p w14:paraId="76EDF4F7" w14:textId="77777777" w:rsidR="003361E1" w:rsidRPr="0075785C" w:rsidRDefault="003361E1" w:rsidP="00B32F29">
            <w:pPr>
              <w:rPr>
                <w:sz w:val="20"/>
                <w:szCs w:val="20"/>
              </w:rPr>
            </w:pPr>
            <w:r w:rsidRPr="0075785C">
              <w:rPr>
                <w:sz w:val="20"/>
                <w:szCs w:val="20"/>
              </w:rPr>
              <w:t>11</w:t>
            </w:r>
          </w:p>
        </w:tc>
        <w:tc>
          <w:tcPr>
            <w:tcW w:w="3119" w:type="dxa"/>
          </w:tcPr>
          <w:p w14:paraId="21DBA982"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Hlavný identifikátor (typ)</w:t>
            </w:r>
          </w:p>
        </w:tc>
        <w:tc>
          <w:tcPr>
            <w:tcW w:w="5239" w:type="dxa"/>
          </w:tcPr>
          <w:p w14:paraId="0302AAC9" w14:textId="77777777" w:rsidR="003361E1" w:rsidRPr="007A3FFB" w:rsidRDefault="003361E1" w:rsidP="00B32F29">
            <w:pPr>
              <w:rPr>
                <w:sz w:val="18"/>
                <w:szCs w:val="18"/>
              </w:rPr>
            </w:pPr>
            <w:r w:rsidRPr="003E40E3">
              <w:rPr>
                <w:sz w:val="18"/>
                <w:szCs w:val="18"/>
              </w:rPr>
              <w:t>Automaticky vyplnené</w:t>
            </w:r>
          </w:p>
        </w:tc>
      </w:tr>
      <w:tr w:rsidR="003361E1" w:rsidRPr="0075785C" w14:paraId="7D0B3E21" w14:textId="77777777" w:rsidTr="00B32F29">
        <w:tc>
          <w:tcPr>
            <w:tcW w:w="704" w:type="dxa"/>
          </w:tcPr>
          <w:p w14:paraId="7DE9CF86" w14:textId="77777777" w:rsidR="003361E1" w:rsidRPr="0075785C" w:rsidRDefault="003361E1" w:rsidP="00B32F29">
            <w:pPr>
              <w:rPr>
                <w:sz w:val="20"/>
                <w:szCs w:val="20"/>
              </w:rPr>
            </w:pPr>
            <w:r w:rsidRPr="0075785C">
              <w:rPr>
                <w:sz w:val="20"/>
                <w:szCs w:val="20"/>
              </w:rPr>
              <w:t>12</w:t>
            </w:r>
          </w:p>
        </w:tc>
        <w:tc>
          <w:tcPr>
            <w:tcW w:w="3119" w:type="dxa"/>
          </w:tcPr>
          <w:p w14:paraId="0DCB539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Sídlo</w:t>
            </w:r>
          </w:p>
        </w:tc>
        <w:tc>
          <w:tcPr>
            <w:tcW w:w="5239" w:type="dxa"/>
          </w:tcPr>
          <w:p w14:paraId="4C51E6AC" w14:textId="77777777" w:rsidR="003361E1" w:rsidRPr="007A3FFB" w:rsidRDefault="003361E1" w:rsidP="00B32F29">
            <w:pPr>
              <w:rPr>
                <w:sz w:val="18"/>
                <w:szCs w:val="18"/>
              </w:rPr>
            </w:pPr>
            <w:r w:rsidRPr="007A3FFB">
              <w:rPr>
                <w:sz w:val="18"/>
                <w:szCs w:val="18"/>
              </w:rPr>
              <w:t xml:space="preserve">Automaticky vyplnené - </w:t>
            </w:r>
            <w:r w:rsidRPr="00956CE1">
              <w:rPr>
                <w:sz w:val="18"/>
                <w:szCs w:val="18"/>
              </w:rPr>
              <w:t>Obec, ulica, číslo, PSČ</w:t>
            </w:r>
          </w:p>
        </w:tc>
      </w:tr>
      <w:tr w:rsidR="003361E1" w:rsidRPr="0075785C" w14:paraId="56D07235" w14:textId="77777777" w:rsidTr="00B32F29">
        <w:tc>
          <w:tcPr>
            <w:tcW w:w="704" w:type="dxa"/>
          </w:tcPr>
          <w:p w14:paraId="335B7C8A" w14:textId="77777777" w:rsidR="003361E1" w:rsidRPr="0075785C" w:rsidRDefault="003361E1" w:rsidP="00B32F29">
            <w:pPr>
              <w:rPr>
                <w:sz w:val="20"/>
                <w:szCs w:val="20"/>
              </w:rPr>
            </w:pPr>
            <w:r w:rsidRPr="0075785C">
              <w:rPr>
                <w:sz w:val="20"/>
                <w:szCs w:val="20"/>
              </w:rPr>
              <w:t>13</w:t>
            </w:r>
          </w:p>
        </w:tc>
        <w:tc>
          <w:tcPr>
            <w:tcW w:w="3119" w:type="dxa"/>
          </w:tcPr>
          <w:p w14:paraId="57C57A0C"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Štát</w:t>
            </w:r>
          </w:p>
        </w:tc>
        <w:tc>
          <w:tcPr>
            <w:tcW w:w="5239" w:type="dxa"/>
          </w:tcPr>
          <w:p w14:paraId="4DE7F5E0" w14:textId="77777777" w:rsidR="003361E1" w:rsidRPr="007A3FFB" w:rsidRDefault="003361E1" w:rsidP="00B32F29">
            <w:pPr>
              <w:rPr>
                <w:sz w:val="18"/>
                <w:szCs w:val="18"/>
              </w:rPr>
            </w:pPr>
            <w:r w:rsidRPr="007A3FFB">
              <w:rPr>
                <w:sz w:val="18"/>
                <w:szCs w:val="18"/>
              </w:rPr>
              <w:t>Automaticky vyplnené</w:t>
            </w:r>
          </w:p>
        </w:tc>
      </w:tr>
      <w:tr w:rsidR="003361E1" w:rsidRPr="0075785C" w14:paraId="38AA161F" w14:textId="77777777" w:rsidTr="00B32F29">
        <w:tc>
          <w:tcPr>
            <w:tcW w:w="704" w:type="dxa"/>
          </w:tcPr>
          <w:p w14:paraId="15BA414F" w14:textId="77777777" w:rsidR="003361E1" w:rsidRPr="0075785C" w:rsidRDefault="003361E1" w:rsidP="00B32F29">
            <w:pPr>
              <w:rPr>
                <w:sz w:val="20"/>
                <w:szCs w:val="20"/>
              </w:rPr>
            </w:pPr>
            <w:r w:rsidRPr="0075785C">
              <w:rPr>
                <w:sz w:val="20"/>
                <w:szCs w:val="20"/>
              </w:rPr>
              <w:t>14</w:t>
            </w:r>
          </w:p>
        </w:tc>
        <w:tc>
          <w:tcPr>
            <w:tcW w:w="3119" w:type="dxa"/>
          </w:tcPr>
          <w:p w14:paraId="25683650"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Právna forma</w:t>
            </w:r>
          </w:p>
        </w:tc>
        <w:tc>
          <w:tcPr>
            <w:tcW w:w="5239" w:type="dxa"/>
          </w:tcPr>
          <w:p w14:paraId="29F860E6" w14:textId="77777777" w:rsidR="003361E1" w:rsidRPr="007A3FFB" w:rsidRDefault="003361E1" w:rsidP="00B32F29">
            <w:pPr>
              <w:rPr>
                <w:sz w:val="18"/>
                <w:szCs w:val="18"/>
              </w:rPr>
            </w:pPr>
            <w:r w:rsidRPr="007A3FFB">
              <w:rPr>
                <w:sz w:val="18"/>
                <w:szCs w:val="18"/>
              </w:rPr>
              <w:t xml:space="preserve">Automaticky vyplnené – </w:t>
            </w:r>
            <w:r w:rsidRPr="00956CE1">
              <w:rPr>
                <w:sz w:val="18"/>
                <w:szCs w:val="18"/>
              </w:rPr>
              <w:t>výber z číselníka právnych foriem ŠÚ SR</w:t>
            </w:r>
          </w:p>
        </w:tc>
      </w:tr>
      <w:tr w:rsidR="003361E1" w:rsidRPr="0075785C" w14:paraId="4796EAB6" w14:textId="77777777" w:rsidTr="00B32F29">
        <w:tc>
          <w:tcPr>
            <w:tcW w:w="704" w:type="dxa"/>
          </w:tcPr>
          <w:p w14:paraId="701F706F" w14:textId="77777777" w:rsidR="003361E1" w:rsidRPr="0075785C" w:rsidRDefault="003361E1" w:rsidP="00B32F29">
            <w:pPr>
              <w:rPr>
                <w:sz w:val="20"/>
                <w:szCs w:val="20"/>
              </w:rPr>
            </w:pPr>
            <w:r w:rsidRPr="0075785C">
              <w:rPr>
                <w:sz w:val="20"/>
                <w:szCs w:val="20"/>
              </w:rPr>
              <w:t>15</w:t>
            </w:r>
          </w:p>
        </w:tc>
        <w:tc>
          <w:tcPr>
            <w:tcW w:w="3119" w:type="dxa"/>
          </w:tcPr>
          <w:p w14:paraId="012955FA"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IČO</w:t>
            </w:r>
          </w:p>
        </w:tc>
        <w:tc>
          <w:tcPr>
            <w:tcW w:w="5239" w:type="dxa"/>
          </w:tcPr>
          <w:p w14:paraId="29D410D8" w14:textId="77777777" w:rsidR="003361E1" w:rsidRPr="007A3FFB" w:rsidRDefault="003361E1" w:rsidP="00B32F29">
            <w:pPr>
              <w:rPr>
                <w:sz w:val="18"/>
                <w:szCs w:val="18"/>
              </w:rPr>
            </w:pPr>
            <w:r w:rsidRPr="007A3FFB">
              <w:rPr>
                <w:sz w:val="18"/>
                <w:szCs w:val="18"/>
              </w:rPr>
              <w:t>Automaticky vyplnené</w:t>
            </w:r>
          </w:p>
        </w:tc>
      </w:tr>
      <w:tr w:rsidR="003361E1" w:rsidRPr="0075785C" w14:paraId="2792DD83" w14:textId="77777777" w:rsidTr="00B32F29">
        <w:tc>
          <w:tcPr>
            <w:tcW w:w="704" w:type="dxa"/>
          </w:tcPr>
          <w:p w14:paraId="03B72EF6" w14:textId="77777777" w:rsidR="003361E1" w:rsidRPr="0075785C" w:rsidRDefault="003361E1" w:rsidP="00B32F29">
            <w:pPr>
              <w:rPr>
                <w:sz w:val="20"/>
                <w:szCs w:val="20"/>
              </w:rPr>
            </w:pPr>
            <w:r w:rsidRPr="0075785C">
              <w:rPr>
                <w:sz w:val="20"/>
                <w:szCs w:val="20"/>
              </w:rPr>
              <w:t>16</w:t>
            </w:r>
          </w:p>
        </w:tc>
        <w:tc>
          <w:tcPr>
            <w:tcW w:w="3119" w:type="dxa"/>
          </w:tcPr>
          <w:p w14:paraId="25913F4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DIČ</w:t>
            </w:r>
          </w:p>
        </w:tc>
        <w:tc>
          <w:tcPr>
            <w:tcW w:w="5239" w:type="dxa"/>
          </w:tcPr>
          <w:p w14:paraId="50354B34" w14:textId="77777777" w:rsidR="003361E1" w:rsidRPr="007A3FFB" w:rsidRDefault="003361E1" w:rsidP="00B32F29">
            <w:pPr>
              <w:rPr>
                <w:sz w:val="18"/>
                <w:szCs w:val="18"/>
              </w:rPr>
            </w:pPr>
            <w:r w:rsidRPr="007A3FFB">
              <w:rPr>
                <w:sz w:val="18"/>
                <w:szCs w:val="18"/>
              </w:rPr>
              <w:t>Automaticky vyplnené</w:t>
            </w:r>
          </w:p>
        </w:tc>
      </w:tr>
      <w:tr w:rsidR="003361E1" w:rsidRPr="0075785C" w14:paraId="3F9AA3BD" w14:textId="77777777" w:rsidTr="00B32F29">
        <w:tc>
          <w:tcPr>
            <w:tcW w:w="704" w:type="dxa"/>
          </w:tcPr>
          <w:p w14:paraId="4848B957" w14:textId="77777777" w:rsidR="003361E1" w:rsidRPr="0075785C" w:rsidRDefault="003361E1" w:rsidP="00B32F29">
            <w:pPr>
              <w:rPr>
                <w:sz w:val="20"/>
                <w:szCs w:val="20"/>
              </w:rPr>
            </w:pPr>
            <w:r w:rsidRPr="0075785C">
              <w:rPr>
                <w:sz w:val="20"/>
                <w:szCs w:val="20"/>
              </w:rPr>
              <w:t>17</w:t>
            </w:r>
          </w:p>
        </w:tc>
        <w:tc>
          <w:tcPr>
            <w:tcW w:w="3119" w:type="dxa"/>
          </w:tcPr>
          <w:p w14:paraId="28FB14C6"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IČZ</w:t>
            </w:r>
          </w:p>
        </w:tc>
        <w:tc>
          <w:tcPr>
            <w:tcW w:w="5239" w:type="dxa"/>
          </w:tcPr>
          <w:p w14:paraId="4358C56C" w14:textId="77777777" w:rsidR="00B32F29" w:rsidRPr="007A3FFB" w:rsidRDefault="003361E1" w:rsidP="00B32F29">
            <w:pPr>
              <w:rPr>
                <w:sz w:val="18"/>
                <w:szCs w:val="18"/>
              </w:rPr>
            </w:pPr>
            <w:r w:rsidRPr="007A3FFB">
              <w:rPr>
                <w:sz w:val="18"/>
                <w:szCs w:val="18"/>
              </w:rPr>
              <w:t>Automaticky vyplnené - identifikačné číslo zamestnávateľa pridelené Sociálnou poisťovňou  (v prípade, ak je žiadateľ registrovaný ako zamestnávateľ na účely sociálneho  poistenia)</w:t>
            </w:r>
          </w:p>
        </w:tc>
      </w:tr>
      <w:tr w:rsidR="003361E1" w:rsidRPr="0075785C" w14:paraId="2C7643D0" w14:textId="77777777" w:rsidTr="00B32F29">
        <w:tc>
          <w:tcPr>
            <w:tcW w:w="704" w:type="dxa"/>
          </w:tcPr>
          <w:p w14:paraId="2A886BE5" w14:textId="77777777" w:rsidR="003361E1" w:rsidRPr="0075785C" w:rsidRDefault="003361E1" w:rsidP="00B32F29">
            <w:pPr>
              <w:rPr>
                <w:sz w:val="20"/>
                <w:szCs w:val="20"/>
              </w:rPr>
            </w:pPr>
            <w:r w:rsidRPr="0075785C">
              <w:rPr>
                <w:sz w:val="20"/>
                <w:szCs w:val="20"/>
              </w:rPr>
              <w:t>18</w:t>
            </w:r>
          </w:p>
        </w:tc>
        <w:tc>
          <w:tcPr>
            <w:tcW w:w="3119" w:type="dxa"/>
          </w:tcPr>
          <w:p w14:paraId="4E9FE8B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Plat</w:t>
            </w:r>
            <w:r>
              <w:rPr>
                <w:rFonts w:ascii="Roboto" w:hAnsi="Roboto" w:cs="Roboto"/>
                <w:b/>
                <w:bCs/>
                <w:color w:val="000000"/>
                <w:sz w:val="20"/>
                <w:szCs w:val="20"/>
              </w:rPr>
              <w:t>iteľ DPH</w:t>
            </w:r>
          </w:p>
        </w:tc>
        <w:tc>
          <w:tcPr>
            <w:tcW w:w="5239" w:type="dxa"/>
          </w:tcPr>
          <w:p w14:paraId="67AE8020" w14:textId="77777777" w:rsidR="003361E1" w:rsidRPr="007A3FFB" w:rsidRDefault="003361E1" w:rsidP="00B32F29">
            <w:pPr>
              <w:rPr>
                <w:sz w:val="18"/>
                <w:szCs w:val="18"/>
              </w:rPr>
            </w:pPr>
            <w:r w:rsidRPr="007A3FFB">
              <w:rPr>
                <w:sz w:val="18"/>
                <w:szCs w:val="18"/>
              </w:rPr>
              <w:t>Automaticky vyplnené - Áno/nie</w:t>
            </w:r>
          </w:p>
        </w:tc>
      </w:tr>
      <w:tr w:rsidR="003361E1" w:rsidRPr="0075785C" w14:paraId="04B07E4C" w14:textId="77777777" w:rsidTr="00B32F29">
        <w:tc>
          <w:tcPr>
            <w:tcW w:w="704" w:type="dxa"/>
          </w:tcPr>
          <w:p w14:paraId="50144386" w14:textId="77777777" w:rsidR="003361E1" w:rsidRPr="0075785C" w:rsidRDefault="003361E1" w:rsidP="00B32F29">
            <w:pPr>
              <w:rPr>
                <w:sz w:val="20"/>
                <w:szCs w:val="20"/>
              </w:rPr>
            </w:pPr>
            <w:r w:rsidRPr="0075785C">
              <w:rPr>
                <w:sz w:val="20"/>
                <w:szCs w:val="20"/>
              </w:rPr>
              <w:t>19</w:t>
            </w:r>
          </w:p>
        </w:tc>
        <w:tc>
          <w:tcPr>
            <w:tcW w:w="3119" w:type="dxa"/>
          </w:tcPr>
          <w:p w14:paraId="346F580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 DPH / VAT</w:t>
            </w:r>
          </w:p>
        </w:tc>
        <w:tc>
          <w:tcPr>
            <w:tcW w:w="5239" w:type="dxa"/>
          </w:tcPr>
          <w:p w14:paraId="2E90D10C" w14:textId="77777777" w:rsidR="003361E1" w:rsidRPr="007A3FFB" w:rsidRDefault="003361E1" w:rsidP="00B32F29">
            <w:pPr>
              <w:rPr>
                <w:sz w:val="18"/>
                <w:szCs w:val="18"/>
              </w:rPr>
            </w:pPr>
            <w:r w:rsidRPr="007A3FFB">
              <w:rPr>
                <w:sz w:val="18"/>
                <w:szCs w:val="18"/>
              </w:rPr>
              <w:t>Automaticky vyplnené</w:t>
            </w:r>
          </w:p>
        </w:tc>
      </w:tr>
      <w:tr w:rsidR="003361E1" w:rsidRPr="0075785C" w14:paraId="04745F6D" w14:textId="77777777" w:rsidTr="00B32F29">
        <w:tc>
          <w:tcPr>
            <w:tcW w:w="9062" w:type="dxa"/>
            <w:gridSpan w:val="3"/>
          </w:tcPr>
          <w:p w14:paraId="01E9E14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Štatutárny orgán</w:t>
            </w:r>
          </w:p>
        </w:tc>
      </w:tr>
      <w:tr w:rsidR="003361E1" w:rsidRPr="0075785C" w14:paraId="43366840" w14:textId="77777777" w:rsidTr="00B32F29">
        <w:tc>
          <w:tcPr>
            <w:tcW w:w="704" w:type="dxa"/>
          </w:tcPr>
          <w:p w14:paraId="7F7D8B06" w14:textId="77777777" w:rsidR="003361E1" w:rsidRPr="0075785C" w:rsidRDefault="003361E1" w:rsidP="00B32F29">
            <w:pPr>
              <w:rPr>
                <w:sz w:val="20"/>
                <w:szCs w:val="20"/>
              </w:rPr>
            </w:pPr>
            <w:r w:rsidRPr="0075785C">
              <w:rPr>
                <w:sz w:val="20"/>
                <w:szCs w:val="20"/>
              </w:rPr>
              <w:t>20</w:t>
            </w:r>
          </w:p>
        </w:tc>
        <w:tc>
          <w:tcPr>
            <w:tcW w:w="3119" w:type="dxa"/>
          </w:tcPr>
          <w:p w14:paraId="0E4B5F62" w14:textId="77777777" w:rsidR="00596952" w:rsidRPr="00596952" w:rsidRDefault="009A7611" w:rsidP="009A7611">
            <w:pPr>
              <w:widowControl w:val="0"/>
              <w:autoSpaceDE w:val="0"/>
              <w:autoSpaceDN w:val="0"/>
              <w:adjustRightInd w:val="0"/>
              <w:rPr>
                <w:rFonts w:ascii="Roboto" w:hAnsi="Roboto" w:cs="Roboto"/>
                <w:b/>
                <w:bCs/>
                <w:color w:val="000000"/>
                <w:sz w:val="20"/>
                <w:szCs w:val="20"/>
              </w:rPr>
            </w:pPr>
            <w:r>
              <w:rPr>
                <w:rFonts w:ascii="Roboto" w:hAnsi="Roboto" w:cs="Roboto"/>
                <w:b/>
                <w:bCs/>
                <w:color w:val="000000"/>
                <w:sz w:val="20"/>
                <w:szCs w:val="20"/>
              </w:rPr>
              <w:t>M</w:t>
            </w:r>
            <w:r w:rsidR="003361E1">
              <w:rPr>
                <w:rFonts w:ascii="Roboto" w:hAnsi="Roboto" w:cs="Roboto"/>
                <w:b/>
                <w:bCs/>
                <w:color w:val="000000"/>
                <w:sz w:val="20"/>
                <w:szCs w:val="20"/>
              </w:rPr>
              <w:t>eno a priezvisko štatutára</w:t>
            </w:r>
            <w:r w:rsidR="00596952">
              <w:rPr>
                <w:rFonts w:ascii="Roboto" w:hAnsi="Roboto" w:cs="Roboto"/>
                <w:b/>
                <w:bCs/>
                <w:color w:val="000000"/>
                <w:sz w:val="20"/>
                <w:szCs w:val="20"/>
              </w:rPr>
              <w:t xml:space="preserve">, </w:t>
            </w:r>
          </w:p>
        </w:tc>
        <w:tc>
          <w:tcPr>
            <w:tcW w:w="5239" w:type="dxa"/>
          </w:tcPr>
          <w:p w14:paraId="7C96E0AE" w14:textId="77777777" w:rsidR="00B32F29" w:rsidRPr="00B32F29" w:rsidRDefault="003361E1" w:rsidP="00B32F29">
            <w:pPr>
              <w:rPr>
                <w:color w:val="FF0000"/>
                <w:sz w:val="18"/>
                <w:szCs w:val="18"/>
              </w:rPr>
            </w:pPr>
            <w:r w:rsidRPr="007A3FFB">
              <w:rPr>
                <w:sz w:val="18"/>
                <w:szCs w:val="18"/>
              </w:rPr>
              <w:t>Vypĺňa žiadateľ</w:t>
            </w:r>
            <w:r w:rsidRPr="004E60E8">
              <w:rPr>
                <w:sz w:val="18"/>
                <w:szCs w:val="18"/>
              </w:rPr>
              <w:t xml:space="preserve"> </w:t>
            </w:r>
            <w:r>
              <w:rPr>
                <w:sz w:val="18"/>
                <w:szCs w:val="18"/>
              </w:rPr>
              <w:t>(v</w:t>
            </w:r>
            <w:r w:rsidRPr="00F805C9">
              <w:rPr>
                <w:sz w:val="18"/>
                <w:szCs w:val="18"/>
              </w:rPr>
              <w:t>rátane titulov pred a za menom</w:t>
            </w:r>
            <w:r>
              <w:rPr>
                <w:sz w:val="18"/>
                <w:szCs w:val="18"/>
              </w:rPr>
              <w:t xml:space="preserve">) - </w:t>
            </w:r>
            <w:r w:rsidRPr="004E60E8">
              <w:rPr>
                <w:sz w:val="18"/>
                <w:szCs w:val="18"/>
              </w:rPr>
              <w:t>v prípade kolektívneho štatutárneho orgánu uvedie žiadateľ údaje za všetkých členov, v prípade viacerých fyzických osôb oprávnených konať za spoločnosť (konatelia, komplementári, spoločníci) u</w:t>
            </w:r>
            <w:r>
              <w:rPr>
                <w:sz w:val="18"/>
                <w:szCs w:val="18"/>
              </w:rPr>
              <w:t>vedie žiadateľ všetky takéto osoby</w:t>
            </w:r>
            <w:r w:rsidR="00B32F29">
              <w:rPr>
                <w:sz w:val="18"/>
                <w:szCs w:val="18"/>
              </w:rPr>
              <w:t xml:space="preserve"> </w:t>
            </w:r>
            <w:r w:rsidR="00B32F29" w:rsidRPr="00FA2CC4">
              <w:rPr>
                <w:sz w:val="18"/>
                <w:szCs w:val="18"/>
              </w:rPr>
              <w:t>tak ako je uvedené v aktuálnom výpise z obchodného registra.</w:t>
            </w:r>
          </w:p>
        </w:tc>
      </w:tr>
      <w:tr w:rsidR="003361E1" w14:paraId="257374AA" w14:textId="77777777" w:rsidTr="00B32F29">
        <w:tc>
          <w:tcPr>
            <w:tcW w:w="9062" w:type="dxa"/>
            <w:gridSpan w:val="3"/>
          </w:tcPr>
          <w:p w14:paraId="194A2E9A" w14:textId="77777777" w:rsidR="003361E1" w:rsidRDefault="003361E1" w:rsidP="00B32F29">
            <w:pPr>
              <w:widowControl w:val="0"/>
              <w:autoSpaceDE w:val="0"/>
              <w:autoSpaceDN w:val="0"/>
              <w:adjustRightInd w:val="0"/>
              <w:rPr>
                <w:rFonts w:ascii="Roboto" w:hAnsi="Roboto" w:cs="Roboto"/>
                <w:b/>
                <w:bCs/>
                <w:color w:val="0064A3"/>
                <w:sz w:val="42"/>
                <w:szCs w:val="42"/>
              </w:rPr>
            </w:pPr>
            <w:r>
              <w:rPr>
                <w:rFonts w:ascii="Roboto" w:hAnsi="Roboto" w:cs="Roboto"/>
                <w:b/>
                <w:bCs/>
                <w:color w:val="0064A3"/>
                <w:sz w:val="42"/>
                <w:szCs w:val="42"/>
              </w:rPr>
              <w:t>2. Identifikácia partnera</w:t>
            </w:r>
          </w:p>
          <w:p w14:paraId="39E8723E" w14:textId="77777777" w:rsidR="003361E1" w:rsidRPr="00A56568" w:rsidRDefault="003361E1" w:rsidP="00B32F29">
            <w:pPr>
              <w:rPr>
                <w:rFonts w:ascii="Roboto" w:hAnsi="Roboto"/>
                <w:szCs w:val="24"/>
              </w:rPr>
            </w:pPr>
            <w:r w:rsidRPr="00956CE1">
              <w:rPr>
                <w:sz w:val="18"/>
                <w:szCs w:val="18"/>
              </w:rPr>
              <w:t>Vypĺňa sa v prípade, ak je účasť partnera v súlade s podmienkami výzvy a v rámci relevantného projektu sa partner zúčastňuje na realizácii projektu. Možnosť viacnásobného výberu podľa počtu partnerov.</w:t>
            </w:r>
          </w:p>
        </w:tc>
      </w:tr>
      <w:tr w:rsidR="003361E1" w:rsidRPr="0075785C" w14:paraId="02926410" w14:textId="77777777" w:rsidTr="00B32F29">
        <w:tc>
          <w:tcPr>
            <w:tcW w:w="704" w:type="dxa"/>
          </w:tcPr>
          <w:p w14:paraId="594F63D1" w14:textId="77777777" w:rsidR="003361E1" w:rsidRPr="0075785C" w:rsidRDefault="003361E1" w:rsidP="00B32F29">
            <w:pPr>
              <w:rPr>
                <w:sz w:val="20"/>
                <w:szCs w:val="20"/>
              </w:rPr>
            </w:pPr>
            <w:r w:rsidRPr="0075785C">
              <w:rPr>
                <w:sz w:val="20"/>
                <w:szCs w:val="20"/>
              </w:rPr>
              <w:t>21</w:t>
            </w:r>
          </w:p>
        </w:tc>
        <w:tc>
          <w:tcPr>
            <w:tcW w:w="3119" w:type="dxa"/>
          </w:tcPr>
          <w:p w14:paraId="55B51C6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Obchodné meno / názov</w:t>
            </w:r>
          </w:p>
        </w:tc>
        <w:tc>
          <w:tcPr>
            <w:tcW w:w="5239" w:type="dxa"/>
          </w:tcPr>
          <w:p w14:paraId="200F35DF" w14:textId="77777777" w:rsidR="003361E1" w:rsidRPr="007A3FFB" w:rsidRDefault="003361E1" w:rsidP="00B32F29">
            <w:pPr>
              <w:rPr>
                <w:sz w:val="18"/>
                <w:szCs w:val="18"/>
              </w:rPr>
            </w:pPr>
            <w:r w:rsidRPr="00956CE1">
              <w:rPr>
                <w:sz w:val="18"/>
                <w:szCs w:val="18"/>
              </w:rPr>
              <w:t>Žiadateľ vyberie zo subjektov aplikácie ITMS2014+, ktoré spĺňajú kritéria pre partnerov zadaných na výzve.</w:t>
            </w:r>
            <w:r w:rsidRPr="007A3FFB">
              <w:rPr>
                <w:sz w:val="18"/>
                <w:szCs w:val="18"/>
              </w:rPr>
              <w:t xml:space="preserve"> </w:t>
            </w:r>
          </w:p>
        </w:tc>
      </w:tr>
      <w:tr w:rsidR="003361E1" w:rsidRPr="0075785C" w14:paraId="1C25588F" w14:textId="77777777" w:rsidTr="00B32F29">
        <w:tc>
          <w:tcPr>
            <w:tcW w:w="704" w:type="dxa"/>
          </w:tcPr>
          <w:p w14:paraId="45156831" w14:textId="77777777" w:rsidR="003361E1" w:rsidRPr="0075785C" w:rsidRDefault="003361E1" w:rsidP="00B32F29">
            <w:pPr>
              <w:rPr>
                <w:sz w:val="20"/>
                <w:szCs w:val="20"/>
              </w:rPr>
            </w:pPr>
            <w:r w:rsidRPr="0075785C">
              <w:rPr>
                <w:sz w:val="20"/>
                <w:szCs w:val="20"/>
              </w:rPr>
              <w:t>22</w:t>
            </w:r>
          </w:p>
        </w:tc>
        <w:tc>
          <w:tcPr>
            <w:tcW w:w="3119" w:type="dxa"/>
          </w:tcPr>
          <w:p w14:paraId="614B0A5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Hlavný identifikátor</w:t>
            </w:r>
            <w:r>
              <w:rPr>
                <w:rFonts w:ascii="Roboto" w:hAnsi="Roboto" w:cs="Roboto"/>
                <w:b/>
                <w:bCs/>
                <w:color w:val="000000"/>
                <w:sz w:val="20"/>
                <w:szCs w:val="20"/>
              </w:rPr>
              <w:t xml:space="preserve"> (typ)</w:t>
            </w:r>
          </w:p>
        </w:tc>
        <w:tc>
          <w:tcPr>
            <w:tcW w:w="5239" w:type="dxa"/>
          </w:tcPr>
          <w:p w14:paraId="16D8F46B" w14:textId="77777777" w:rsidR="003361E1" w:rsidRPr="007A3FFB" w:rsidRDefault="003361E1" w:rsidP="00B32F29">
            <w:pPr>
              <w:rPr>
                <w:sz w:val="18"/>
                <w:szCs w:val="18"/>
              </w:rPr>
            </w:pPr>
            <w:r w:rsidRPr="003E40E3">
              <w:rPr>
                <w:sz w:val="18"/>
                <w:szCs w:val="18"/>
              </w:rPr>
              <w:t>Automaticky vyplnené</w:t>
            </w:r>
          </w:p>
        </w:tc>
      </w:tr>
      <w:tr w:rsidR="003361E1" w:rsidRPr="0075785C" w14:paraId="02E447FD" w14:textId="77777777" w:rsidTr="00B32F29">
        <w:tc>
          <w:tcPr>
            <w:tcW w:w="704" w:type="dxa"/>
          </w:tcPr>
          <w:p w14:paraId="5FC31574" w14:textId="77777777" w:rsidR="003361E1" w:rsidRPr="0075785C" w:rsidRDefault="003361E1" w:rsidP="00B32F29">
            <w:pPr>
              <w:rPr>
                <w:sz w:val="20"/>
                <w:szCs w:val="20"/>
              </w:rPr>
            </w:pPr>
            <w:r w:rsidRPr="0075785C">
              <w:rPr>
                <w:sz w:val="20"/>
                <w:szCs w:val="20"/>
              </w:rPr>
              <w:t>23</w:t>
            </w:r>
          </w:p>
        </w:tc>
        <w:tc>
          <w:tcPr>
            <w:tcW w:w="3119" w:type="dxa"/>
          </w:tcPr>
          <w:p w14:paraId="5A1AE31F"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Sídlo</w:t>
            </w:r>
          </w:p>
        </w:tc>
        <w:tc>
          <w:tcPr>
            <w:tcW w:w="5239" w:type="dxa"/>
          </w:tcPr>
          <w:p w14:paraId="54881040" w14:textId="77777777" w:rsidR="003361E1" w:rsidRPr="007A3FFB" w:rsidRDefault="003361E1" w:rsidP="00B32F29">
            <w:pPr>
              <w:rPr>
                <w:sz w:val="18"/>
                <w:szCs w:val="18"/>
              </w:rPr>
            </w:pPr>
            <w:r w:rsidRPr="003E40E3">
              <w:rPr>
                <w:sz w:val="18"/>
                <w:szCs w:val="18"/>
              </w:rPr>
              <w:t>Automaticky vyplnené</w:t>
            </w:r>
            <w:r>
              <w:rPr>
                <w:sz w:val="18"/>
                <w:szCs w:val="18"/>
              </w:rPr>
              <w:t xml:space="preserve"> - </w:t>
            </w:r>
            <w:r w:rsidRPr="002F393A">
              <w:rPr>
                <w:sz w:val="18"/>
                <w:szCs w:val="18"/>
              </w:rPr>
              <w:t>Obec, ulica, číslo, PSČ</w:t>
            </w:r>
          </w:p>
        </w:tc>
      </w:tr>
      <w:tr w:rsidR="003361E1" w:rsidRPr="0075785C" w14:paraId="0E7D35B6" w14:textId="77777777" w:rsidTr="00B32F29">
        <w:tc>
          <w:tcPr>
            <w:tcW w:w="704" w:type="dxa"/>
          </w:tcPr>
          <w:p w14:paraId="0AAA5522" w14:textId="77777777" w:rsidR="003361E1" w:rsidRPr="0075785C" w:rsidRDefault="003361E1" w:rsidP="00B32F29">
            <w:pPr>
              <w:rPr>
                <w:sz w:val="20"/>
                <w:szCs w:val="20"/>
              </w:rPr>
            </w:pPr>
            <w:r w:rsidRPr="0075785C">
              <w:rPr>
                <w:sz w:val="20"/>
                <w:szCs w:val="20"/>
              </w:rPr>
              <w:t>24</w:t>
            </w:r>
          </w:p>
        </w:tc>
        <w:tc>
          <w:tcPr>
            <w:tcW w:w="3119" w:type="dxa"/>
          </w:tcPr>
          <w:p w14:paraId="4390B0E0"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Štát</w:t>
            </w:r>
          </w:p>
        </w:tc>
        <w:tc>
          <w:tcPr>
            <w:tcW w:w="5239" w:type="dxa"/>
          </w:tcPr>
          <w:p w14:paraId="20DE62B3" w14:textId="77777777" w:rsidR="003361E1" w:rsidRPr="007A3FFB" w:rsidRDefault="003361E1" w:rsidP="00B32F29">
            <w:pPr>
              <w:rPr>
                <w:sz w:val="18"/>
                <w:szCs w:val="18"/>
              </w:rPr>
            </w:pPr>
            <w:r w:rsidRPr="003E40E3">
              <w:rPr>
                <w:sz w:val="18"/>
                <w:szCs w:val="18"/>
              </w:rPr>
              <w:t>Automaticky vyplnené</w:t>
            </w:r>
          </w:p>
        </w:tc>
      </w:tr>
      <w:tr w:rsidR="003361E1" w:rsidRPr="0075785C" w14:paraId="08FDD472" w14:textId="77777777" w:rsidTr="00B32F29">
        <w:tc>
          <w:tcPr>
            <w:tcW w:w="704" w:type="dxa"/>
          </w:tcPr>
          <w:p w14:paraId="748241EF" w14:textId="77777777" w:rsidR="003361E1" w:rsidRPr="0075785C" w:rsidRDefault="003361E1" w:rsidP="00B32F29">
            <w:pPr>
              <w:rPr>
                <w:sz w:val="20"/>
                <w:szCs w:val="20"/>
              </w:rPr>
            </w:pPr>
            <w:r w:rsidRPr="0075785C">
              <w:rPr>
                <w:sz w:val="20"/>
                <w:szCs w:val="20"/>
              </w:rPr>
              <w:t>25</w:t>
            </w:r>
          </w:p>
        </w:tc>
        <w:tc>
          <w:tcPr>
            <w:tcW w:w="3119" w:type="dxa"/>
          </w:tcPr>
          <w:p w14:paraId="44285E3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Právna forma</w:t>
            </w:r>
          </w:p>
        </w:tc>
        <w:tc>
          <w:tcPr>
            <w:tcW w:w="5239" w:type="dxa"/>
          </w:tcPr>
          <w:p w14:paraId="5BB34F80" w14:textId="77777777" w:rsidR="003361E1" w:rsidRPr="007A3FFB" w:rsidRDefault="003361E1" w:rsidP="00B32F29">
            <w:pPr>
              <w:rPr>
                <w:sz w:val="18"/>
                <w:szCs w:val="18"/>
              </w:rPr>
            </w:pPr>
            <w:r w:rsidRPr="003E40E3">
              <w:rPr>
                <w:sz w:val="18"/>
                <w:szCs w:val="18"/>
              </w:rPr>
              <w:t>Automaticky vyplnené</w:t>
            </w:r>
            <w:r w:rsidRPr="007A3FFB">
              <w:rPr>
                <w:sz w:val="18"/>
                <w:szCs w:val="18"/>
              </w:rPr>
              <w:t xml:space="preserve"> </w:t>
            </w:r>
          </w:p>
        </w:tc>
      </w:tr>
      <w:tr w:rsidR="003361E1" w:rsidRPr="0075785C" w14:paraId="78B41669" w14:textId="77777777" w:rsidTr="00B32F29">
        <w:tc>
          <w:tcPr>
            <w:tcW w:w="704" w:type="dxa"/>
          </w:tcPr>
          <w:p w14:paraId="0CCBBEF5" w14:textId="77777777" w:rsidR="003361E1" w:rsidRPr="0075785C" w:rsidRDefault="003361E1" w:rsidP="00B32F29">
            <w:pPr>
              <w:rPr>
                <w:sz w:val="20"/>
                <w:szCs w:val="20"/>
              </w:rPr>
            </w:pPr>
            <w:r w:rsidRPr="0075785C">
              <w:rPr>
                <w:sz w:val="20"/>
                <w:szCs w:val="20"/>
              </w:rPr>
              <w:t>26</w:t>
            </w:r>
          </w:p>
        </w:tc>
        <w:tc>
          <w:tcPr>
            <w:tcW w:w="3119" w:type="dxa"/>
          </w:tcPr>
          <w:p w14:paraId="7F69708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IČO</w:t>
            </w:r>
          </w:p>
        </w:tc>
        <w:tc>
          <w:tcPr>
            <w:tcW w:w="5239" w:type="dxa"/>
          </w:tcPr>
          <w:p w14:paraId="0B0FD03B" w14:textId="77777777" w:rsidR="003361E1" w:rsidRPr="007A3FFB" w:rsidRDefault="003361E1" w:rsidP="00B32F29">
            <w:pPr>
              <w:rPr>
                <w:sz w:val="18"/>
                <w:szCs w:val="18"/>
              </w:rPr>
            </w:pPr>
            <w:r w:rsidRPr="003E40E3">
              <w:rPr>
                <w:sz w:val="18"/>
                <w:szCs w:val="18"/>
              </w:rPr>
              <w:t>Automaticky vyplnené</w:t>
            </w:r>
          </w:p>
        </w:tc>
      </w:tr>
      <w:tr w:rsidR="003361E1" w:rsidRPr="0075785C" w14:paraId="1AAC5F91" w14:textId="77777777" w:rsidTr="00B32F29">
        <w:tc>
          <w:tcPr>
            <w:tcW w:w="704" w:type="dxa"/>
          </w:tcPr>
          <w:p w14:paraId="2FCCB614" w14:textId="77777777" w:rsidR="003361E1" w:rsidRPr="0075785C" w:rsidRDefault="003361E1" w:rsidP="00B32F29">
            <w:pPr>
              <w:rPr>
                <w:sz w:val="20"/>
                <w:szCs w:val="20"/>
              </w:rPr>
            </w:pPr>
            <w:r w:rsidRPr="0075785C">
              <w:rPr>
                <w:sz w:val="20"/>
                <w:szCs w:val="20"/>
              </w:rPr>
              <w:t>27</w:t>
            </w:r>
          </w:p>
        </w:tc>
        <w:tc>
          <w:tcPr>
            <w:tcW w:w="3119" w:type="dxa"/>
          </w:tcPr>
          <w:p w14:paraId="5B71E186"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DIČ</w:t>
            </w:r>
          </w:p>
        </w:tc>
        <w:tc>
          <w:tcPr>
            <w:tcW w:w="5239" w:type="dxa"/>
          </w:tcPr>
          <w:p w14:paraId="3AE5BDBA" w14:textId="77777777" w:rsidR="003361E1" w:rsidRPr="007A3FFB" w:rsidRDefault="003361E1" w:rsidP="00B32F29">
            <w:pPr>
              <w:rPr>
                <w:sz w:val="18"/>
                <w:szCs w:val="18"/>
              </w:rPr>
            </w:pPr>
            <w:r w:rsidRPr="003E40E3">
              <w:rPr>
                <w:sz w:val="18"/>
                <w:szCs w:val="18"/>
              </w:rPr>
              <w:t>Automaticky vyplnené</w:t>
            </w:r>
          </w:p>
        </w:tc>
      </w:tr>
      <w:tr w:rsidR="003361E1" w:rsidRPr="0075785C" w14:paraId="2068ED67" w14:textId="77777777" w:rsidTr="00B32F29">
        <w:tc>
          <w:tcPr>
            <w:tcW w:w="704" w:type="dxa"/>
          </w:tcPr>
          <w:p w14:paraId="61DAECBB" w14:textId="77777777" w:rsidR="003361E1" w:rsidRPr="0075785C" w:rsidRDefault="003361E1" w:rsidP="00B32F29">
            <w:pPr>
              <w:rPr>
                <w:sz w:val="20"/>
                <w:szCs w:val="20"/>
              </w:rPr>
            </w:pPr>
            <w:r w:rsidRPr="0075785C">
              <w:rPr>
                <w:sz w:val="20"/>
                <w:szCs w:val="20"/>
              </w:rPr>
              <w:t>28</w:t>
            </w:r>
          </w:p>
        </w:tc>
        <w:tc>
          <w:tcPr>
            <w:tcW w:w="3119" w:type="dxa"/>
          </w:tcPr>
          <w:p w14:paraId="26B89E7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IČZ</w:t>
            </w:r>
          </w:p>
        </w:tc>
        <w:tc>
          <w:tcPr>
            <w:tcW w:w="5239" w:type="dxa"/>
          </w:tcPr>
          <w:p w14:paraId="13A447F3" w14:textId="77777777" w:rsidR="003361E1" w:rsidRPr="007A3FFB" w:rsidRDefault="003361E1" w:rsidP="00B32F29">
            <w:pPr>
              <w:rPr>
                <w:sz w:val="18"/>
                <w:szCs w:val="18"/>
              </w:rPr>
            </w:pPr>
            <w:r w:rsidRPr="003E40E3">
              <w:rPr>
                <w:sz w:val="18"/>
                <w:szCs w:val="18"/>
              </w:rPr>
              <w:t>Automaticky vyplnené</w:t>
            </w:r>
            <w:r w:rsidRPr="007A3FFB">
              <w:rPr>
                <w:sz w:val="18"/>
                <w:szCs w:val="18"/>
              </w:rPr>
              <w:t xml:space="preserve"> - identifikačné číslo zamestnávateľa pridelené Sociálnou poisťovňou </w:t>
            </w:r>
            <w:r w:rsidRPr="002F393A">
              <w:rPr>
                <w:sz w:val="18"/>
                <w:szCs w:val="18"/>
              </w:rPr>
              <w:t> </w:t>
            </w:r>
            <w:r w:rsidRPr="007A3FFB">
              <w:rPr>
                <w:sz w:val="18"/>
                <w:szCs w:val="18"/>
              </w:rPr>
              <w:t>(v prípade, ak je žiadateľ registrovaný ako zamestnávateľ na účely sociálneho  poistenia)</w:t>
            </w:r>
          </w:p>
        </w:tc>
      </w:tr>
      <w:tr w:rsidR="003361E1" w:rsidRPr="0075785C" w14:paraId="77370402" w14:textId="77777777" w:rsidTr="00B32F29">
        <w:tc>
          <w:tcPr>
            <w:tcW w:w="704" w:type="dxa"/>
          </w:tcPr>
          <w:p w14:paraId="74683DC4" w14:textId="77777777" w:rsidR="003361E1" w:rsidRPr="0075785C" w:rsidRDefault="003361E1" w:rsidP="00B32F29">
            <w:pPr>
              <w:rPr>
                <w:sz w:val="20"/>
                <w:szCs w:val="20"/>
              </w:rPr>
            </w:pPr>
            <w:r w:rsidRPr="0075785C">
              <w:rPr>
                <w:sz w:val="20"/>
                <w:szCs w:val="20"/>
              </w:rPr>
              <w:t>29</w:t>
            </w:r>
          </w:p>
        </w:tc>
        <w:tc>
          <w:tcPr>
            <w:tcW w:w="3119" w:type="dxa"/>
          </w:tcPr>
          <w:p w14:paraId="5E166EA1"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Platiteľ DPH</w:t>
            </w:r>
          </w:p>
        </w:tc>
        <w:tc>
          <w:tcPr>
            <w:tcW w:w="5239" w:type="dxa"/>
          </w:tcPr>
          <w:p w14:paraId="1D9EFC05" w14:textId="77777777" w:rsidR="003361E1" w:rsidRPr="007A3FFB" w:rsidRDefault="003361E1" w:rsidP="00B32F29">
            <w:pPr>
              <w:rPr>
                <w:sz w:val="18"/>
                <w:szCs w:val="18"/>
              </w:rPr>
            </w:pPr>
            <w:r w:rsidRPr="003E40E3">
              <w:rPr>
                <w:sz w:val="18"/>
                <w:szCs w:val="18"/>
              </w:rPr>
              <w:t>Automaticky vyplnené</w:t>
            </w:r>
          </w:p>
        </w:tc>
      </w:tr>
      <w:tr w:rsidR="003361E1" w:rsidRPr="0075785C" w14:paraId="3BAD5211" w14:textId="77777777" w:rsidTr="00B32F29">
        <w:tc>
          <w:tcPr>
            <w:tcW w:w="704" w:type="dxa"/>
          </w:tcPr>
          <w:p w14:paraId="14A1C9C6" w14:textId="77777777" w:rsidR="003361E1" w:rsidRPr="0075785C" w:rsidRDefault="003361E1" w:rsidP="00B32F29">
            <w:pPr>
              <w:rPr>
                <w:sz w:val="20"/>
                <w:szCs w:val="20"/>
              </w:rPr>
            </w:pPr>
            <w:r w:rsidRPr="0075785C">
              <w:rPr>
                <w:sz w:val="20"/>
                <w:szCs w:val="20"/>
              </w:rPr>
              <w:t>30</w:t>
            </w:r>
          </w:p>
        </w:tc>
        <w:tc>
          <w:tcPr>
            <w:tcW w:w="3119" w:type="dxa"/>
          </w:tcPr>
          <w:p w14:paraId="1DC66CF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 DPH / VAT</w:t>
            </w:r>
          </w:p>
        </w:tc>
        <w:tc>
          <w:tcPr>
            <w:tcW w:w="5239" w:type="dxa"/>
          </w:tcPr>
          <w:p w14:paraId="604E6CB5" w14:textId="77777777" w:rsidR="003361E1" w:rsidRPr="007A3FFB" w:rsidRDefault="003361E1" w:rsidP="00B32F29">
            <w:pPr>
              <w:rPr>
                <w:sz w:val="18"/>
                <w:szCs w:val="18"/>
              </w:rPr>
            </w:pPr>
            <w:r w:rsidRPr="003E40E3">
              <w:rPr>
                <w:sz w:val="18"/>
                <w:szCs w:val="18"/>
              </w:rPr>
              <w:t>Automaticky vyplnené</w:t>
            </w:r>
          </w:p>
        </w:tc>
      </w:tr>
      <w:tr w:rsidR="003361E1" w:rsidRPr="0075785C" w14:paraId="365207AC" w14:textId="77777777" w:rsidTr="00B32F29">
        <w:tc>
          <w:tcPr>
            <w:tcW w:w="9062" w:type="dxa"/>
            <w:gridSpan w:val="3"/>
          </w:tcPr>
          <w:p w14:paraId="033228C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Štatutárny orgán</w:t>
            </w:r>
          </w:p>
        </w:tc>
      </w:tr>
      <w:tr w:rsidR="003361E1" w:rsidRPr="0075785C" w14:paraId="247EFB38" w14:textId="77777777" w:rsidTr="00B32F29">
        <w:tc>
          <w:tcPr>
            <w:tcW w:w="704" w:type="dxa"/>
          </w:tcPr>
          <w:p w14:paraId="03FD14A0" w14:textId="77777777" w:rsidR="003361E1" w:rsidRPr="0075785C" w:rsidRDefault="003361E1" w:rsidP="00B32F29">
            <w:pPr>
              <w:rPr>
                <w:sz w:val="20"/>
                <w:szCs w:val="20"/>
              </w:rPr>
            </w:pPr>
            <w:r w:rsidRPr="0075785C">
              <w:rPr>
                <w:sz w:val="20"/>
                <w:szCs w:val="20"/>
              </w:rPr>
              <w:lastRenderedPageBreak/>
              <w:t>31</w:t>
            </w:r>
          </w:p>
        </w:tc>
        <w:tc>
          <w:tcPr>
            <w:tcW w:w="3119" w:type="dxa"/>
          </w:tcPr>
          <w:p w14:paraId="1F0CFF0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Meno </w:t>
            </w:r>
            <w:r>
              <w:rPr>
                <w:rFonts w:ascii="Roboto" w:hAnsi="Roboto" w:cs="Roboto"/>
                <w:b/>
                <w:bCs/>
                <w:color w:val="000000"/>
                <w:sz w:val="20"/>
                <w:szCs w:val="20"/>
              </w:rPr>
              <w:t>a priezvisko štatutára</w:t>
            </w:r>
          </w:p>
        </w:tc>
        <w:tc>
          <w:tcPr>
            <w:tcW w:w="5239" w:type="dxa"/>
          </w:tcPr>
          <w:p w14:paraId="509FFB78" w14:textId="77777777" w:rsidR="003361E1" w:rsidRPr="0075785C" w:rsidRDefault="003361E1" w:rsidP="00B32F29">
            <w:pPr>
              <w:rPr>
                <w:sz w:val="20"/>
                <w:szCs w:val="20"/>
              </w:rPr>
            </w:pPr>
            <w:r w:rsidRPr="007A3FFB">
              <w:rPr>
                <w:sz w:val="18"/>
                <w:szCs w:val="18"/>
              </w:rPr>
              <w:t>Vypĺňa žiadateľ</w:t>
            </w:r>
            <w:r>
              <w:rPr>
                <w:sz w:val="18"/>
                <w:szCs w:val="18"/>
              </w:rPr>
              <w:t xml:space="preserve"> (v</w:t>
            </w:r>
            <w:r w:rsidRPr="00F805C9">
              <w:rPr>
                <w:sz w:val="18"/>
                <w:szCs w:val="18"/>
              </w:rPr>
              <w:t>rátane titulov pred a za menom</w:t>
            </w:r>
            <w:r>
              <w:rPr>
                <w:sz w:val="18"/>
                <w:szCs w:val="18"/>
              </w:rPr>
              <w:t>)</w:t>
            </w:r>
            <w:r w:rsidRPr="004E60E8">
              <w:rPr>
                <w:sz w:val="18"/>
                <w:szCs w:val="18"/>
              </w:rPr>
              <w:t xml:space="preserve"> </w:t>
            </w:r>
            <w:r>
              <w:rPr>
                <w:sz w:val="18"/>
                <w:szCs w:val="18"/>
              </w:rPr>
              <w:t xml:space="preserve">- </w:t>
            </w:r>
            <w:r w:rsidRPr="004E60E8">
              <w:rPr>
                <w:sz w:val="18"/>
                <w:szCs w:val="18"/>
              </w:rPr>
              <w:t>v prípade kolektívneho štatutárneho orgánu uvedie žiadateľ údaje za všetkých členov, v prípade viacerých fyzických osôb oprávnených konať za spoločnosť (konatelia, komplementári, spoločníci) u</w:t>
            </w:r>
            <w:r>
              <w:rPr>
                <w:sz w:val="18"/>
                <w:szCs w:val="18"/>
              </w:rPr>
              <w:t>vedie žiadateľ všetky takéto osoby</w:t>
            </w:r>
          </w:p>
        </w:tc>
      </w:tr>
      <w:tr w:rsidR="003361E1" w14:paraId="41D11A7A" w14:textId="77777777" w:rsidTr="00B32F29">
        <w:tc>
          <w:tcPr>
            <w:tcW w:w="9062" w:type="dxa"/>
            <w:gridSpan w:val="3"/>
          </w:tcPr>
          <w:p w14:paraId="367857E7" w14:textId="77777777" w:rsidR="003361E1" w:rsidRPr="00CE606D"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3. Identifikácia organizačnej zložky zodpovednej za realizáciu projektu</w:t>
            </w:r>
          </w:p>
        </w:tc>
      </w:tr>
      <w:tr w:rsidR="003361E1" w:rsidRPr="0075785C" w14:paraId="04E81BF0" w14:textId="77777777" w:rsidTr="00B32F29">
        <w:tc>
          <w:tcPr>
            <w:tcW w:w="9062" w:type="dxa"/>
            <w:gridSpan w:val="3"/>
          </w:tcPr>
          <w:p w14:paraId="0DF180D5" w14:textId="77777777" w:rsidR="003361E1" w:rsidRPr="0075785C" w:rsidRDefault="003361E1" w:rsidP="00B32F29">
            <w:pPr>
              <w:rPr>
                <w:sz w:val="20"/>
                <w:szCs w:val="20"/>
              </w:rPr>
            </w:pPr>
            <w:r w:rsidRPr="0075785C">
              <w:rPr>
                <w:rFonts w:ascii="Roboto" w:hAnsi="Roboto" w:cs="Roboto"/>
                <w:b/>
                <w:bCs/>
                <w:color w:val="000000"/>
                <w:sz w:val="20"/>
                <w:szCs w:val="20"/>
              </w:rPr>
              <w:t>Organizačná zložka</w:t>
            </w:r>
          </w:p>
        </w:tc>
      </w:tr>
      <w:tr w:rsidR="003361E1" w:rsidRPr="0075785C" w14:paraId="549ECD19" w14:textId="77777777" w:rsidTr="00B32F29">
        <w:tc>
          <w:tcPr>
            <w:tcW w:w="704" w:type="dxa"/>
          </w:tcPr>
          <w:p w14:paraId="57846E46" w14:textId="77777777" w:rsidR="003361E1" w:rsidRPr="0075785C" w:rsidRDefault="003361E1" w:rsidP="00B32F29">
            <w:pPr>
              <w:rPr>
                <w:sz w:val="20"/>
                <w:szCs w:val="20"/>
              </w:rPr>
            </w:pPr>
            <w:r w:rsidRPr="0075785C">
              <w:rPr>
                <w:sz w:val="20"/>
                <w:szCs w:val="20"/>
              </w:rPr>
              <w:t>32</w:t>
            </w:r>
          </w:p>
        </w:tc>
        <w:tc>
          <w:tcPr>
            <w:tcW w:w="3119" w:type="dxa"/>
          </w:tcPr>
          <w:p w14:paraId="0E87541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Obchodné meno / názov:</w:t>
            </w:r>
          </w:p>
        </w:tc>
        <w:tc>
          <w:tcPr>
            <w:tcW w:w="5239" w:type="dxa"/>
          </w:tcPr>
          <w:p w14:paraId="78B1B5F7" w14:textId="77777777" w:rsidR="003361E1" w:rsidRPr="007A3FFB" w:rsidRDefault="003361E1" w:rsidP="00B32F29">
            <w:pPr>
              <w:rPr>
                <w:sz w:val="18"/>
                <w:szCs w:val="18"/>
              </w:rPr>
            </w:pPr>
            <w:r w:rsidRPr="007A3FFB">
              <w:rPr>
                <w:sz w:val="18"/>
                <w:szCs w:val="18"/>
              </w:rPr>
              <w:t>Vypĺňa žiadateľ - vypĺňa sa v prípade, ak za žiadateľa s právnou subjektivitou bude vecný výkon realizácie zabezpečovať organizačná zložka, ktorá vystupuje samostatne ale nemá vlastnú právnu subjektivitu (napr. fakulta univerzity, odštepný závod bez právnej subjektivity a pod.)</w:t>
            </w:r>
          </w:p>
        </w:tc>
      </w:tr>
      <w:tr w:rsidR="003361E1" w:rsidRPr="0075785C" w14:paraId="6710B1C7" w14:textId="77777777" w:rsidTr="00B32F29">
        <w:tc>
          <w:tcPr>
            <w:tcW w:w="704" w:type="dxa"/>
          </w:tcPr>
          <w:p w14:paraId="6B2F2866" w14:textId="77777777" w:rsidR="003361E1" w:rsidRPr="0075785C" w:rsidRDefault="003361E1" w:rsidP="00B32F29">
            <w:pPr>
              <w:rPr>
                <w:sz w:val="20"/>
                <w:szCs w:val="20"/>
              </w:rPr>
            </w:pPr>
            <w:r w:rsidRPr="0075785C">
              <w:rPr>
                <w:sz w:val="20"/>
                <w:szCs w:val="20"/>
              </w:rPr>
              <w:t>33</w:t>
            </w:r>
          </w:p>
        </w:tc>
        <w:tc>
          <w:tcPr>
            <w:tcW w:w="3119" w:type="dxa"/>
          </w:tcPr>
          <w:p w14:paraId="0B2DB59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Sídlo</w:t>
            </w:r>
          </w:p>
        </w:tc>
        <w:tc>
          <w:tcPr>
            <w:tcW w:w="5239" w:type="dxa"/>
          </w:tcPr>
          <w:p w14:paraId="739CF284" w14:textId="77777777" w:rsidR="003361E1" w:rsidRPr="007A3FFB" w:rsidRDefault="003361E1" w:rsidP="00B32F29">
            <w:pPr>
              <w:rPr>
                <w:sz w:val="18"/>
                <w:szCs w:val="18"/>
              </w:rPr>
            </w:pPr>
            <w:r w:rsidRPr="007A3FFB">
              <w:rPr>
                <w:sz w:val="18"/>
                <w:szCs w:val="18"/>
              </w:rPr>
              <w:t xml:space="preserve">Automaticky vyplnené </w:t>
            </w:r>
            <w:r>
              <w:rPr>
                <w:sz w:val="18"/>
                <w:szCs w:val="18"/>
              </w:rPr>
              <w:t xml:space="preserve">- </w:t>
            </w:r>
            <w:r w:rsidRPr="002F393A">
              <w:rPr>
                <w:sz w:val="18"/>
                <w:szCs w:val="18"/>
              </w:rPr>
              <w:t>Obec, ulica, číslo, PSČ</w:t>
            </w:r>
          </w:p>
        </w:tc>
      </w:tr>
      <w:tr w:rsidR="003361E1" w:rsidRPr="0075785C" w14:paraId="7B1844E9" w14:textId="77777777" w:rsidTr="00B32F29">
        <w:tc>
          <w:tcPr>
            <w:tcW w:w="704" w:type="dxa"/>
          </w:tcPr>
          <w:p w14:paraId="06811B01" w14:textId="77777777" w:rsidR="003361E1" w:rsidRPr="0075785C" w:rsidRDefault="003361E1" w:rsidP="00B32F29">
            <w:pPr>
              <w:rPr>
                <w:sz w:val="20"/>
                <w:szCs w:val="20"/>
              </w:rPr>
            </w:pPr>
            <w:r w:rsidRPr="0075785C">
              <w:rPr>
                <w:sz w:val="20"/>
                <w:szCs w:val="20"/>
              </w:rPr>
              <w:t>34</w:t>
            </w:r>
          </w:p>
        </w:tc>
        <w:tc>
          <w:tcPr>
            <w:tcW w:w="3119" w:type="dxa"/>
          </w:tcPr>
          <w:p w14:paraId="21F5A492"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67B73926" w14:textId="77777777" w:rsidR="003361E1" w:rsidRPr="007A3FFB" w:rsidRDefault="003361E1" w:rsidP="00B32F29">
            <w:pPr>
              <w:rPr>
                <w:sz w:val="18"/>
                <w:szCs w:val="18"/>
              </w:rPr>
            </w:pPr>
            <w:r w:rsidRPr="003E40E3">
              <w:rPr>
                <w:sz w:val="18"/>
                <w:szCs w:val="18"/>
              </w:rPr>
              <w:t>Automaticky vyplnené</w:t>
            </w:r>
          </w:p>
        </w:tc>
      </w:tr>
      <w:tr w:rsidR="003361E1" w:rsidRPr="0075785C" w14:paraId="285CB633" w14:textId="77777777" w:rsidTr="00B32F29">
        <w:tc>
          <w:tcPr>
            <w:tcW w:w="704" w:type="dxa"/>
          </w:tcPr>
          <w:p w14:paraId="6D18A43D" w14:textId="77777777" w:rsidR="003361E1" w:rsidRPr="0075785C" w:rsidRDefault="003361E1" w:rsidP="00B32F29">
            <w:pPr>
              <w:rPr>
                <w:sz w:val="20"/>
                <w:szCs w:val="20"/>
              </w:rPr>
            </w:pPr>
            <w:r w:rsidRPr="0075785C">
              <w:rPr>
                <w:sz w:val="20"/>
                <w:szCs w:val="20"/>
              </w:rPr>
              <w:t>35</w:t>
            </w:r>
          </w:p>
        </w:tc>
        <w:tc>
          <w:tcPr>
            <w:tcW w:w="3119" w:type="dxa"/>
          </w:tcPr>
          <w:p w14:paraId="6561B34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I</w:t>
            </w:r>
            <w:r>
              <w:rPr>
                <w:rFonts w:ascii="Roboto" w:hAnsi="Roboto" w:cs="Roboto"/>
                <w:b/>
                <w:bCs/>
                <w:color w:val="000000"/>
                <w:sz w:val="20"/>
                <w:szCs w:val="20"/>
              </w:rPr>
              <w:t>dentifikátor (typ)</w:t>
            </w:r>
          </w:p>
        </w:tc>
        <w:tc>
          <w:tcPr>
            <w:tcW w:w="5239" w:type="dxa"/>
          </w:tcPr>
          <w:p w14:paraId="70272253" w14:textId="77777777" w:rsidR="003361E1" w:rsidRPr="007A3FFB" w:rsidRDefault="003361E1" w:rsidP="00B32F29">
            <w:pPr>
              <w:rPr>
                <w:sz w:val="18"/>
                <w:szCs w:val="18"/>
              </w:rPr>
            </w:pPr>
            <w:r w:rsidRPr="003E40E3">
              <w:rPr>
                <w:sz w:val="18"/>
                <w:szCs w:val="18"/>
              </w:rPr>
              <w:t>Automaticky vyplnené</w:t>
            </w:r>
          </w:p>
        </w:tc>
      </w:tr>
      <w:tr w:rsidR="003361E1" w:rsidRPr="0075785C" w14:paraId="79F67222" w14:textId="77777777" w:rsidTr="00B32F29">
        <w:tc>
          <w:tcPr>
            <w:tcW w:w="704" w:type="dxa"/>
          </w:tcPr>
          <w:p w14:paraId="07C699AC" w14:textId="77777777" w:rsidR="003361E1" w:rsidRPr="0075785C" w:rsidRDefault="003361E1" w:rsidP="00B32F29">
            <w:pPr>
              <w:rPr>
                <w:sz w:val="20"/>
                <w:szCs w:val="20"/>
              </w:rPr>
            </w:pPr>
            <w:r w:rsidRPr="0075785C">
              <w:rPr>
                <w:sz w:val="20"/>
                <w:szCs w:val="20"/>
              </w:rPr>
              <w:t>36</w:t>
            </w:r>
          </w:p>
        </w:tc>
        <w:tc>
          <w:tcPr>
            <w:tcW w:w="3119" w:type="dxa"/>
          </w:tcPr>
          <w:p w14:paraId="6902187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Identifikáci</w:t>
            </w:r>
            <w:r>
              <w:rPr>
                <w:rFonts w:ascii="Roboto" w:hAnsi="Roboto" w:cs="Roboto"/>
                <w:b/>
                <w:bCs/>
                <w:color w:val="000000"/>
                <w:sz w:val="20"/>
                <w:szCs w:val="20"/>
              </w:rPr>
              <w:t>a zástupcov</w:t>
            </w:r>
            <w:r>
              <w:rPr>
                <w:rFonts w:ascii="Roboto" w:hAnsi="Roboto" w:cs="Roboto"/>
                <w:b/>
                <w:bCs/>
                <w:color w:val="000000"/>
                <w:sz w:val="20"/>
                <w:szCs w:val="20"/>
              </w:rPr>
              <w:br/>
              <w:t>(meno a priezvisko)</w:t>
            </w:r>
          </w:p>
        </w:tc>
        <w:tc>
          <w:tcPr>
            <w:tcW w:w="5239" w:type="dxa"/>
          </w:tcPr>
          <w:p w14:paraId="1071D49E" w14:textId="77777777" w:rsidR="003361E1" w:rsidRPr="007A3FFB" w:rsidRDefault="003361E1" w:rsidP="00B32F29">
            <w:pPr>
              <w:rPr>
                <w:sz w:val="18"/>
                <w:szCs w:val="18"/>
              </w:rPr>
            </w:pPr>
            <w:r w:rsidRPr="007A3FFB">
              <w:rPr>
                <w:sz w:val="18"/>
                <w:szCs w:val="18"/>
              </w:rPr>
              <w:t>Vypĺňa žiadateľ</w:t>
            </w:r>
            <w:r w:rsidRPr="002F393A">
              <w:rPr>
                <w:sz w:val="18"/>
                <w:szCs w:val="18"/>
              </w:rPr>
              <w:t xml:space="preserve"> </w:t>
            </w:r>
            <w:r>
              <w:rPr>
                <w:sz w:val="18"/>
                <w:szCs w:val="18"/>
              </w:rPr>
              <w:t>(v</w:t>
            </w:r>
            <w:r w:rsidRPr="00F805C9">
              <w:rPr>
                <w:sz w:val="18"/>
                <w:szCs w:val="18"/>
              </w:rPr>
              <w:t>rátane titulov pred a za menom</w:t>
            </w:r>
            <w:r>
              <w:rPr>
                <w:sz w:val="18"/>
                <w:szCs w:val="18"/>
              </w:rPr>
              <w:t xml:space="preserve">) - </w:t>
            </w:r>
            <w:r w:rsidRPr="002F393A">
              <w:rPr>
                <w:sz w:val="18"/>
                <w:szCs w:val="18"/>
              </w:rPr>
              <w:t>vyplnia sa údaje o osobe/osobách oprávnen</w:t>
            </w:r>
            <w:r>
              <w:rPr>
                <w:sz w:val="18"/>
                <w:szCs w:val="18"/>
              </w:rPr>
              <w:t>ej/oprávnen</w:t>
            </w:r>
            <w:r w:rsidRPr="002F393A">
              <w:rPr>
                <w:sz w:val="18"/>
                <w:szCs w:val="18"/>
              </w:rPr>
              <w:t>ých konať v mene organizačnej zložky zodpovednej za realizáciu projektu</w:t>
            </w:r>
          </w:p>
        </w:tc>
      </w:tr>
      <w:tr w:rsidR="003361E1" w14:paraId="62925778" w14:textId="77777777" w:rsidTr="00B32F29">
        <w:tc>
          <w:tcPr>
            <w:tcW w:w="9062" w:type="dxa"/>
            <w:gridSpan w:val="3"/>
          </w:tcPr>
          <w:p w14:paraId="7E858027" w14:textId="77777777" w:rsidR="003361E1" w:rsidRPr="00CE606D"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4. Komunikácia vo veci žiadosti</w:t>
            </w:r>
          </w:p>
        </w:tc>
      </w:tr>
      <w:tr w:rsidR="003361E1" w14:paraId="6490FBA5" w14:textId="77777777" w:rsidTr="00B32F29">
        <w:tc>
          <w:tcPr>
            <w:tcW w:w="9062" w:type="dxa"/>
            <w:gridSpan w:val="3"/>
          </w:tcPr>
          <w:p w14:paraId="233287D0" w14:textId="77777777" w:rsidR="003361E1" w:rsidRPr="00DE377F" w:rsidRDefault="003361E1" w:rsidP="00B32F29">
            <w:pPr>
              <w:rPr>
                <w:b/>
                <w:bCs/>
              </w:rPr>
            </w:pPr>
            <w:r w:rsidRPr="007A3FFB">
              <w:rPr>
                <w:sz w:val="18"/>
                <w:szCs w:val="18"/>
              </w:rPr>
              <w:t>Kontaktné údaje a</w:t>
            </w:r>
            <w:r>
              <w:rPr>
                <w:sz w:val="18"/>
                <w:szCs w:val="18"/>
              </w:rPr>
              <w:t xml:space="preserve"> </w:t>
            </w:r>
            <w:r w:rsidRPr="007A3FFB">
              <w:rPr>
                <w:sz w:val="18"/>
                <w:szCs w:val="18"/>
              </w:rPr>
              <w:t xml:space="preserve">adresa na </w:t>
            </w:r>
            <w:r>
              <w:rPr>
                <w:sz w:val="18"/>
                <w:szCs w:val="18"/>
              </w:rPr>
              <w:t xml:space="preserve">komunikáciu vo veci žiadosti a </w:t>
            </w:r>
            <w:r w:rsidRPr="007A3FFB">
              <w:rPr>
                <w:sz w:val="18"/>
                <w:szCs w:val="18"/>
              </w:rPr>
              <w:t>doručovanie písomností</w:t>
            </w:r>
            <w:r>
              <w:rPr>
                <w:sz w:val="18"/>
                <w:szCs w:val="18"/>
              </w:rPr>
              <w:t xml:space="preserve">. </w:t>
            </w:r>
            <w:r w:rsidRPr="00F27B48">
              <w:rPr>
                <w:sz w:val="18"/>
                <w:szCs w:val="18"/>
              </w:rPr>
              <w:t>Žiadateľ uvedie jednu alebo viac osôb, ktorým budú doručované písomnosti a informácie v konaní o žiadosti o NFP a uvedie adresu, na ktorú majú byť doručované písomnosti</w:t>
            </w:r>
            <w:r w:rsidR="008661B1">
              <w:rPr>
                <w:sz w:val="18"/>
                <w:szCs w:val="18"/>
              </w:rPr>
              <w:t xml:space="preserve"> </w:t>
            </w:r>
            <w:r w:rsidR="008661B1" w:rsidRPr="00865A0E">
              <w:rPr>
                <w:sz w:val="18"/>
                <w:szCs w:val="18"/>
              </w:rPr>
              <w:t>(akékoľvek písomnosti sa budú doručovať výlučne na adresu uvedenú v tejto časti)</w:t>
            </w:r>
            <w:r w:rsidRPr="00865A0E">
              <w:rPr>
                <w:sz w:val="18"/>
                <w:szCs w:val="18"/>
              </w:rPr>
              <w:t xml:space="preserve">. </w:t>
            </w:r>
            <w:r w:rsidRPr="00F27B48">
              <w:rPr>
                <w:sz w:val="18"/>
                <w:szCs w:val="18"/>
              </w:rPr>
              <w:t>V</w:t>
            </w:r>
            <w:r>
              <w:rPr>
                <w:sz w:val="18"/>
                <w:szCs w:val="18"/>
              </w:rPr>
              <w:t> </w:t>
            </w:r>
            <w:r w:rsidRPr="00F27B48">
              <w:rPr>
                <w:sz w:val="18"/>
                <w:szCs w:val="18"/>
              </w:rPr>
              <w:t>prípade</w:t>
            </w:r>
            <w:r>
              <w:rPr>
                <w:sz w:val="18"/>
                <w:szCs w:val="18"/>
              </w:rPr>
              <w:t xml:space="preserve">, ak </w:t>
            </w:r>
            <w:r w:rsidRPr="00F27B48">
              <w:rPr>
                <w:sz w:val="18"/>
                <w:szCs w:val="18"/>
              </w:rPr>
              <w:t xml:space="preserve">adresa </w:t>
            </w:r>
            <w:r>
              <w:rPr>
                <w:sz w:val="18"/>
                <w:szCs w:val="18"/>
              </w:rPr>
              <w:t xml:space="preserve">podľa predošlej vety </w:t>
            </w:r>
            <w:r w:rsidRPr="00F27B48">
              <w:rPr>
                <w:sz w:val="18"/>
                <w:szCs w:val="18"/>
              </w:rPr>
              <w:t>bude odlišná od</w:t>
            </w:r>
            <w:r>
              <w:rPr>
                <w:sz w:val="18"/>
                <w:szCs w:val="18"/>
              </w:rPr>
              <w:t xml:space="preserve"> </w:t>
            </w:r>
            <w:r w:rsidRPr="00F27B48">
              <w:rPr>
                <w:sz w:val="18"/>
                <w:szCs w:val="18"/>
              </w:rPr>
              <w:t>adresy žiadateľa uvedenej v</w:t>
            </w:r>
            <w:r>
              <w:rPr>
                <w:sz w:val="18"/>
                <w:szCs w:val="18"/>
              </w:rPr>
              <w:t xml:space="preserve"> </w:t>
            </w:r>
            <w:r w:rsidRPr="00F27B48">
              <w:rPr>
                <w:sz w:val="18"/>
                <w:szCs w:val="18"/>
              </w:rPr>
              <w:t>časti 1 žiadosti, je žiadateľ povinný doložiť splnomocnenie pre osobu uvedenú v</w:t>
            </w:r>
            <w:r>
              <w:rPr>
                <w:sz w:val="18"/>
                <w:szCs w:val="18"/>
              </w:rPr>
              <w:t xml:space="preserve"> </w:t>
            </w:r>
            <w:r w:rsidRPr="00F27B48">
              <w:rPr>
                <w:sz w:val="18"/>
                <w:szCs w:val="18"/>
              </w:rPr>
              <w:t>tejto časti na doručovanie písomností, prípadne na celé konanie o</w:t>
            </w:r>
            <w:r>
              <w:rPr>
                <w:sz w:val="18"/>
                <w:szCs w:val="18"/>
              </w:rPr>
              <w:t xml:space="preserve"> </w:t>
            </w:r>
            <w:r w:rsidRPr="00F27B48">
              <w:rPr>
                <w:sz w:val="18"/>
                <w:szCs w:val="18"/>
              </w:rPr>
              <w:t>žiadosti v</w:t>
            </w:r>
            <w:r>
              <w:rPr>
                <w:sz w:val="18"/>
                <w:szCs w:val="18"/>
              </w:rPr>
              <w:t xml:space="preserve"> </w:t>
            </w:r>
            <w:r w:rsidRPr="00F27B48">
              <w:rPr>
                <w:sz w:val="18"/>
                <w:szCs w:val="18"/>
              </w:rPr>
              <w:t>zmysle § 25 ods. 5 Správneho poriadku</w:t>
            </w:r>
            <w:r w:rsidRPr="00AD41AC">
              <w:rPr>
                <w:sz w:val="18"/>
                <w:szCs w:val="18"/>
              </w:rPr>
              <w:t>, inak sa komunikácia vo veci žiadosti a doručovanie písomností uskutoční výhradne prostredníctvom adresy žiadateľa uvedenej v časti 1 žiadosti.</w:t>
            </w:r>
            <w:r>
              <w:rPr>
                <w:sz w:val="18"/>
                <w:szCs w:val="18"/>
              </w:rPr>
              <w:t xml:space="preserve"> Ak je v tejto časti uvedených viac osôb, písomnosti sa doručujú v poradí: 1. </w:t>
            </w:r>
            <w:r w:rsidRPr="002A17D9">
              <w:rPr>
                <w:sz w:val="18"/>
                <w:szCs w:val="18"/>
              </w:rPr>
              <w:t>splnomocnencovi, ak existuje výslovné splnomocnenie na preberanie zásielok, prípadne výslovné splnomocnenie na celé konanie o</w:t>
            </w:r>
            <w:r>
              <w:rPr>
                <w:sz w:val="18"/>
                <w:szCs w:val="18"/>
              </w:rPr>
              <w:t xml:space="preserve"> </w:t>
            </w:r>
            <w:r w:rsidRPr="002A17D9">
              <w:rPr>
                <w:sz w:val="18"/>
                <w:szCs w:val="18"/>
              </w:rPr>
              <w:t>žiadosti</w:t>
            </w:r>
            <w:r>
              <w:rPr>
                <w:sz w:val="18"/>
                <w:szCs w:val="18"/>
              </w:rPr>
              <w:t xml:space="preserve">; 2. </w:t>
            </w:r>
            <w:r w:rsidRPr="002A17D9">
              <w:rPr>
                <w:sz w:val="18"/>
                <w:szCs w:val="18"/>
              </w:rPr>
              <w:t>žiadateľovi o</w:t>
            </w:r>
            <w:r>
              <w:rPr>
                <w:sz w:val="18"/>
                <w:szCs w:val="18"/>
              </w:rPr>
              <w:t xml:space="preserve"> </w:t>
            </w:r>
            <w:r w:rsidRPr="002A17D9">
              <w:rPr>
                <w:sz w:val="18"/>
                <w:szCs w:val="18"/>
              </w:rPr>
              <w:t>NFP na jeho adresu, k rukám fyzickej osoby, ktorá je zamestnancom povereným na prijímanie písomností</w:t>
            </w:r>
            <w:r>
              <w:rPr>
                <w:sz w:val="18"/>
                <w:szCs w:val="18"/>
              </w:rPr>
              <w:t xml:space="preserve">; 3. </w:t>
            </w:r>
            <w:r w:rsidRPr="002A17D9">
              <w:rPr>
                <w:sz w:val="18"/>
                <w:szCs w:val="18"/>
              </w:rPr>
              <w:t xml:space="preserve">žiadateľovi </w:t>
            </w:r>
            <w:r>
              <w:rPr>
                <w:sz w:val="18"/>
                <w:szCs w:val="18"/>
              </w:rPr>
              <w:t xml:space="preserve">o NFP </w:t>
            </w:r>
            <w:r w:rsidRPr="002A17D9">
              <w:rPr>
                <w:sz w:val="18"/>
                <w:szCs w:val="18"/>
              </w:rPr>
              <w:t>na jeho adresu</w:t>
            </w:r>
            <w:r>
              <w:rPr>
                <w:sz w:val="18"/>
                <w:szCs w:val="18"/>
              </w:rPr>
              <w:t xml:space="preserve">, konkrétne </w:t>
            </w:r>
            <w:r w:rsidRPr="002A17D9">
              <w:rPr>
                <w:sz w:val="18"/>
                <w:szCs w:val="18"/>
              </w:rPr>
              <w:t>osobe, ktorá je oprávnená konať za žiadateľa ako štatutárny orgán alebo jeho člen</w:t>
            </w:r>
            <w:r>
              <w:rPr>
                <w:sz w:val="18"/>
                <w:szCs w:val="18"/>
              </w:rPr>
              <w:t>.“</w:t>
            </w:r>
          </w:p>
        </w:tc>
      </w:tr>
      <w:tr w:rsidR="003361E1" w:rsidRPr="0075785C" w14:paraId="54B31A93" w14:textId="77777777" w:rsidTr="00B32F29">
        <w:tc>
          <w:tcPr>
            <w:tcW w:w="704" w:type="dxa"/>
          </w:tcPr>
          <w:p w14:paraId="2912D4EA" w14:textId="77777777" w:rsidR="003361E1" w:rsidRPr="0075785C" w:rsidRDefault="003361E1" w:rsidP="00B32F29">
            <w:pPr>
              <w:rPr>
                <w:sz w:val="20"/>
                <w:szCs w:val="20"/>
              </w:rPr>
            </w:pPr>
            <w:r w:rsidRPr="0075785C">
              <w:rPr>
                <w:sz w:val="20"/>
                <w:szCs w:val="20"/>
              </w:rPr>
              <w:t>37</w:t>
            </w:r>
          </w:p>
        </w:tc>
        <w:tc>
          <w:tcPr>
            <w:tcW w:w="3119" w:type="dxa"/>
          </w:tcPr>
          <w:p w14:paraId="527EE50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69253D72" w14:textId="77777777" w:rsidR="003361E1" w:rsidRPr="007A3FFB" w:rsidRDefault="003361E1" w:rsidP="00B32F29">
            <w:pPr>
              <w:rPr>
                <w:sz w:val="18"/>
                <w:szCs w:val="18"/>
              </w:rPr>
            </w:pPr>
            <w:r w:rsidRPr="003E40E3">
              <w:rPr>
                <w:sz w:val="18"/>
                <w:szCs w:val="18"/>
              </w:rPr>
              <w:t>Automaticky vyplnené</w:t>
            </w:r>
          </w:p>
        </w:tc>
      </w:tr>
      <w:tr w:rsidR="003361E1" w:rsidRPr="0075785C" w14:paraId="63675734" w14:textId="77777777" w:rsidTr="00B32F29">
        <w:tc>
          <w:tcPr>
            <w:tcW w:w="704" w:type="dxa"/>
          </w:tcPr>
          <w:p w14:paraId="760F6346" w14:textId="77777777" w:rsidR="003361E1" w:rsidRPr="0075785C" w:rsidRDefault="003361E1" w:rsidP="00B32F29">
            <w:pPr>
              <w:rPr>
                <w:sz w:val="20"/>
                <w:szCs w:val="20"/>
              </w:rPr>
            </w:pPr>
            <w:r w:rsidRPr="0075785C">
              <w:rPr>
                <w:sz w:val="20"/>
                <w:szCs w:val="20"/>
              </w:rPr>
              <w:t>38</w:t>
            </w:r>
          </w:p>
        </w:tc>
        <w:tc>
          <w:tcPr>
            <w:tcW w:w="3119" w:type="dxa"/>
          </w:tcPr>
          <w:p w14:paraId="4760678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58703327" w14:textId="77777777" w:rsidR="003361E1" w:rsidRPr="007A3FFB" w:rsidRDefault="003361E1" w:rsidP="00B32F29">
            <w:pPr>
              <w:rPr>
                <w:sz w:val="18"/>
                <w:szCs w:val="18"/>
              </w:rPr>
            </w:pPr>
            <w:r w:rsidRPr="003E40E3">
              <w:rPr>
                <w:sz w:val="18"/>
                <w:szCs w:val="18"/>
              </w:rPr>
              <w:t>Automaticky vyplnené</w:t>
            </w:r>
          </w:p>
        </w:tc>
      </w:tr>
      <w:tr w:rsidR="003361E1" w:rsidRPr="0075785C" w14:paraId="0FFCB10A" w14:textId="77777777" w:rsidTr="00B32F29">
        <w:tc>
          <w:tcPr>
            <w:tcW w:w="704" w:type="dxa"/>
          </w:tcPr>
          <w:p w14:paraId="0E893F49" w14:textId="77777777" w:rsidR="003361E1" w:rsidRPr="0075785C" w:rsidRDefault="003361E1" w:rsidP="00B32F29">
            <w:pPr>
              <w:rPr>
                <w:sz w:val="20"/>
                <w:szCs w:val="20"/>
              </w:rPr>
            </w:pPr>
            <w:r w:rsidRPr="0075785C">
              <w:rPr>
                <w:sz w:val="20"/>
                <w:szCs w:val="20"/>
              </w:rPr>
              <w:t>39</w:t>
            </w:r>
          </w:p>
        </w:tc>
        <w:tc>
          <w:tcPr>
            <w:tcW w:w="3119" w:type="dxa"/>
          </w:tcPr>
          <w:p w14:paraId="424D7B6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Meno a priezvisko</w:t>
            </w:r>
          </w:p>
        </w:tc>
        <w:tc>
          <w:tcPr>
            <w:tcW w:w="5239" w:type="dxa"/>
          </w:tcPr>
          <w:p w14:paraId="31832A5B" w14:textId="2BE151F6" w:rsidR="003361E1" w:rsidRPr="007A3FFB" w:rsidRDefault="003361E1" w:rsidP="008661B1">
            <w:pPr>
              <w:rPr>
                <w:sz w:val="18"/>
                <w:szCs w:val="18"/>
              </w:rPr>
            </w:pPr>
            <w:r w:rsidRPr="007A3FFB">
              <w:rPr>
                <w:sz w:val="18"/>
                <w:szCs w:val="18"/>
              </w:rPr>
              <w:t xml:space="preserve">Vypĺňa žiadateľ </w:t>
            </w:r>
            <w:r>
              <w:rPr>
                <w:sz w:val="18"/>
                <w:szCs w:val="18"/>
              </w:rPr>
              <w:t>(v</w:t>
            </w:r>
            <w:r w:rsidRPr="00F805C9">
              <w:rPr>
                <w:sz w:val="18"/>
                <w:szCs w:val="18"/>
              </w:rPr>
              <w:t>rátane titulov pred a za menom</w:t>
            </w:r>
            <w:r>
              <w:rPr>
                <w:sz w:val="18"/>
                <w:szCs w:val="18"/>
              </w:rPr>
              <w:t>)</w:t>
            </w:r>
            <w:r w:rsidRPr="004E60E8">
              <w:rPr>
                <w:sz w:val="18"/>
                <w:szCs w:val="18"/>
              </w:rPr>
              <w:t xml:space="preserve"> </w:t>
            </w:r>
            <w:r w:rsidRPr="007A3FFB">
              <w:rPr>
                <w:sz w:val="18"/>
                <w:szCs w:val="18"/>
              </w:rPr>
              <w:t>– výber z osôb subjektu žiadat</w:t>
            </w:r>
            <w:r>
              <w:rPr>
                <w:sz w:val="18"/>
                <w:szCs w:val="18"/>
              </w:rPr>
              <w:t>eľa</w:t>
            </w:r>
            <w:r w:rsidR="00FA2CC4">
              <w:rPr>
                <w:sz w:val="18"/>
                <w:szCs w:val="18"/>
              </w:rPr>
              <w:t xml:space="preserve"> </w:t>
            </w:r>
            <w:r w:rsidRPr="00865A0E">
              <w:rPr>
                <w:sz w:val="18"/>
                <w:szCs w:val="18"/>
              </w:rPr>
              <w:t xml:space="preserve">resp. partnera </w:t>
            </w:r>
            <w:r>
              <w:rPr>
                <w:sz w:val="18"/>
                <w:szCs w:val="18"/>
              </w:rPr>
              <w:t>– v závislosti</w:t>
            </w:r>
            <w:r w:rsidRPr="007A3FFB">
              <w:rPr>
                <w:sz w:val="18"/>
                <w:szCs w:val="18"/>
              </w:rPr>
              <w:t xml:space="preserve"> od relevancie</w:t>
            </w:r>
            <w:r>
              <w:rPr>
                <w:sz w:val="18"/>
                <w:szCs w:val="18"/>
              </w:rPr>
              <w:t>.</w:t>
            </w:r>
          </w:p>
        </w:tc>
      </w:tr>
      <w:tr w:rsidR="003361E1" w:rsidRPr="0075785C" w14:paraId="73FF0F34" w14:textId="77777777" w:rsidTr="00B32F29">
        <w:tc>
          <w:tcPr>
            <w:tcW w:w="704" w:type="dxa"/>
          </w:tcPr>
          <w:p w14:paraId="6C208726" w14:textId="77777777" w:rsidR="003361E1" w:rsidRPr="0075785C" w:rsidRDefault="003361E1" w:rsidP="00B32F29">
            <w:pPr>
              <w:rPr>
                <w:sz w:val="20"/>
                <w:szCs w:val="20"/>
              </w:rPr>
            </w:pPr>
            <w:r w:rsidRPr="0075785C">
              <w:rPr>
                <w:sz w:val="20"/>
                <w:szCs w:val="20"/>
              </w:rPr>
              <w:t>40</w:t>
            </w:r>
          </w:p>
        </w:tc>
        <w:tc>
          <w:tcPr>
            <w:tcW w:w="3119" w:type="dxa"/>
          </w:tcPr>
          <w:p w14:paraId="36EDB7B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Adresa na doručovanie písomností</w:t>
            </w:r>
          </w:p>
        </w:tc>
        <w:tc>
          <w:tcPr>
            <w:tcW w:w="5239" w:type="dxa"/>
          </w:tcPr>
          <w:p w14:paraId="58ACB094" w14:textId="77777777" w:rsidR="003361E1" w:rsidRPr="007A3FFB" w:rsidRDefault="003361E1" w:rsidP="00B32F29">
            <w:pPr>
              <w:rPr>
                <w:sz w:val="18"/>
                <w:szCs w:val="18"/>
              </w:rPr>
            </w:pPr>
            <w:r w:rsidRPr="003E40E3">
              <w:rPr>
                <w:sz w:val="18"/>
                <w:szCs w:val="18"/>
              </w:rPr>
              <w:t>Automaticky vyplnené</w:t>
            </w:r>
            <w:r>
              <w:rPr>
                <w:sz w:val="18"/>
                <w:szCs w:val="18"/>
              </w:rPr>
              <w:t xml:space="preserve"> </w:t>
            </w:r>
          </w:p>
        </w:tc>
      </w:tr>
      <w:tr w:rsidR="003361E1" w:rsidRPr="0075785C" w14:paraId="482B3C5D" w14:textId="77777777" w:rsidTr="00B32F29">
        <w:tc>
          <w:tcPr>
            <w:tcW w:w="704" w:type="dxa"/>
          </w:tcPr>
          <w:p w14:paraId="1AF73E3F" w14:textId="77777777" w:rsidR="003361E1" w:rsidRPr="0075785C" w:rsidRDefault="003361E1" w:rsidP="00B32F29">
            <w:pPr>
              <w:rPr>
                <w:sz w:val="20"/>
                <w:szCs w:val="20"/>
              </w:rPr>
            </w:pPr>
            <w:r w:rsidRPr="0075785C">
              <w:rPr>
                <w:sz w:val="20"/>
                <w:szCs w:val="20"/>
              </w:rPr>
              <w:t>41</w:t>
            </w:r>
          </w:p>
        </w:tc>
        <w:tc>
          <w:tcPr>
            <w:tcW w:w="3119" w:type="dxa"/>
          </w:tcPr>
          <w:p w14:paraId="1A1BB03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E-mail</w:t>
            </w:r>
          </w:p>
        </w:tc>
        <w:tc>
          <w:tcPr>
            <w:tcW w:w="5239" w:type="dxa"/>
          </w:tcPr>
          <w:p w14:paraId="3343B95F" w14:textId="77777777" w:rsidR="003361E1" w:rsidRPr="007A3FFB" w:rsidRDefault="003361E1" w:rsidP="00B32F29">
            <w:pPr>
              <w:rPr>
                <w:sz w:val="18"/>
                <w:szCs w:val="18"/>
              </w:rPr>
            </w:pPr>
            <w:r w:rsidRPr="003E40E3">
              <w:rPr>
                <w:sz w:val="18"/>
                <w:szCs w:val="18"/>
              </w:rPr>
              <w:t>Automaticky vyplnené</w:t>
            </w:r>
          </w:p>
        </w:tc>
      </w:tr>
      <w:tr w:rsidR="003361E1" w:rsidRPr="0075785C" w14:paraId="5195C760" w14:textId="77777777" w:rsidTr="00B32F29">
        <w:tc>
          <w:tcPr>
            <w:tcW w:w="704" w:type="dxa"/>
          </w:tcPr>
          <w:p w14:paraId="3DB7A73C" w14:textId="77777777" w:rsidR="003361E1" w:rsidRPr="0075785C" w:rsidRDefault="003361E1" w:rsidP="00B32F29">
            <w:pPr>
              <w:rPr>
                <w:sz w:val="20"/>
                <w:szCs w:val="20"/>
              </w:rPr>
            </w:pPr>
            <w:r w:rsidRPr="0075785C">
              <w:rPr>
                <w:sz w:val="20"/>
                <w:szCs w:val="20"/>
              </w:rPr>
              <w:t>42</w:t>
            </w:r>
          </w:p>
        </w:tc>
        <w:tc>
          <w:tcPr>
            <w:tcW w:w="3119" w:type="dxa"/>
          </w:tcPr>
          <w:p w14:paraId="49976E68"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Telefonický kontakt</w:t>
            </w:r>
          </w:p>
        </w:tc>
        <w:tc>
          <w:tcPr>
            <w:tcW w:w="5239" w:type="dxa"/>
          </w:tcPr>
          <w:p w14:paraId="51735BCE" w14:textId="77777777" w:rsidR="003361E1" w:rsidRPr="007A3FFB" w:rsidRDefault="003361E1" w:rsidP="00B32F29">
            <w:pPr>
              <w:rPr>
                <w:sz w:val="18"/>
                <w:szCs w:val="18"/>
              </w:rPr>
            </w:pPr>
            <w:r w:rsidRPr="003E40E3">
              <w:rPr>
                <w:sz w:val="18"/>
                <w:szCs w:val="18"/>
              </w:rPr>
              <w:t>Automaticky vyplnené</w:t>
            </w:r>
          </w:p>
        </w:tc>
      </w:tr>
      <w:tr w:rsidR="003361E1" w14:paraId="1AD26525" w14:textId="77777777" w:rsidTr="00B32F29">
        <w:tc>
          <w:tcPr>
            <w:tcW w:w="9062" w:type="dxa"/>
            <w:gridSpan w:val="3"/>
          </w:tcPr>
          <w:p w14:paraId="7A0E8A09" w14:textId="77777777" w:rsidR="003361E1" w:rsidRPr="00DF276D"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5. Identifikácia projektu</w:t>
            </w:r>
          </w:p>
        </w:tc>
      </w:tr>
      <w:tr w:rsidR="003361E1" w:rsidRPr="0075785C" w14:paraId="058A67BB" w14:textId="77777777" w:rsidTr="00B32F29">
        <w:tc>
          <w:tcPr>
            <w:tcW w:w="704" w:type="dxa"/>
          </w:tcPr>
          <w:p w14:paraId="147F093F" w14:textId="77777777" w:rsidR="003361E1" w:rsidRPr="0075785C" w:rsidRDefault="003361E1" w:rsidP="00B32F29">
            <w:pPr>
              <w:rPr>
                <w:sz w:val="20"/>
                <w:szCs w:val="20"/>
              </w:rPr>
            </w:pPr>
            <w:r w:rsidRPr="0075785C">
              <w:rPr>
                <w:sz w:val="20"/>
                <w:szCs w:val="20"/>
              </w:rPr>
              <w:t>43</w:t>
            </w:r>
          </w:p>
        </w:tc>
        <w:tc>
          <w:tcPr>
            <w:tcW w:w="3119" w:type="dxa"/>
          </w:tcPr>
          <w:p w14:paraId="68927054"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Názov projektu</w:t>
            </w:r>
          </w:p>
        </w:tc>
        <w:tc>
          <w:tcPr>
            <w:tcW w:w="5239" w:type="dxa"/>
          </w:tcPr>
          <w:p w14:paraId="54EC3A6E" w14:textId="77777777" w:rsidR="003361E1" w:rsidRPr="007A3FFB" w:rsidRDefault="003361E1" w:rsidP="00B32F29">
            <w:pPr>
              <w:rPr>
                <w:sz w:val="18"/>
                <w:szCs w:val="18"/>
              </w:rPr>
            </w:pPr>
            <w:r w:rsidRPr="007A3FFB">
              <w:rPr>
                <w:sz w:val="18"/>
                <w:szCs w:val="18"/>
              </w:rPr>
              <w:t>Vypĺňa žiadateľ - žiadateľ uvedie názov projektu, ktorý má byť predmetom realizácie v prípade schválenia žiadosti o NFP</w:t>
            </w:r>
          </w:p>
        </w:tc>
      </w:tr>
      <w:tr w:rsidR="003361E1" w:rsidRPr="0075785C" w14:paraId="6795B0B1" w14:textId="77777777" w:rsidTr="00B32F29">
        <w:tc>
          <w:tcPr>
            <w:tcW w:w="704" w:type="dxa"/>
          </w:tcPr>
          <w:p w14:paraId="29BA1547" w14:textId="77777777" w:rsidR="003361E1" w:rsidRPr="0075785C" w:rsidRDefault="003361E1" w:rsidP="00B32F29">
            <w:pPr>
              <w:rPr>
                <w:sz w:val="20"/>
                <w:szCs w:val="20"/>
              </w:rPr>
            </w:pPr>
            <w:r w:rsidRPr="0075785C">
              <w:rPr>
                <w:sz w:val="20"/>
                <w:szCs w:val="20"/>
              </w:rPr>
              <w:t>44</w:t>
            </w:r>
          </w:p>
        </w:tc>
        <w:tc>
          <w:tcPr>
            <w:tcW w:w="3119" w:type="dxa"/>
          </w:tcPr>
          <w:p w14:paraId="62CEFBF0"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Akronym</w:t>
            </w:r>
          </w:p>
        </w:tc>
        <w:tc>
          <w:tcPr>
            <w:tcW w:w="5239" w:type="dxa"/>
          </w:tcPr>
          <w:p w14:paraId="39A41A67" w14:textId="77777777" w:rsidR="003361E1" w:rsidRPr="007A3FFB" w:rsidRDefault="003361E1" w:rsidP="00B32F29">
            <w:pPr>
              <w:rPr>
                <w:sz w:val="18"/>
                <w:szCs w:val="18"/>
              </w:rPr>
            </w:pPr>
            <w:r>
              <w:rPr>
                <w:sz w:val="18"/>
                <w:szCs w:val="18"/>
              </w:rPr>
              <w:t>Skrátený názov projektu - v</w:t>
            </w:r>
            <w:r w:rsidRPr="007A3FFB">
              <w:rPr>
                <w:sz w:val="18"/>
                <w:szCs w:val="18"/>
              </w:rPr>
              <w:t>ypĺňa žiadateľ – nepovinné pole, uvedie sa skratka názvu projektu</w:t>
            </w:r>
          </w:p>
        </w:tc>
      </w:tr>
      <w:tr w:rsidR="003361E1" w:rsidRPr="0075785C" w14:paraId="02931EA2" w14:textId="77777777" w:rsidTr="00B32F29">
        <w:tc>
          <w:tcPr>
            <w:tcW w:w="704" w:type="dxa"/>
          </w:tcPr>
          <w:p w14:paraId="74A856E1" w14:textId="77777777" w:rsidR="003361E1" w:rsidRPr="0075785C" w:rsidRDefault="003361E1" w:rsidP="00B32F29">
            <w:pPr>
              <w:rPr>
                <w:sz w:val="20"/>
                <w:szCs w:val="20"/>
              </w:rPr>
            </w:pPr>
            <w:r w:rsidRPr="0075785C">
              <w:rPr>
                <w:sz w:val="20"/>
                <w:szCs w:val="20"/>
              </w:rPr>
              <w:t>45</w:t>
            </w:r>
          </w:p>
        </w:tc>
        <w:tc>
          <w:tcPr>
            <w:tcW w:w="3119" w:type="dxa"/>
          </w:tcPr>
          <w:p w14:paraId="7919FB1C"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Kód ŽoNFP</w:t>
            </w:r>
          </w:p>
        </w:tc>
        <w:tc>
          <w:tcPr>
            <w:tcW w:w="5239" w:type="dxa"/>
          </w:tcPr>
          <w:p w14:paraId="74C3474C" w14:textId="77777777" w:rsidR="003361E1" w:rsidRPr="007A3FFB" w:rsidRDefault="003361E1" w:rsidP="00B32F29">
            <w:pPr>
              <w:rPr>
                <w:sz w:val="18"/>
                <w:szCs w:val="18"/>
              </w:rPr>
            </w:pPr>
            <w:r w:rsidRPr="007A3FFB">
              <w:rPr>
                <w:sz w:val="18"/>
                <w:szCs w:val="18"/>
              </w:rPr>
              <w:t>Automaticky vyplnené</w:t>
            </w:r>
          </w:p>
        </w:tc>
      </w:tr>
      <w:tr w:rsidR="003361E1" w:rsidRPr="0075785C" w14:paraId="235C474F" w14:textId="77777777" w:rsidTr="00B32F29">
        <w:tc>
          <w:tcPr>
            <w:tcW w:w="704" w:type="dxa"/>
          </w:tcPr>
          <w:p w14:paraId="610ACF3E" w14:textId="77777777" w:rsidR="003361E1" w:rsidRPr="0075785C" w:rsidRDefault="003361E1" w:rsidP="00B32F29">
            <w:pPr>
              <w:rPr>
                <w:sz w:val="20"/>
                <w:szCs w:val="20"/>
              </w:rPr>
            </w:pPr>
            <w:r w:rsidRPr="0075785C">
              <w:rPr>
                <w:sz w:val="20"/>
                <w:szCs w:val="20"/>
              </w:rPr>
              <w:t>46</w:t>
            </w:r>
          </w:p>
        </w:tc>
        <w:tc>
          <w:tcPr>
            <w:tcW w:w="3119" w:type="dxa"/>
          </w:tcPr>
          <w:p w14:paraId="76BD65AC"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Výzva</w:t>
            </w:r>
          </w:p>
        </w:tc>
        <w:tc>
          <w:tcPr>
            <w:tcW w:w="5239" w:type="dxa"/>
          </w:tcPr>
          <w:p w14:paraId="5AF27AC2" w14:textId="77777777" w:rsidR="003361E1" w:rsidRPr="007A3FFB" w:rsidRDefault="003361E1" w:rsidP="00B32F29">
            <w:pPr>
              <w:rPr>
                <w:sz w:val="18"/>
                <w:szCs w:val="18"/>
              </w:rPr>
            </w:pPr>
            <w:r w:rsidRPr="007A3FFB">
              <w:rPr>
                <w:sz w:val="18"/>
                <w:szCs w:val="18"/>
              </w:rPr>
              <w:t>Automaticky vyplnené číslo a názov výzvy</w:t>
            </w:r>
          </w:p>
        </w:tc>
      </w:tr>
      <w:tr w:rsidR="003361E1" w:rsidRPr="0075785C" w14:paraId="41BABA1B" w14:textId="77777777" w:rsidTr="00B32F29">
        <w:tc>
          <w:tcPr>
            <w:tcW w:w="704" w:type="dxa"/>
          </w:tcPr>
          <w:p w14:paraId="26286B95" w14:textId="77777777" w:rsidR="003361E1" w:rsidRPr="0075785C" w:rsidRDefault="003361E1" w:rsidP="00B32F29">
            <w:pPr>
              <w:rPr>
                <w:sz w:val="20"/>
                <w:szCs w:val="20"/>
              </w:rPr>
            </w:pPr>
            <w:r w:rsidRPr="0075785C">
              <w:rPr>
                <w:sz w:val="20"/>
                <w:szCs w:val="20"/>
              </w:rPr>
              <w:t>47</w:t>
            </w:r>
          </w:p>
        </w:tc>
        <w:tc>
          <w:tcPr>
            <w:tcW w:w="3119" w:type="dxa"/>
          </w:tcPr>
          <w:p w14:paraId="77B3EA5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NACE projektu:</w:t>
            </w:r>
          </w:p>
        </w:tc>
        <w:tc>
          <w:tcPr>
            <w:tcW w:w="5239" w:type="dxa"/>
          </w:tcPr>
          <w:p w14:paraId="4C325384" w14:textId="77777777" w:rsidR="003361E1" w:rsidRPr="007A3FFB" w:rsidRDefault="003361E1" w:rsidP="00B32F29">
            <w:pPr>
              <w:rPr>
                <w:sz w:val="18"/>
                <w:szCs w:val="18"/>
              </w:rPr>
            </w:pPr>
            <w:r w:rsidRPr="007A3FFB">
              <w:rPr>
                <w:sz w:val="18"/>
                <w:szCs w:val="18"/>
              </w:rPr>
              <w:t xml:space="preserve">Vypĺňa žiadateľ - výber z číselníka SK NACE (štatistická klasifikácia ekonomických činností SK NACE Rev. 2 podľa Vyhlášky Štatistického úradu SR č. 306/2007 Z. z. z 18.6.2007). </w:t>
            </w:r>
            <w:r>
              <w:rPr>
                <w:sz w:val="18"/>
                <w:szCs w:val="18"/>
              </w:rPr>
              <w:t>U</w:t>
            </w:r>
            <w:r w:rsidRPr="007A3FFB">
              <w:rPr>
                <w:sz w:val="18"/>
                <w:szCs w:val="18"/>
              </w:rPr>
              <w:t>vedie SK NACE súvisiace s predmetom projektu</w:t>
            </w:r>
            <w:r>
              <w:rPr>
                <w:sz w:val="18"/>
                <w:szCs w:val="18"/>
              </w:rPr>
              <w:t xml:space="preserve">, ktoré môže byť odlišné od </w:t>
            </w:r>
            <w:r w:rsidRPr="007A3FFB">
              <w:rPr>
                <w:sz w:val="18"/>
                <w:szCs w:val="18"/>
              </w:rPr>
              <w:t>NACE</w:t>
            </w:r>
            <w:r>
              <w:rPr>
                <w:sz w:val="18"/>
                <w:szCs w:val="18"/>
              </w:rPr>
              <w:t xml:space="preserve"> žiadateľa/partnerov.</w:t>
            </w:r>
          </w:p>
        </w:tc>
      </w:tr>
      <w:tr w:rsidR="003361E1" w:rsidRPr="0075785C" w14:paraId="796BB346" w14:textId="77777777" w:rsidTr="00B32F29">
        <w:tc>
          <w:tcPr>
            <w:tcW w:w="704" w:type="dxa"/>
          </w:tcPr>
          <w:p w14:paraId="33827EC4" w14:textId="77777777" w:rsidR="003361E1" w:rsidRPr="0075785C" w:rsidRDefault="003361E1" w:rsidP="00B32F29">
            <w:pPr>
              <w:rPr>
                <w:sz w:val="20"/>
                <w:szCs w:val="20"/>
              </w:rPr>
            </w:pPr>
            <w:r w:rsidRPr="0075785C">
              <w:rPr>
                <w:sz w:val="20"/>
                <w:szCs w:val="20"/>
              </w:rPr>
              <w:t>48</w:t>
            </w:r>
          </w:p>
        </w:tc>
        <w:tc>
          <w:tcPr>
            <w:tcW w:w="3119" w:type="dxa"/>
          </w:tcPr>
          <w:p w14:paraId="304600B1"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Štátna pomoc</w:t>
            </w:r>
          </w:p>
        </w:tc>
        <w:tc>
          <w:tcPr>
            <w:tcW w:w="5239" w:type="dxa"/>
          </w:tcPr>
          <w:p w14:paraId="6457051A" w14:textId="77777777" w:rsidR="003361E1" w:rsidRPr="007A3FFB" w:rsidRDefault="003361E1" w:rsidP="00B32F29">
            <w:pPr>
              <w:rPr>
                <w:sz w:val="18"/>
                <w:szCs w:val="18"/>
              </w:rPr>
            </w:pPr>
            <w:r w:rsidRPr="007A3FFB">
              <w:rPr>
                <w:sz w:val="18"/>
                <w:szCs w:val="18"/>
              </w:rPr>
              <w:t>Vypĺňa žiadateľ</w:t>
            </w:r>
            <w:r>
              <w:rPr>
                <w:sz w:val="18"/>
                <w:szCs w:val="18"/>
              </w:rPr>
              <w:t xml:space="preserve"> </w:t>
            </w:r>
            <w:r w:rsidRPr="00956CE1">
              <w:rPr>
                <w:sz w:val="18"/>
                <w:szCs w:val="18"/>
              </w:rPr>
              <w:t xml:space="preserve">v prípade, ak je </w:t>
            </w:r>
            <w:r>
              <w:rPr>
                <w:sz w:val="18"/>
                <w:szCs w:val="18"/>
              </w:rPr>
              <w:t xml:space="preserve">relevantná pre projekt a </w:t>
            </w:r>
            <w:r w:rsidRPr="00956CE1">
              <w:rPr>
                <w:sz w:val="18"/>
                <w:szCs w:val="18"/>
              </w:rPr>
              <w:t>v súlade s podmienkami výzvy</w:t>
            </w:r>
            <w:r>
              <w:rPr>
                <w:sz w:val="18"/>
                <w:szCs w:val="18"/>
              </w:rPr>
              <w:t xml:space="preserve">. </w:t>
            </w:r>
          </w:p>
        </w:tc>
      </w:tr>
      <w:tr w:rsidR="003361E1" w:rsidRPr="0075785C" w14:paraId="1BF7CEE1" w14:textId="77777777" w:rsidTr="00B32F29">
        <w:tc>
          <w:tcPr>
            <w:tcW w:w="704" w:type="dxa"/>
          </w:tcPr>
          <w:p w14:paraId="33C975CC" w14:textId="77777777" w:rsidR="003361E1" w:rsidRPr="0075785C" w:rsidRDefault="003361E1" w:rsidP="00B32F29">
            <w:pPr>
              <w:rPr>
                <w:sz w:val="20"/>
                <w:szCs w:val="20"/>
              </w:rPr>
            </w:pPr>
            <w:r w:rsidRPr="0075785C">
              <w:rPr>
                <w:sz w:val="20"/>
                <w:szCs w:val="20"/>
              </w:rPr>
              <w:t>49</w:t>
            </w:r>
          </w:p>
        </w:tc>
        <w:tc>
          <w:tcPr>
            <w:tcW w:w="3119" w:type="dxa"/>
          </w:tcPr>
          <w:p w14:paraId="52B8E634"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Kategórie regiónov</w:t>
            </w:r>
          </w:p>
        </w:tc>
        <w:tc>
          <w:tcPr>
            <w:tcW w:w="5239" w:type="dxa"/>
          </w:tcPr>
          <w:p w14:paraId="1A644397" w14:textId="77777777" w:rsidR="003361E1" w:rsidRDefault="003361E1" w:rsidP="00B32F29">
            <w:pPr>
              <w:rPr>
                <w:color w:val="000000"/>
                <w:sz w:val="18"/>
                <w:szCs w:val="18"/>
              </w:rPr>
            </w:pPr>
            <w:r>
              <w:rPr>
                <w:sz w:val="18"/>
                <w:szCs w:val="18"/>
              </w:rPr>
              <w:t xml:space="preserve">Automaticky vyplnené  - </w:t>
            </w:r>
            <w:r w:rsidRPr="00C01F1F">
              <w:rPr>
                <w:sz w:val="18"/>
                <w:szCs w:val="18"/>
              </w:rPr>
              <w:t>Rozvinut</w:t>
            </w:r>
            <w:r>
              <w:rPr>
                <w:sz w:val="18"/>
                <w:szCs w:val="18"/>
              </w:rPr>
              <w:t>ejšie</w:t>
            </w:r>
            <w:r w:rsidRPr="00C01F1F">
              <w:rPr>
                <w:sz w:val="18"/>
                <w:szCs w:val="18"/>
              </w:rPr>
              <w:t xml:space="preserve"> / Menej rozvinuté (sekcia sa netýka projektov financovaných z KF, ENRF a EÚS)</w:t>
            </w:r>
            <w:r>
              <w:rPr>
                <w:sz w:val="18"/>
                <w:szCs w:val="18"/>
              </w:rPr>
              <w:t xml:space="preserve">. </w:t>
            </w:r>
            <w:r w:rsidRPr="00AD41AC">
              <w:rPr>
                <w:color w:val="000000"/>
                <w:sz w:val="18"/>
                <w:szCs w:val="18"/>
              </w:rPr>
              <w:t>Menej rozvinuté regióny sú tie, ktorých HDP na obyvateľa je menej ako 75 % priemerného HDP v EÚ-27</w:t>
            </w:r>
            <w:r>
              <w:rPr>
                <w:color w:val="000000"/>
                <w:sz w:val="18"/>
                <w:szCs w:val="18"/>
              </w:rPr>
              <w:t xml:space="preserve"> (Trnavský kraj, Trenčiansky kraj, Žilinský kraj, Banskobystrický kraj, Nitriansky kraj, Košický kraj a Prešovský kraj)</w:t>
            </w:r>
            <w:r w:rsidRPr="00AD41AC">
              <w:rPr>
                <w:color w:val="000000"/>
                <w:sz w:val="18"/>
                <w:szCs w:val="18"/>
              </w:rPr>
              <w:t xml:space="preserve"> a rozvinutejšie regióny sú tie, ktorých HDP na obyvateľa je vyšší ako 90 % priemerného HDP v EÚ-27</w:t>
            </w:r>
            <w:r>
              <w:rPr>
                <w:color w:val="000000"/>
                <w:sz w:val="18"/>
                <w:szCs w:val="18"/>
              </w:rPr>
              <w:t xml:space="preserve"> (Bratislavský kraj).</w:t>
            </w:r>
          </w:p>
          <w:p w14:paraId="1381C483" w14:textId="77777777" w:rsidR="003361E1" w:rsidRDefault="003361E1" w:rsidP="00B32F29">
            <w:pPr>
              <w:rPr>
                <w:color w:val="000000"/>
                <w:sz w:val="18"/>
                <w:szCs w:val="18"/>
              </w:rPr>
            </w:pPr>
            <w:r w:rsidRPr="00AD41AC">
              <w:rPr>
                <w:b/>
                <w:color w:val="000000"/>
                <w:sz w:val="18"/>
                <w:szCs w:val="18"/>
              </w:rPr>
              <w:lastRenderedPageBreak/>
              <w:t>Žiadateľ skontroluje, či je vzhľadom k miestu realizácie projektu jeho ŽoNFP zatriedená do správnej kategórie regiónov</w:t>
            </w:r>
            <w:r>
              <w:rPr>
                <w:b/>
                <w:color w:val="000000"/>
                <w:sz w:val="18"/>
                <w:szCs w:val="18"/>
              </w:rPr>
              <w:t xml:space="preserve">. </w:t>
            </w:r>
            <w:r w:rsidRPr="00294D00">
              <w:rPr>
                <w:color w:val="000000"/>
                <w:sz w:val="18"/>
                <w:szCs w:val="18"/>
              </w:rPr>
              <w:t>Kategória regiónu musí byť priradená zhodne s oprávneným územím vo výzve</w:t>
            </w:r>
            <w:r w:rsidR="004C751D">
              <w:rPr>
                <w:color w:val="000000"/>
                <w:sz w:val="18"/>
                <w:szCs w:val="18"/>
              </w:rPr>
              <w:t>.</w:t>
            </w:r>
          </w:p>
          <w:p w14:paraId="745C8218" w14:textId="3444EA16" w:rsidR="004C751D" w:rsidRPr="004C751D" w:rsidRDefault="004C751D" w:rsidP="00B32F29">
            <w:pPr>
              <w:rPr>
                <w:rFonts w:cs="Times New Roman"/>
                <w:sz w:val="18"/>
                <w:szCs w:val="18"/>
              </w:rPr>
            </w:pPr>
          </w:p>
        </w:tc>
      </w:tr>
      <w:tr w:rsidR="003361E1" w:rsidRPr="0075785C" w14:paraId="4A2923C8" w14:textId="77777777" w:rsidTr="00B32F29">
        <w:tc>
          <w:tcPr>
            <w:tcW w:w="704" w:type="dxa"/>
          </w:tcPr>
          <w:p w14:paraId="0CC84078" w14:textId="77777777" w:rsidR="003361E1" w:rsidRPr="0075785C" w:rsidRDefault="003361E1" w:rsidP="00B32F29">
            <w:pPr>
              <w:rPr>
                <w:sz w:val="20"/>
                <w:szCs w:val="20"/>
              </w:rPr>
            </w:pPr>
            <w:r w:rsidRPr="0075785C">
              <w:rPr>
                <w:sz w:val="20"/>
                <w:szCs w:val="20"/>
              </w:rPr>
              <w:lastRenderedPageBreak/>
              <w:t>50</w:t>
            </w:r>
          </w:p>
        </w:tc>
        <w:tc>
          <w:tcPr>
            <w:tcW w:w="3119" w:type="dxa"/>
          </w:tcPr>
          <w:p w14:paraId="795DEDF1"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Projekt s relevanciou k Regionálnym </w:t>
            </w:r>
            <w:r>
              <w:rPr>
                <w:rFonts w:ascii="Roboto" w:hAnsi="Roboto" w:cs="Roboto"/>
                <w:b/>
                <w:bCs/>
                <w:color w:val="000000"/>
                <w:sz w:val="20"/>
                <w:szCs w:val="20"/>
              </w:rPr>
              <w:t>integrovaným územným stratégiám</w:t>
            </w:r>
          </w:p>
        </w:tc>
        <w:tc>
          <w:tcPr>
            <w:tcW w:w="5239" w:type="dxa"/>
          </w:tcPr>
          <w:p w14:paraId="3C6357B9" w14:textId="77777777" w:rsidR="003361E1" w:rsidRPr="007A3FFB" w:rsidRDefault="003361E1" w:rsidP="00B32F29">
            <w:pPr>
              <w:rPr>
                <w:sz w:val="18"/>
                <w:szCs w:val="18"/>
              </w:rPr>
            </w:pPr>
            <w:r w:rsidRPr="007A3FFB">
              <w:rPr>
                <w:sz w:val="18"/>
                <w:szCs w:val="18"/>
              </w:rPr>
              <w:t>Vypĺňa žiadateľ - áno/nie</w:t>
            </w:r>
            <w:r>
              <w:rPr>
                <w:sz w:val="18"/>
                <w:szCs w:val="18"/>
              </w:rPr>
              <w:t xml:space="preserve"> (resp. ak je zameranie projektu RIUS pole je automaticky predvyplnené na áno)</w:t>
            </w:r>
          </w:p>
        </w:tc>
      </w:tr>
      <w:tr w:rsidR="003361E1" w:rsidRPr="0075785C" w14:paraId="5CBA97EE" w14:textId="77777777" w:rsidTr="00B32F29">
        <w:tc>
          <w:tcPr>
            <w:tcW w:w="704" w:type="dxa"/>
          </w:tcPr>
          <w:p w14:paraId="274E85C0" w14:textId="77777777" w:rsidR="003361E1" w:rsidRPr="0075785C" w:rsidRDefault="003361E1" w:rsidP="00B32F29">
            <w:pPr>
              <w:rPr>
                <w:sz w:val="20"/>
                <w:szCs w:val="20"/>
              </w:rPr>
            </w:pPr>
            <w:r w:rsidRPr="0075785C">
              <w:rPr>
                <w:sz w:val="20"/>
                <w:szCs w:val="20"/>
              </w:rPr>
              <w:t>51</w:t>
            </w:r>
          </w:p>
        </w:tc>
        <w:tc>
          <w:tcPr>
            <w:tcW w:w="3119" w:type="dxa"/>
          </w:tcPr>
          <w:p w14:paraId="0A6DE54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Projekt s relevanci</w:t>
            </w:r>
            <w:r>
              <w:rPr>
                <w:rFonts w:ascii="Roboto" w:hAnsi="Roboto" w:cs="Roboto"/>
                <w:b/>
                <w:bCs/>
                <w:color w:val="000000"/>
                <w:sz w:val="20"/>
                <w:szCs w:val="20"/>
              </w:rPr>
              <w:t>ou k Udržateľnému rozvoju miest</w:t>
            </w:r>
          </w:p>
        </w:tc>
        <w:tc>
          <w:tcPr>
            <w:tcW w:w="5239" w:type="dxa"/>
          </w:tcPr>
          <w:p w14:paraId="18E678F2" w14:textId="77777777" w:rsidR="003361E1" w:rsidRPr="007A3FFB" w:rsidRDefault="003361E1" w:rsidP="00B32F29">
            <w:pPr>
              <w:rPr>
                <w:sz w:val="18"/>
                <w:szCs w:val="18"/>
              </w:rPr>
            </w:pPr>
            <w:r w:rsidRPr="007A3FFB">
              <w:rPr>
                <w:sz w:val="18"/>
                <w:szCs w:val="18"/>
              </w:rPr>
              <w:t>Vypĺňa žiadateľ - áno/nie</w:t>
            </w:r>
          </w:p>
        </w:tc>
      </w:tr>
      <w:tr w:rsidR="003361E1" w:rsidRPr="0075785C" w14:paraId="56776359" w14:textId="77777777" w:rsidTr="00B32F29">
        <w:tc>
          <w:tcPr>
            <w:tcW w:w="704" w:type="dxa"/>
          </w:tcPr>
          <w:p w14:paraId="7D637241" w14:textId="77777777" w:rsidR="003361E1" w:rsidRPr="0075785C" w:rsidRDefault="003361E1" w:rsidP="00B32F29">
            <w:pPr>
              <w:rPr>
                <w:sz w:val="20"/>
                <w:szCs w:val="20"/>
              </w:rPr>
            </w:pPr>
            <w:r w:rsidRPr="0075785C">
              <w:rPr>
                <w:sz w:val="20"/>
                <w:szCs w:val="20"/>
              </w:rPr>
              <w:t>52</w:t>
            </w:r>
          </w:p>
        </w:tc>
        <w:tc>
          <w:tcPr>
            <w:tcW w:w="3119" w:type="dxa"/>
          </w:tcPr>
          <w:p w14:paraId="6B231DEC"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Identifikácia príspevku </w:t>
            </w:r>
            <w:r>
              <w:rPr>
                <w:rFonts w:ascii="Roboto" w:hAnsi="Roboto" w:cs="Roboto"/>
                <w:b/>
                <w:bCs/>
                <w:color w:val="000000"/>
                <w:sz w:val="20"/>
                <w:szCs w:val="20"/>
              </w:rPr>
              <w:t>k princípu udržateľného rozvoja</w:t>
            </w:r>
          </w:p>
        </w:tc>
        <w:tc>
          <w:tcPr>
            <w:tcW w:w="5239" w:type="dxa"/>
          </w:tcPr>
          <w:p w14:paraId="3D3FDFBE" w14:textId="77777777" w:rsidR="003361E1" w:rsidRPr="007A3FFB" w:rsidRDefault="003361E1" w:rsidP="00B32F29">
            <w:pPr>
              <w:rPr>
                <w:sz w:val="18"/>
                <w:szCs w:val="18"/>
              </w:rPr>
            </w:pPr>
            <w:r>
              <w:rPr>
                <w:sz w:val="18"/>
                <w:szCs w:val="18"/>
              </w:rPr>
              <w:t>Automaticky vypĺňané relevantné ciele horizontálneho princípu udržateľný rozvoj v nadväznosti na vybrané typy aktivít v ŽoNFP.</w:t>
            </w:r>
          </w:p>
        </w:tc>
      </w:tr>
      <w:tr w:rsidR="003361E1" w:rsidRPr="0075785C" w14:paraId="5FBF01C4" w14:textId="77777777" w:rsidTr="00B32F29">
        <w:tc>
          <w:tcPr>
            <w:tcW w:w="704" w:type="dxa"/>
          </w:tcPr>
          <w:p w14:paraId="3D2B39AE" w14:textId="77777777" w:rsidR="003361E1" w:rsidRPr="0075785C" w:rsidRDefault="003361E1" w:rsidP="00B32F29">
            <w:pPr>
              <w:rPr>
                <w:sz w:val="20"/>
                <w:szCs w:val="20"/>
              </w:rPr>
            </w:pPr>
            <w:r w:rsidRPr="0075785C">
              <w:rPr>
                <w:sz w:val="20"/>
                <w:szCs w:val="20"/>
              </w:rPr>
              <w:t>53</w:t>
            </w:r>
          </w:p>
        </w:tc>
        <w:tc>
          <w:tcPr>
            <w:tcW w:w="3119" w:type="dxa"/>
          </w:tcPr>
          <w:p w14:paraId="3E5094B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Identifikácia príspevku k princípu podpory rovnosti</w:t>
            </w:r>
            <w:r>
              <w:rPr>
                <w:rFonts w:ascii="Roboto" w:hAnsi="Roboto" w:cs="Roboto"/>
                <w:b/>
                <w:bCs/>
                <w:color w:val="000000"/>
                <w:sz w:val="20"/>
                <w:szCs w:val="20"/>
              </w:rPr>
              <w:t xml:space="preserve"> mužov a žien a nediskriminácia</w:t>
            </w:r>
          </w:p>
        </w:tc>
        <w:tc>
          <w:tcPr>
            <w:tcW w:w="5239" w:type="dxa"/>
          </w:tcPr>
          <w:p w14:paraId="3465F56A" w14:textId="77777777" w:rsidR="003361E1" w:rsidRDefault="003361E1" w:rsidP="00B32F29">
            <w:pPr>
              <w:rPr>
                <w:sz w:val="18"/>
                <w:szCs w:val="18"/>
              </w:rPr>
            </w:pPr>
            <w:r w:rsidRPr="003E40E3">
              <w:rPr>
                <w:sz w:val="18"/>
                <w:szCs w:val="18"/>
              </w:rPr>
              <w:t>Automaticky vyplnené</w:t>
            </w:r>
            <w:r>
              <w:rPr>
                <w:sz w:val="18"/>
                <w:szCs w:val="18"/>
              </w:rPr>
              <w:t xml:space="preserve"> - V prípade, ak ide o projekt zameraný na podporu konkrétnej cieľovej skupiny vyberanej z číselníka v tabuľke č. 8 (popis cieľovej skupiny), automaticky je vyplnený nasledovný text: </w:t>
            </w:r>
          </w:p>
          <w:p w14:paraId="4684C18B" w14:textId="77777777" w:rsidR="003361E1" w:rsidRPr="007A3FFB" w:rsidRDefault="003361E1" w:rsidP="00B32F29">
            <w:pPr>
              <w:rPr>
                <w:i/>
                <w:sz w:val="18"/>
                <w:szCs w:val="18"/>
              </w:rPr>
            </w:pPr>
            <w:r w:rsidRPr="007A3FFB">
              <w:rPr>
                <w:i/>
                <w:sz w:val="18"/>
                <w:szCs w:val="18"/>
              </w:rPr>
              <w:t>Projekt je priamo zameraný na znevýhodnené skupiny.</w:t>
            </w:r>
          </w:p>
          <w:p w14:paraId="6E01C9C2" w14:textId="77777777" w:rsidR="003361E1" w:rsidRDefault="003361E1" w:rsidP="00B32F29">
            <w:pPr>
              <w:rPr>
                <w:sz w:val="18"/>
                <w:szCs w:val="18"/>
              </w:rPr>
            </w:pPr>
            <w:r>
              <w:rPr>
                <w:sz w:val="18"/>
                <w:szCs w:val="18"/>
              </w:rPr>
              <w:t>V prípade, ak ide o projekt, ktorý nie je priamo zameraný na podporu znevýhodnených skupín, automaticky je vyplnený nasledovný text:</w:t>
            </w:r>
          </w:p>
          <w:p w14:paraId="55A616A1" w14:textId="77777777" w:rsidR="003361E1" w:rsidRPr="007A3FFB" w:rsidRDefault="003361E1" w:rsidP="00B32F29">
            <w:pPr>
              <w:rPr>
                <w:i/>
                <w:sz w:val="18"/>
                <w:szCs w:val="18"/>
              </w:rPr>
            </w:pPr>
            <w:r w:rsidRPr="007A3FFB">
              <w:rPr>
                <w:i/>
                <w:sz w:val="18"/>
                <w:szCs w:val="18"/>
              </w:rPr>
              <w:t>Projekt je v súlade s</w:t>
            </w:r>
            <w:r>
              <w:rPr>
                <w:i/>
                <w:sz w:val="18"/>
                <w:szCs w:val="18"/>
              </w:rPr>
              <w:t> </w:t>
            </w:r>
            <w:r w:rsidRPr="007A3FFB">
              <w:rPr>
                <w:i/>
                <w:sz w:val="18"/>
                <w:szCs w:val="18"/>
              </w:rPr>
              <w:t>princípom podpory rovnosti mužov a žien a nediskriminácia.</w:t>
            </w:r>
          </w:p>
        </w:tc>
      </w:tr>
      <w:tr w:rsidR="003361E1" w:rsidRPr="0075785C" w14:paraId="78D0D7C4" w14:textId="77777777" w:rsidTr="00B32F29">
        <w:tc>
          <w:tcPr>
            <w:tcW w:w="704" w:type="dxa"/>
          </w:tcPr>
          <w:p w14:paraId="3DB3AFE5" w14:textId="77777777" w:rsidR="003361E1" w:rsidRPr="0075785C" w:rsidRDefault="003361E1" w:rsidP="00B32F29">
            <w:pPr>
              <w:rPr>
                <w:sz w:val="20"/>
                <w:szCs w:val="20"/>
              </w:rPr>
            </w:pPr>
            <w:r w:rsidRPr="0075785C">
              <w:rPr>
                <w:sz w:val="20"/>
                <w:szCs w:val="20"/>
              </w:rPr>
              <w:t>54</w:t>
            </w:r>
          </w:p>
        </w:tc>
        <w:tc>
          <w:tcPr>
            <w:tcW w:w="3119" w:type="dxa"/>
          </w:tcPr>
          <w:p w14:paraId="316FA90D"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Operačný program</w:t>
            </w:r>
          </w:p>
        </w:tc>
        <w:tc>
          <w:tcPr>
            <w:tcW w:w="5239" w:type="dxa"/>
          </w:tcPr>
          <w:p w14:paraId="23B52ECB" w14:textId="77777777" w:rsidR="003361E1" w:rsidRPr="007A3FFB" w:rsidRDefault="003361E1" w:rsidP="00B32F29">
            <w:pPr>
              <w:rPr>
                <w:sz w:val="18"/>
                <w:szCs w:val="18"/>
              </w:rPr>
            </w:pPr>
            <w:r w:rsidRPr="003E40E3">
              <w:rPr>
                <w:sz w:val="18"/>
                <w:szCs w:val="18"/>
              </w:rPr>
              <w:t>Automaticky vyplnené</w:t>
            </w:r>
            <w:r w:rsidRPr="007A3FFB">
              <w:rPr>
                <w:sz w:val="18"/>
                <w:szCs w:val="18"/>
              </w:rPr>
              <w:t xml:space="preserve"> (kód – názov)</w:t>
            </w:r>
          </w:p>
        </w:tc>
      </w:tr>
      <w:tr w:rsidR="003361E1" w:rsidRPr="0075785C" w14:paraId="459BCBA6" w14:textId="77777777" w:rsidTr="00B32F29">
        <w:tc>
          <w:tcPr>
            <w:tcW w:w="704" w:type="dxa"/>
          </w:tcPr>
          <w:p w14:paraId="7EF278FA" w14:textId="77777777" w:rsidR="003361E1" w:rsidRPr="0075785C" w:rsidRDefault="003361E1" w:rsidP="00B32F29">
            <w:pPr>
              <w:rPr>
                <w:sz w:val="20"/>
                <w:szCs w:val="20"/>
              </w:rPr>
            </w:pPr>
            <w:r w:rsidRPr="0075785C">
              <w:rPr>
                <w:sz w:val="20"/>
                <w:szCs w:val="20"/>
              </w:rPr>
              <w:t>55</w:t>
            </w:r>
          </w:p>
        </w:tc>
        <w:tc>
          <w:tcPr>
            <w:tcW w:w="3119" w:type="dxa"/>
          </w:tcPr>
          <w:p w14:paraId="37181BE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Prioritná os</w:t>
            </w:r>
          </w:p>
        </w:tc>
        <w:tc>
          <w:tcPr>
            <w:tcW w:w="5239" w:type="dxa"/>
          </w:tcPr>
          <w:p w14:paraId="32F394AF" w14:textId="77777777" w:rsidR="003361E1" w:rsidRPr="007A3FFB" w:rsidRDefault="003361E1" w:rsidP="00B32F29">
            <w:pPr>
              <w:rPr>
                <w:sz w:val="18"/>
                <w:szCs w:val="18"/>
              </w:rPr>
            </w:pPr>
            <w:r w:rsidRPr="003E40E3">
              <w:rPr>
                <w:sz w:val="18"/>
                <w:szCs w:val="18"/>
              </w:rPr>
              <w:t>Automaticky vyplnené</w:t>
            </w:r>
            <w:r w:rsidRPr="007A3FFB">
              <w:rPr>
                <w:sz w:val="18"/>
                <w:szCs w:val="18"/>
              </w:rPr>
              <w:t xml:space="preserve"> (kód – názov)</w:t>
            </w:r>
          </w:p>
        </w:tc>
      </w:tr>
      <w:tr w:rsidR="003361E1" w:rsidRPr="0075785C" w14:paraId="29D6BD4E" w14:textId="77777777" w:rsidTr="00B32F29">
        <w:tc>
          <w:tcPr>
            <w:tcW w:w="704" w:type="dxa"/>
          </w:tcPr>
          <w:p w14:paraId="04E0837D" w14:textId="77777777" w:rsidR="003361E1" w:rsidRPr="0075785C" w:rsidRDefault="003361E1" w:rsidP="00B32F29">
            <w:pPr>
              <w:rPr>
                <w:sz w:val="20"/>
                <w:szCs w:val="20"/>
              </w:rPr>
            </w:pPr>
            <w:r w:rsidRPr="0075785C">
              <w:rPr>
                <w:sz w:val="20"/>
                <w:szCs w:val="20"/>
              </w:rPr>
              <w:t>56</w:t>
            </w:r>
          </w:p>
        </w:tc>
        <w:tc>
          <w:tcPr>
            <w:tcW w:w="3119" w:type="dxa"/>
          </w:tcPr>
          <w:p w14:paraId="34210044" w14:textId="77777777" w:rsidR="003361E1" w:rsidRPr="0075785C" w:rsidRDefault="003361E1" w:rsidP="00B32F29">
            <w:pPr>
              <w:widowControl w:val="0"/>
              <w:autoSpaceDE w:val="0"/>
              <w:autoSpaceDN w:val="0"/>
              <w:adjustRightInd w:val="0"/>
              <w:rPr>
                <w:rFonts w:ascii="Roboto" w:hAnsi="Roboto"/>
                <w:sz w:val="20"/>
                <w:szCs w:val="20"/>
              </w:rPr>
            </w:pPr>
            <w:r w:rsidRPr="00AD41AC">
              <w:rPr>
                <w:rFonts w:ascii="Roboto" w:hAnsi="Roboto" w:cs="Roboto"/>
                <w:b/>
                <w:bCs/>
                <w:sz w:val="20"/>
                <w:szCs w:val="20"/>
              </w:rPr>
              <w:t>Konkrétny cieľ</w:t>
            </w:r>
          </w:p>
        </w:tc>
        <w:tc>
          <w:tcPr>
            <w:tcW w:w="5239" w:type="dxa"/>
          </w:tcPr>
          <w:p w14:paraId="711410D5" w14:textId="5F131149" w:rsidR="003361E1" w:rsidRPr="007A3FFB" w:rsidRDefault="003361E1" w:rsidP="00865A0E">
            <w:pPr>
              <w:rPr>
                <w:sz w:val="18"/>
                <w:szCs w:val="18"/>
              </w:rPr>
            </w:pPr>
            <w:r w:rsidRPr="007A3FFB">
              <w:rPr>
                <w:sz w:val="18"/>
                <w:szCs w:val="18"/>
              </w:rPr>
              <w:t xml:space="preserve">Vypĺňa žiadateľ (kód – názov) - </w:t>
            </w:r>
            <w:r w:rsidR="00865A0E" w:rsidRPr="00865A0E">
              <w:rPr>
                <w:rFonts w:cs="Times New Roman"/>
                <w:sz w:val="18"/>
                <w:szCs w:val="18"/>
              </w:rPr>
              <w:t>Žiadateľ si vyberie špecifický cieľ v nadväznosti na výzvu/vyzvanie. V prípade, ak je ŽoNFP relevantná k viacerým špecifickým cieľom, údaje sa opakujú za každý špecifický cieľ.</w:t>
            </w:r>
          </w:p>
        </w:tc>
      </w:tr>
      <w:tr w:rsidR="003361E1" w:rsidRPr="0075785C" w14:paraId="7D6F1916" w14:textId="77777777" w:rsidTr="00B32F29">
        <w:tc>
          <w:tcPr>
            <w:tcW w:w="9062" w:type="dxa"/>
            <w:gridSpan w:val="3"/>
          </w:tcPr>
          <w:p w14:paraId="2E2931FA"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Kategorizácia za Konkrétne ciele</w:t>
            </w:r>
          </w:p>
        </w:tc>
      </w:tr>
      <w:tr w:rsidR="003361E1" w:rsidRPr="0075785C" w14:paraId="788D9D0D" w14:textId="77777777" w:rsidTr="00B32F29">
        <w:tc>
          <w:tcPr>
            <w:tcW w:w="704" w:type="dxa"/>
          </w:tcPr>
          <w:p w14:paraId="2A2255F5" w14:textId="77777777" w:rsidR="003361E1" w:rsidRPr="0075785C" w:rsidRDefault="003361E1" w:rsidP="00B32F29">
            <w:pPr>
              <w:rPr>
                <w:sz w:val="20"/>
                <w:szCs w:val="20"/>
              </w:rPr>
            </w:pPr>
            <w:r w:rsidRPr="0075785C">
              <w:rPr>
                <w:sz w:val="20"/>
                <w:szCs w:val="20"/>
              </w:rPr>
              <w:t>57</w:t>
            </w:r>
          </w:p>
        </w:tc>
        <w:tc>
          <w:tcPr>
            <w:tcW w:w="3119" w:type="dxa"/>
          </w:tcPr>
          <w:p w14:paraId="02486050"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Konkrétny cieľ</w:t>
            </w:r>
          </w:p>
        </w:tc>
        <w:tc>
          <w:tcPr>
            <w:tcW w:w="5239" w:type="dxa"/>
          </w:tcPr>
          <w:p w14:paraId="2DA39B67" w14:textId="77777777" w:rsidR="003361E1" w:rsidRPr="00865A0E" w:rsidRDefault="003361E1" w:rsidP="00B32F29">
            <w:pPr>
              <w:rPr>
                <w:sz w:val="20"/>
                <w:szCs w:val="20"/>
              </w:rPr>
            </w:pPr>
            <w:r w:rsidRPr="00865A0E">
              <w:rPr>
                <w:sz w:val="18"/>
                <w:szCs w:val="18"/>
              </w:rPr>
              <w:t>Automaticky vyplnené (kód – názov)</w:t>
            </w:r>
          </w:p>
        </w:tc>
      </w:tr>
      <w:tr w:rsidR="003361E1" w:rsidRPr="0075785C" w14:paraId="40F187B0" w14:textId="77777777" w:rsidTr="00B32F29">
        <w:tc>
          <w:tcPr>
            <w:tcW w:w="704" w:type="dxa"/>
          </w:tcPr>
          <w:p w14:paraId="6BCEFC5F" w14:textId="77777777" w:rsidR="003361E1" w:rsidRPr="0075785C" w:rsidRDefault="003361E1" w:rsidP="00B32F29">
            <w:pPr>
              <w:rPr>
                <w:sz w:val="20"/>
                <w:szCs w:val="20"/>
              </w:rPr>
            </w:pPr>
            <w:r w:rsidRPr="0075785C">
              <w:rPr>
                <w:sz w:val="20"/>
                <w:szCs w:val="20"/>
              </w:rPr>
              <w:t>58</w:t>
            </w:r>
          </w:p>
        </w:tc>
        <w:tc>
          <w:tcPr>
            <w:tcW w:w="3119" w:type="dxa"/>
          </w:tcPr>
          <w:p w14:paraId="7EB4C411"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Oblasť intervencie</w:t>
            </w:r>
          </w:p>
        </w:tc>
        <w:tc>
          <w:tcPr>
            <w:tcW w:w="5239" w:type="dxa"/>
          </w:tcPr>
          <w:p w14:paraId="77D2AE3E" w14:textId="77777777" w:rsidR="003361E1" w:rsidRPr="00865A0E" w:rsidRDefault="003361E1" w:rsidP="00B32F29">
            <w:pPr>
              <w:rPr>
                <w:sz w:val="18"/>
                <w:szCs w:val="18"/>
              </w:rPr>
            </w:pPr>
            <w:r w:rsidRPr="00865A0E">
              <w:rPr>
                <w:sz w:val="18"/>
                <w:szCs w:val="18"/>
              </w:rPr>
              <w:t>Výber z číselníka – žiadateľ vyberie jednu alebo viacero oblastí intervencie za každý konkrétny (špecifický) cieľ</w:t>
            </w:r>
            <w:r w:rsidR="005B2EAE" w:rsidRPr="00865A0E">
              <w:rPr>
                <w:sz w:val="18"/>
                <w:szCs w:val="18"/>
              </w:rPr>
              <w:t>.</w:t>
            </w:r>
          </w:p>
          <w:p w14:paraId="68737A48" w14:textId="2FFD04FB" w:rsidR="005B2EAE" w:rsidRPr="00865A0E" w:rsidRDefault="005B2EAE" w:rsidP="005B2EAE">
            <w:pPr>
              <w:rPr>
                <w:sz w:val="18"/>
                <w:szCs w:val="18"/>
              </w:rPr>
            </w:pPr>
            <w:r w:rsidRPr="00865A0E">
              <w:rPr>
                <w:sz w:val="18"/>
                <w:szCs w:val="18"/>
              </w:rPr>
              <w:t>Žiadateľ je povinný vybrať len tú oblasť intervencie, ktorá je oprávnená pre príslušnú skupinu aktivít.</w:t>
            </w:r>
          </w:p>
          <w:p w14:paraId="3126FC71" w14:textId="77777777" w:rsidR="005B2EAE" w:rsidRPr="00865A0E" w:rsidRDefault="005B2EAE" w:rsidP="005B2EAE">
            <w:pPr>
              <w:rPr>
                <w:sz w:val="18"/>
                <w:szCs w:val="18"/>
              </w:rPr>
            </w:pPr>
            <w:r w:rsidRPr="00865A0E">
              <w:rPr>
                <w:sz w:val="18"/>
                <w:szCs w:val="18"/>
              </w:rPr>
              <w:t>Kódy pre dimenziu „Oblasť intervencie“ vychádzajú z indikatívneho členenia podpory EÚ podľa fondu a kategórie intervencie v tabuľke č. 7 v OP ĽZ a prílohy č. 4 k OP ĽZ, a Vykonávacím nariadením Komisie (EÚ) č. 215/2014 zo 7. marca 2014 , v Prílohe I, tabuľka 1 podľa kategorizácii relevantných oblastí stanovených v podmienkach poskytnutia príspevku.</w:t>
            </w:r>
          </w:p>
          <w:p w14:paraId="3FAF3E30" w14:textId="18B4DCA4" w:rsidR="005B2EAE" w:rsidRPr="00865A0E" w:rsidRDefault="005B2EAE" w:rsidP="008D7BD1">
            <w:pPr>
              <w:rPr>
                <w:sz w:val="18"/>
                <w:szCs w:val="18"/>
              </w:rPr>
            </w:pPr>
          </w:p>
        </w:tc>
      </w:tr>
      <w:tr w:rsidR="003361E1" w:rsidRPr="0075785C" w14:paraId="34454AE4" w14:textId="77777777" w:rsidTr="00B32F29">
        <w:tc>
          <w:tcPr>
            <w:tcW w:w="704" w:type="dxa"/>
          </w:tcPr>
          <w:p w14:paraId="0CEF3306" w14:textId="77777777" w:rsidR="003361E1" w:rsidRPr="0075785C" w:rsidRDefault="003361E1" w:rsidP="00B32F29">
            <w:pPr>
              <w:rPr>
                <w:sz w:val="20"/>
                <w:szCs w:val="20"/>
              </w:rPr>
            </w:pPr>
            <w:r w:rsidRPr="0075785C">
              <w:rPr>
                <w:sz w:val="20"/>
                <w:szCs w:val="20"/>
              </w:rPr>
              <w:t>59</w:t>
            </w:r>
          </w:p>
        </w:tc>
        <w:tc>
          <w:tcPr>
            <w:tcW w:w="3119" w:type="dxa"/>
          </w:tcPr>
          <w:p w14:paraId="4F85169D"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Hospodárska činnosť</w:t>
            </w:r>
          </w:p>
        </w:tc>
        <w:tc>
          <w:tcPr>
            <w:tcW w:w="5239" w:type="dxa"/>
          </w:tcPr>
          <w:p w14:paraId="3FC17008" w14:textId="77777777" w:rsidR="003361E1" w:rsidRPr="00865A0E" w:rsidRDefault="003361E1" w:rsidP="00B32F29">
            <w:pPr>
              <w:rPr>
                <w:sz w:val="18"/>
                <w:szCs w:val="18"/>
              </w:rPr>
            </w:pPr>
            <w:r w:rsidRPr="00865A0E">
              <w:rPr>
                <w:sz w:val="18"/>
                <w:szCs w:val="18"/>
              </w:rPr>
              <w:t>Výber z číselníka Hospodárskych činností (uvádza sa hospodárska činnosť oprávnená vo vzťahu k príslušnej skupine aktivít)</w:t>
            </w:r>
          </w:p>
          <w:p w14:paraId="75D023B5" w14:textId="77777777" w:rsidR="00707B4E" w:rsidRPr="00865A0E" w:rsidRDefault="00707B4E" w:rsidP="00707B4E">
            <w:pPr>
              <w:rPr>
                <w:sz w:val="18"/>
                <w:szCs w:val="18"/>
              </w:rPr>
            </w:pPr>
            <w:r w:rsidRPr="00865A0E">
              <w:rPr>
                <w:sz w:val="18"/>
                <w:szCs w:val="18"/>
              </w:rPr>
              <w:t>Kódy pre dimenziu „Hospodárska činnosť“ sú dané Vykonávacím nariadením komisie (EÚ) č. 215/2014 zo 7. marca 20145, v Prílohe I, tabuľka 7 podľa stanovených podmienok poskytnutia príspevku.</w:t>
            </w:r>
          </w:p>
          <w:p w14:paraId="4CF6D48F" w14:textId="0F223FFA" w:rsidR="00707B4E" w:rsidRPr="00865A0E" w:rsidRDefault="00707B4E" w:rsidP="008D7BD1">
            <w:pPr>
              <w:rPr>
                <w:sz w:val="18"/>
                <w:szCs w:val="18"/>
              </w:rPr>
            </w:pPr>
          </w:p>
        </w:tc>
      </w:tr>
      <w:tr w:rsidR="003361E1" w:rsidRPr="0075785C" w14:paraId="707118E3" w14:textId="77777777" w:rsidTr="00B32F29">
        <w:tc>
          <w:tcPr>
            <w:tcW w:w="704" w:type="dxa"/>
          </w:tcPr>
          <w:p w14:paraId="6156D79B" w14:textId="77777777" w:rsidR="003361E1" w:rsidRPr="0075785C" w:rsidRDefault="003361E1" w:rsidP="00B32F29">
            <w:pPr>
              <w:rPr>
                <w:sz w:val="20"/>
                <w:szCs w:val="20"/>
              </w:rPr>
            </w:pPr>
            <w:r w:rsidRPr="0075785C">
              <w:rPr>
                <w:sz w:val="20"/>
                <w:szCs w:val="20"/>
              </w:rPr>
              <w:t>60</w:t>
            </w:r>
          </w:p>
        </w:tc>
        <w:tc>
          <w:tcPr>
            <w:tcW w:w="3119" w:type="dxa"/>
          </w:tcPr>
          <w:p w14:paraId="5B9A39C9"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sz w:val="20"/>
                <w:szCs w:val="20"/>
              </w:rPr>
              <w:t>Typ územia</w:t>
            </w:r>
          </w:p>
        </w:tc>
        <w:tc>
          <w:tcPr>
            <w:tcW w:w="5239" w:type="dxa"/>
          </w:tcPr>
          <w:p w14:paraId="46A7C41D" w14:textId="77777777" w:rsidR="003361E1" w:rsidRPr="00865A0E" w:rsidRDefault="003361E1" w:rsidP="00B32F29">
            <w:pPr>
              <w:rPr>
                <w:sz w:val="18"/>
                <w:szCs w:val="18"/>
              </w:rPr>
            </w:pPr>
            <w:r w:rsidRPr="00865A0E">
              <w:rPr>
                <w:sz w:val="18"/>
                <w:szCs w:val="18"/>
              </w:rPr>
              <w:t>Výber z číselníka Území (Veľké mestské oblasti, Malé mestské oblasti, Vidiecke oblasti...)</w:t>
            </w:r>
          </w:p>
          <w:p w14:paraId="0DAC5423" w14:textId="077B0324" w:rsidR="00707B4E" w:rsidRPr="00865A0E" w:rsidRDefault="00707B4E" w:rsidP="00707B4E">
            <w:pPr>
              <w:rPr>
                <w:sz w:val="18"/>
                <w:szCs w:val="18"/>
              </w:rPr>
            </w:pPr>
            <w:r w:rsidRPr="00865A0E">
              <w:rPr>
                <w:sz w:val="18"/>
                <w:szCs w:val="18"/>
              </w:rPr>
              <w:t>Žiadateľ je povinný vybrať územie, ktoré je relevantné pre projekt a skupinu aktivít.</w:t>
            </w:r>
          </w:p>
          <w:p w14:paraId="27248D1F" w14:textId="77777777" w:rsidR="00707B4E" w:rsidRPr="00865A0E" w:rsidRDefault="00707B4E" w:rsidP="00707B4E">
            <w:pPr>
              <w:rPr>
                <w:sz w:val="18"/>
                <w:szCs w:val="18"/>
              </w:rPr>
            </w:pPr>
            <w:r w:rsidRPr="00865A0E">
              <w:rPr>
                <w:sz w:val="18"/>
                <w:szCs w:val="18"/>
              </w:rPr>
              <w:t>Kódy pre dimenziu „Typ územia“ vychádzajú z indikatívneho členenia podpory EÚ v tabuľke č. 9 v OP ĽZ a sú dané Vykonávacím nariadením Komisie (EÚ) č. 215/2014 zo 7. marca 2014, v Prílohe I, tabuľka 3 podľa stanovených podmienok poskytnutia príspevku.</w:t>
            </w:r>
          </w:p>
          <w:p w14:paraId="40469FE6" w14:textId="153436AD" w:rsidR="00707B4E" w:rsidRPr="00865A0E" w:rsidRDefault="00707B4E" w:rsidP="00707B4E">
            <w:pPr>
              <w:rPr>
                <w:sz w:val="18"/>
                <w:szCs w:val="18"/>
              </w:rPr>
            </w:pPr>
          </w:p>
        </w:tc>
      </w:tr>
      <w:tr w:rsidR="003361E1" w:rsidRPr="0075785C" w14:paraId="0C6A37A0" w14:textId="77777777" w:rsidTr="00B32F29">
        <w:tc>
          <w:tcPr>
            <w:tcW w:w="704" w:type="dxa"/>
          </w:tcPr>
          <w:p w14:paraId="3DD4B09B" w14:textId="77777777" w:rsidR="003361E1" w:rsidRPr="0075785C" w:rsidRDefault="003361E1" w:rsidP="00B32F29">
            <w:pPr>
              <w:rPr>
                <w:sz w:val="20"/>
                <w:szCs w:val="20"/>
              </w:rPr>
            </w:pPr>
            <w:r w:rsidRPr="0075785C">
              <w:rPr>
                <w:sz w:val="20"/>
                <w:szCs w:val="20"/>
              </w:rPr>
              <w:t>61</w:t>
            </w:r>
          </w:p>
        </w:tc>
        <w:tc>
          <w:tcPr>
            <w:tcW w:w="3119" w:type="dxa"/>
          </w:tcPr>
          <w:p w14:paraId="2387F2C4"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Forma financovania</w:t>
            </w:r>
          </w:p>
        </w:tc>
        <w:tc>
          <w:tcPr>
            <w:tcW w:w="5239" w:type="dxa"/>
          </w:tcPr>
          <w:p w14:paraId="3179157B" w14:textId="5CEED603" w:rsidR="003361E1" w:rsidRPr="00865A0E" w:rsidRDefault="003361E1" w:rsidP="00B32F29">
            <w:pPr>
              <w:rPr>
                <w:sz w:val="18"/>
                <w:szCs w:val="18"/>
              </w:rPr>
            </w:pPr>
            <w:r w:rsidRPr="00865A0E">
              <w:rPr>
                <w:sz w:val="18"/>
                <w:szCs w:val="18"/>
              </w:rPr>
              <w:t xml:space="preserve">Výber z číselníka Foriem financovaní. </w:t>
            </w:r>
            <w:r w:rsidR="006C0BB4" w:rsidRPr="00865A0E">
              <w:rPr>
                <w:sz w:val="18"/>
                <w:szCs w:val="18"/>
              </w:rPr>
              <w:t>Ž</w:t>
            </w:r>
            <w:r w:rsidRPr="00865A0E">
              <w:rPr>
                <w:sz w:val="18"/>
                <w:szCs w:val="18"/>
              </w:rPr>
              <w:t>iadateľ</w:t>
            </w:r>
            <w:r w:rsidR="006C0BB4" w:rsidRPr="00865A0E">
              <w:rPr>
                <w:sz w:val="18"/>
                <w:szCs w:val="18"/>
              </w:rPr>
              <w:t xml:space="preserve"> vyberie</w:t>
            </w:r>
            <w:r w:rsidRPr="00865A0E">
              <w:rPr>
                <w:sz w:val="18"/>
                <w:szCs w:val="18"/>
              </w:rPr>
              <w:t>:  „01 – Nenávratný grant“</w:t>
            </w:r>
          </w:p>
          <w:p w14:paraId="007B11E5" w14:textId="51951D96" w:rsidR="008D7BD1" w:rsidRPr="00865A0E" w:rsidRDefault="008D7BD1" w:rsidP="00707B4E">
            <w:pPr>
              <w:rPr>
                <w:color w:val="FF0000"/>
                <w:sz w:val="18"/>
                <w:szCs w:val="18"/>
              </w:rPr>
            </w:pPr>
          </w:p>
        </w:tc>
      </w:tr>
      <w:tr w:rsidR="003361E1" w14:paraId="1CE185A2" w14:textId="77777777" w:rsidTr="00B32F29">
        <w:tc>
          <w:tcPr>
            <w:tcW w:w="9062" w:type="dxa"/>
            <w:gridSpan w:val="3"/>
          </w:tcPr>
          <w:p w14:paraId="61E4AD84" w14:textId="77777777" w:rsidR="003361E1" w:rsidRPr="00DF276D"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6.A Miesto realizácie projektu</w:t>
            </w:r>
          </w:p>
        </w:tc>
      </w:tr>
      <w:tr w:rsidR="003361E1" w14:paraId="5B820BB6" w14:textId="77777777" w:rsidTr="00B32F29">
        <w:tc>
          <w:tcPr>
            <w:tcW w:w="9062" w:type="dxa"/>
            <w:gridSpan w:val="3"/>
          </w:tcPr>
          <w:p w14:paraId="12D048B5" w14:textId="544C202B" w:rsidR="008D7BD1" w:rsidRPr="0093770E" w:rsidRDefault="003361E1" w:rsidP="00554048">
            <w:pPr>
              <w:rPr>
                <w:sz w:val="18"/>
                <w:szCs w:val="18"/>
              </w:rPr>
            </w:pPr>
            <w:r w:rsidRPr="00865A0E">
              <w:rPr>
                <w:sz w:val="18"/>
                <w:szCs w:val="18"/>
              </w:rPr>
              <w:t>Žiadateľ definuje miesto realizácie projektu na najnižšiu možnú úroveň. V prípade projektov zasahujúcich celé územie SR sa miesto realizácie projektu uvádza na úroveň všetkých regiónov vyšších územných celkov. V ostatných prípadoch sa miesto realizácie uvádza na tú úroveň, ktorá je jednoznačne určiteľná, napr. ak miesto realizácie je v dvoch obciach, je potrebné uviesť všetky obce dotknuté fyzickou realizáciou projektu. Kategória regiónu (riadok 49) sa vypĺňa v súlade s miestom realizácie projektu (riadky 63 až 67)</w:t>
            </w:r>
          </w:p>
        </w:tc>
      </w:tr>
      <w:tr w:rsidR="003361E1" w:rsidRPr="0075785C" w14:paraId="60A03C0C" w14:textId="77777777" w:rsidTr="00B32F29">
        <w:tc>
          <w:tcPr>
            <w:tcW w:w="704" w:type="dxa"/>
          </w:tcPr>
          <w:p w14:paraId="27083BA8" w14:textId="77777777" w:rsidR="003361E1" w:rsidRPr="0075785C" w:rsidRDefault="003361E1" w:rsidP="00B32F29">
            <w:pPr>
              <w:rPr>
                <w:sz w:val="20"/>
                <w:szCs w:val="20"/>
              </w:rPr>
            </w:pPr>
            <w:r w:rsidRPr="0075785C">
              <w:rPr>
                <w:sz w:val="20"/>
                <w:szCs w:val="20"/>
              </w:rPr>
              <w:t>62</w:t>
            </w:r>
          </w:p>
        </w:tc>
        <w:tc>
          <w:tcPr>
            <w:tcW w:w="3119" w:type="dxa"/>
          </w:tcPr>
          <w:p w14:paraId="01E55D2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P.č.</w:t>
            </w:r>
          </w:p>
        </w:tc>
        <w:tc>
          <w:tcPr>
            <w:tcW w:w="5239" w:type="dxa"/>
          </w:tcPr>
          <w:p w14:paraId="5733285C" w14:textId="77777777" w:rsidR="003361E1" w:rsidRPr="007A3FFB" w:rsidRDefault="003361E1" w:rsidP="00B32F29">
            <w:pPr>
              <w:rPr>
                <w:sz w:val="18"/>
                <w:szCs w:val="18"/>
              </w:rPr>
            </w:pPr>
            <w:r w:rsidRPr="007A3FFB">
              <w:rPr>
                <w:sz w:val="18"/>
                <w:szCs w:val="18"/>
              </w:rPr>
              <w:t>Automaticky vyplnené</w:t>
            </w:r>
          </w:p>
        </w:tc>
      </w:tr>
      <w:tr w:rsidR="003361E1" w:rsidRPr="0075785C" w14:paraId="2850075C" w14:textId="77777777" w:rsidTr="00B32F29">
        <w:tc>
          <w:tcPr>
            <w:tcW w:w="704" w:type="dxa"/>
          </w:tcPr>
          <w:p w14:paraId="7E2C750B" w14:textId="77777777" w:rsidR="003361E1" w:rsidRPr="0075785C" w:rsidRDefault="003361E1" w:rsidP="00B32F29">
            <w:pPr>
              <w:rPr>
                <w:sz w:val="20"/>
                <w:szCs w:val="20"/>
              </w:rPr>
            </w:pPr>
            <w:r w:rsidRPr="0075785C">
              <w:rPr>
                <w:sz w:val="20"/>
                <w:szCs w:val="20"/>
              </w:rPr>
              <w:t>63</w:t>
            </w:r>
          </w:p>
        </w:tc>
        <w:tc>
          <w:tcPr>
            <w:tcW w:w="3119" w:type="dxa"/>
          </w:tcPr>
          <w:p w14:paraId="0A931B4A"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Štát</w:t>
            </w:r>
          </w:p>
        </w:tc>
        <w:tc>
          <w:tcPr>
            <w:tcW w:w="5239" w:type="dxa"/>
          </w:tcPr>
          <w:p w14:paraId="488A95C3" w14:textId="77777777" w:rsidR="003361E1" w:rsidRPr="00865A0E" w:rsidRDefault="003361E1" w:rsidP="00B32F29">
            <w:pPr>
              <w:rPr>
                <w:sz w:val="18"/>
                <w:szCs w:val="18"/>
              </w:rPr>
            </w:pPr>
            <w:r w:rsidRPr="00865A0E">
              <w:rPr>
                <w:sz w:val="18"/>
                <w:szCs w:val="18"/>
              </w:rPr>
              <w:t>Vypĺňa žiadateľ</w:t>
            </w:r>
          </w:p>
          <w:p w14:paraId="07A0364E" w14:textId="77777777" w:rsidR="0093770E" w:rsidRPr="00865A0E" w:rsidRDefault="0093770E" w:rsidP="00B32F29">
            <w:pPr>
              <w:rPr>
                <w:sz w:val="18"/>
                <w:szCs w:val="18"/>
              </w:rPr>
            </w:pPr>
            <w:r w:rsidRPr="00865A0E">
              <w:rPr>
                <w:sz w:val="18"/>
                <w:szCs w:val="18"/>
              </w:rPr>
              <w:lastRenderedPageBreak/>
              <w:t>Žiadateľ vyplní Slovenská republika</w:t>
            </w:r>
          </w:p>
        </w:tc>
      </w:tr>
      <w:tr w:rsidR="003361E1" w:rsidRPr="0075785C" w14:paraId="69B1B9A4" w14:textId="77777777" w:rsidTr="00B32F29">
        <w:tc>
          <w:tcPr>
            <w:tcW w:w="704" w:type="dxa"/>
          </w:tcPr>
          <w:p w14:paraId="213710AB" w14:textId="77777777" w:rsidR="003361E1" w:rsidRPr="0075785C" w:rsidRDefault="003361E1" w:rsidP="00B32F29">
            <w:pPr>
              <w:rPr>
                <w:sz w:val="20"/>
                <w:szCs w:val="20"/>
              </w:rPr>
            </w:pPr>
            <w:r w:rsidRPr="0075785C">
              <w:rPr>
                <w:sz w:val="20"/>
                <w:szCs w:val="20"/>
              </w:rPr>
              <w:lastRenderedPageBreak/>
              <w:t>64</w:t>
            </w:r>
          </w:p>
        </w:tc>
        <w:tc>
          <w:tcPr>
            <w:tcW w:w="3119" w:type="dxa"/>
          </w:tcPr>
          <w:p w14:paraId="58872518"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Región (NUTS II)</w:t>
            </w:r>
          </w:p>
        </w:tc>
        <w:tc>
          <w:tcPr>
            <w:tcW w:w="5239" w:type="dxa"/>
          </w:tcPr>
          <w:p w14:paraId="53A6F3AB" w14:textId="77777777" w:rsidR="003361E1" w:rsidRPr="00865A0E" w:rsidRDefault="003361E1" w:rsidP="00B32F29">
            <w:pPr>
              <w:rPr>
                <w:sz w:val="18"/>
                <w:szCs w:val="18"/>
              </w:rPr>
            </w:pPr>
            <w:r w:rsidRPr="00865A0E">
              <w:rPr>
                <w:sz w:val="18"/>
                <w:szCs w:val="18"/>
              </w:rPr>
              <w:t>Vypĺňa žiadateľ</w:t>
            </w:r>
          </w:p>
          <w:p w14:paraId="46DEBAD1" w14:textId="0B682C8F" w:rsidR="0093770E" w:rsidRPr="00865A0E" w:rsidRDefault="0093770E" w:rsidP="00B32F29">
            <w:pPr>
              <w:rPr>
                <w:sz w:val="18"/>
                <w:szCs w:val="18"/>
              </w:rPr>
            </w:pPr>
            <w:r w:rsidRPr="00865A0E">
              <w:rPr>
                <w:sz w:val="18"/>
                <w:szCs w:val="18"/>
              </w:rPr>
              <w:t xml:space="preserve">Žiadateľ vyplní </w:t>
            </w:r>
            <w:r w:rsidR="006C0BB4" w:rsidRPr="00865A0E">
              <w:rPr>
                <w:sz w:val="18"/>
                <w:szCs w:val="18"/>
              </w:rPr>
              <w:t>Bratislavský kraj/Západne/Stredné/</w:t>
            </w:r>
            <w:r w:rsidRPr="00865A0E">
              <w:rPr>
                <w:sz w:val="18"/>
                <w:szCs w:val="18"/>
              </w:rPr>
              <w:t>Východné Slovensko</w:t>
            </w:r>
          </w:p>
        </w:tc>
      </w:tr>
      <w:tr w:rsidR="003361E1" w:rsidRPr="0075785C" w14:paraId="6F84339A" w14:textId="77777777" w:rsidTr="00B32F29">
        <w:tc>
          <w:tcPr>
            <w:tcW w:w="704" w:type="dxa"/>
          </w:tcPr>
          <w:p w14:paraId="622BC0FC" w14:textId="77777777" w:rsidR="003361E1" w:rsidRPr="0075785C" w:rsidRDefault="003361E1" w:rsidP="00B32F29">
            <w:pPr>
              <w:rPr>
                <w:sz w:val="20"/>
                <w:szCs w:val="20"/>
              </w:rPr>
            </w:pPr>
            <w:r w:rsidRPr="0075785C">
              <w:rPr>
                <w:sz w:val="20"/>
                <w:szCs w:val="20"/>
              </w:rPr>
              <w:t>65</w:t>
            </w:r>
          </w:p>
        </w:tc>
        <w:tc>
          <w:tcPr>
            <w:tcW w:w="3119" w:type="dxa"/>
          </w:tcPr>
          <w:p w14:paraId="43977FC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Vyšší územný celok (NUTS III)</w:t>
            </w:r>
          </w:p>
        </w:tc>
        <w:tc>
          <w:tcPr>
            <w:tcW w:w="5239" w:type="dxa"/>
          </w:tcPr>
          <w:p w14:paraId="260DD547" w14:textId="77777777" w:rsidR="003361E1" w:rsidRPr="00865A0E" w:rsidRDefault="003361E1" w:rsidP="00B32F29">
            <w:pPr>
              <w:rPr>
                <w:sz w:val="18"/>
                <w:szCs w:val="18"/>
              </w:rPr>
            </w:pPr>
            <w:r w:rsidRPr="00865A0E">
              <w:rPr>
                <w:sz w:val="18"/>
                <w:szCs w:val="18"/>
              </w:rPr>
              <w:t>Vypĺňa žiadateľ</w:t>
            </w:r>
          </w:p>
          <w:p w14:paraId="7BBBD26A" w14:textId="77777777" w:rsidR="0093770E" w:rsidRPr="00865A0E" w:rsidRDefault="0093770E" w:rsidP="00B32F29">
            <w:pPr>
              <w:rPr>
                <w:sz w:val="18"/>
                <w:szCs w:val="18"/>
              </w:rPr>
            </w:pPr>
            <w:r w:rsidRPr="00865A0E">
              <w:rPr>
                <w:sz w:val="18"/>
                <w:szCs w:val="18"/>
              </w:rPr>
              <w:t>Žiadateľ vyplní príslušný VÚC</w:t>
            </w:r>
          </w:p>
        </w:tc>
      </w:tr>
      <w:tr w:rsidR="003361E1" w:rsidRPr="0075785C" w14:paraId="53F03476" w14:textId="77777777" w:rsidTr="00B32F29">
        <w:tc>
          <w:tcPr>
            <w:tcW w:w="704" w:type="dxa"/>
          </w:tcPr>
          <w:p w14:paraId="3DBC87F7" w14:textId="77777777" w:rsidR="003361E1" w:rsidRPr="0075785C" w:rsidRDefault="003361E1" w:rsidP="00B32F29">
            <w:pPr>
              <w:rPr>
                <w:sz w:val="20"/>
                <w:szCs w:val="20"/>
              </w:rPr>
            </w:pPr>
            <w:r w:rsidRPr="0075785C">
              <w:rPr>
                <w:sz w:val="20"/>
                <w:szCs w:val="20"/>
              </w:rPr>
              <w:t>66</w:t>
            </w:r>
          </w:p>
        </w:tc>
        <w:tc>
          <w:tcPr>
            <w:tcW w:w="3119" w:type="dxa"/>
          </w:tcPr>
          <w:p w14:paraId="04B8F3AA"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Okres (NUTS IV)</w:t>
            </w:r>
          </w:p>
        </w:tc>
        <w:tc>
          <w:tcPr>
            <w:tcW w:w="5239" w:type="dxa"/>
          </w:tcPr>
          <w:p w14:paraId="46686792" w14:textId="77777777" w:rsidR="003361E1" w:rsidRPr="00865A0E" w:rsidRDefault="003361E1" w:rsidP="00B32F29">
            <w:pPr>
              <w:rPr>
                <w:sz w:val="18"/>
                <w:szCs w:val="18"/>
              </w:rPr>
            </w:pPr>
            <w:r w:rsidRPr="00865A0E">
              <w:rPr>
                <w:sz w:val="18"/>
                <w:szCs w:val="18"/>
              </w:rPr>
              <w:t>Vypĺňa žiadateľ</w:t>
            </w:r>
          </w:p>
          <w:p w14:paraId="2E5A2954" w14:textId="77777777" w:rsidR="0093770E" w:rsidRPr="00865A0E" w:rsidRDefault="0093770E" w:rsidP="00B32F29">
            <w:pPr>
              <w:rPr>
                <w:sz w:val="18"/>
                <w:szCs w:val="18"/>
              </w:rPr>
            </w:pPr>
            <w:r w:rsidRPr="00865A0E">
              <w:rPr>
                <w:sz w:val="18"/>
                <w:szCs w:val="18"/>
              </w:rPr>
              <w:t>Žiadateľ vyplní príslušný okres</w:t>
            </w:r>
          </w:p>
        </w:tc>
      </w:tr>
      <w:tr w:rsidR="003361E1" w:rsidRPr="0075785C" w14:paraId="09071254" w14:textId="77777777" w:rsidTr="00B32F29">
        <w:tc>
          <w:tcPr>
            <w:tcW w:w="704" w:type="dxa"/>
          </w:tcPr>
          <w:p w14:paraId="41196E81" w14:textId="77777777" w:rsidR="003361E1" w:rsidRPr="0075785C" w:rsidRDefault="003361E1" w:rsidP="00B32F29">
            <w:pPr>
              <w:rPr>
                <w:sz w:val="20"/>
                <w:szCs w:val="20"/>
              </w:rPr>
            </w:pPr>
            <w:r w:rsidRPr="0075785C">
              <w:rPr>
                <w:sz w:val="20"/>
                <w:szCs w:val="20"/>
              </w:rPr>
              <w:t>67</w:t>
            </w:r>
          </w:p>
        </w:tc>
        <w:tc>
          <w:tcPr>
            <w:tcW w:w="3119" w:type="dxa"/>
          </w:tcPr>
          <w:p w14:paraId="07B12A5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Obec</w:t>
            </w:r>
          </w:p>
        </w:tc>
        <w:tc>
          <w:tcPr>
            <w:tcW w:w="5239" w:type="dxa"/>
          </w:tcPr>
          <w:p w14:paraId="32B1755D" w14:textId="77777777" w:rsidR="003361E1" w:rsidRPr="00865A0E" w:rsidRDefault="003361E1" w:rsidP="00B32F29">
            <w:pPr>
              <w:rPr>
                <w:sz w:val="18"/>
                <w:szCs w:val="18"/>
              </w:rPr>
            </w:pPr>
            <w:r w:rsidRPr="00865A0E">
              <w:rPr>
                <w:sz w:val="18"/>
                <w:szCs w:val="18"/>
              </w:rPr>
              <w:t>Vypĺňa žiadateľ</w:t>
            </w:r>
          </w:p>
          <w:p w14:paraId="5CF04800" w14:textId="77777777" w:rsidR="0093770E" w:rsidRPr="00865A0E" w:rsidRDefault="0093770E" w:rsidP="00B32F29">
            <w:pPr>
              <w:rPr>
                <w:sz w:val="18"/>
                <w:szCs w:val="18"/>
              </w:rPr>
            </w:pPr>
            <w:r w:rsidRPr="00865A0E">
              <w:rPr>
                <w:sz w:val="18"/>
                <w:szCs w:val="18"/>
              </w:rPr>
              <w:t>Žiadateľ vyplní príslušnú obec</w:t>
            </w:r>
          </w:p>
        </w:tc>
      </w:tr>
      <w:tr w:rsidR="003361E1" w:rsidRPr="0075785C" w14:paraId="51664559" w14:textId="77777777" w:rsidTr="00B32F29">
        <w:tc>
          <w:tcPr>
            <w:tcW w:w="704" w:type="dxa"/>
          </w:tcPr>
          <w:p w14:paraId="6F56CA53" w14:textId="77777777" w:rsidR="003361E1" w:rsidRPr="0075785C" w:rsidRDefault="003361E1" w:rsidP="00B32F29">
            <w:pPr>
              <w:rPr>
                <w:sz w:val="20"/>
                <w:szCs w:val="20"/>
              </w:rPr>
            </w:pPr>
            <w:r w:rsidRPr="0075785C">
              <w:rPr>
                <w:sz w:val="20"/>
                <w:szCs w:val="20"/>
              </w:rPr>
              <w:t>68</w:t>
            </w:r>
          </w:p>
        </w:tc>
        <w:tc>
          <w:tcPr>
            <w:tcW w:w="3119" w:type="dxa"/>
          </w:tcPr>
          <w:p w14:paraId="6F9CB9A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w:t>
            </w:r>
            <w:r>
              <w:rPr>
                <w:rFonts w:ascii="Roboto" w:hAnsi="Roboto" w:cs="Roboto"/>
                <w:b/>
                <w:bCs/>
                <w:color w:val="000000"/>
                <w:sz w:val="20"/>
                <w:szCs w:val="20"/>
              </w:rPr>
              <w:t>oznámka k miestu realizácie</w:t>
            </w:r>
            <w:r w:rsidRPr="0075785C">
              <w:rPr>
                <w:rFonts w:ascii="Roboto" w:hAnsi="Roboto" w:cs="Roboto"/>
                <w:b/>
                <w:bCs/>
                <w:color w:val="000000"/>
                <w:sz w:val="20"/>
                <w:szCs w:val="20"/>
              </w:rPr>
              <w:t>:</w:t>
            </w:r>
          </w:p>
        </w:tc>
        <w:tc>
          <w:tcPr>
            <w:tcW w:w="5239" w:type="dxa"/>
          </w:tcPr>
          <w:p w14:paraId="6A8A297B" w14:textId="77777777" w:rsidR="003361E1" w:rsidRPr="007A3FFB" w:rsidRDefault="003361E1" w:rsidP="00B32F29">
            <w:pPr>
              <w:rPr>
                <w:sz w:val="18"/>
                <w:szCs w:val="18"/>
              </w:rPr>
            </w:pPr>
            <w:r w:rsidRPr="007A3FFB">
              <w:rPr>
                <w:sz w:val="18"/>
                <w:szCs w:val="18"/>
              </w:rPr>
              <w:t xml:space="preserve">Vypĺňa žiadateľ - </w:t>
            </w:r>
            <w:r>
              <w:rPr>
                <w:sz w:val="18"/>
                <w:szCs w:val="18"/>
              </w:rPr>
              <w:t>ak relevantné uvedie sa š</w:t>
            </w:r>
            <w:r w:rsidRPr="000168FE">
              <w:rPr>
                <w:sz w:val="18"/>
                <w:szCs w:val="18"/>
              </w:rPr>
              <w:t>pecifikáci</w:t>
            </w:r>
            <w:r>
              <w:rPr>
                <w:sz w:val="18"/>
                <w:szCs w:val="18"/>
              </w:rPr>
              <w:t>a</w:t>
            </w:r>
            <w:r w:rsidRPr="000168FE">
              <w:rPr>
                <w:sz w:val="18"/>
                <w:szCs w:val="18"/>
              </w:rPr>
              <w:t xml:space="preserve"> konkrétneho miesta realizácie aktivít projektu v konkrétnej forme (ulica/orientačné/súpisné/parcelné číslo a pod.</w:t>
            </w:r>
            <w:r>
              <w:rPr>
                <w:sz w:val="18"/>
                <w:szCs w:val="18"/>
              </w:rPr>
              <w:t xml:space="preserve">). </w:t>
            </w:r>
            <w:r w:rsidRPr="007A3FFB">
              <w:rPr>
                <w:sz w:val="18"/>
                <w:szCs w:val="18"/>
              </w:rPr>
              <w:t xml:space="preserve">Riadok poznámka k miestu realizácie sa zobrazí iba pod takým miestom realizácie, ku ktorému ju žiadateľ </w:t>
            </w:r>
            <w:r w:rsidRPr="00B9098F">
              <w:rPr>
                <w:sz w:val="18"/>
                <w:szCs w:val="18"/>
              </w:rPr>
              <w:t>vyplní.</w:t>
            </w:r>
          </w:p>
        </w:tc>
      </w:tr>
      <w:tr w:rsidR="003361E1" w14:paraId="709BEA6F" w14:textId="77777777" w:rsidTr="00B32F29">
        <w:tc>
          <w:tcPr>
            <w:tcW w:w="9062" w:type="dxa"/>
            <w:gridSpan w:val="3"/>
          </w:tcPr>
          <w:p w14:paraId="5B7F5639" w14:textId="77777777" w:rsidR="003361E1" w:rsidRPr="00865A0E" w:rsidRDefault="003361E1" w:rsidP="00B32F29">
            <w:pPr>
              <w:widowControl w:val="0"/>
              <w:autoSpaceDE w:val="0"/>
              <w:autoSpaceDN w:val="0"/>
              <w:adjustRightInd w:val="0"/>
              <w:rPr>
                <w:rFonts w:ascii="Roboto" w:hAnsi="Roboto" w:cs="Roboto"/>
                <w:b/>
                <w:bCs/>
                <w:color w:val="0064A3"/>
                <w:sz w:val="42"/>
                <w:szCs w:val="42"/>
              </w:rPr>
            </w:pPr>
            <w:r w:rsidRPr="00865A0E">
              <w:rPr>
                <w:rFonts w:ascii="Roboto" w:hAnsi="Roboto" w:cs="Roboto"/>
                <w:b/>
                <w:bCs/>
                <w:color w:val="0064A3"/>
                <w:sz w:val="42"/>
                <w:szCs w:val="42"/>
              </w:rPr>
              <w:t>6.B Miesto realizácie projektu mimo oprávneného územia OP</w:t>
            </w:r>
          </w:p>
          <w:p w14:paraId="26FA6FB3" w14:textId="77777777" w:rsidR="003361E1" w:rsidRPr="00865A0E" w:rsidRDefault="003361E1" w:rsidP="00B32F29">
            <w:pPr>
              <w:widowControl w:val="0"/>
              <w:autoSpaceDE w:val="0"/>
              <w:autoSpaceDN w:val="0"/>
              <w:adjustRightInd w:val="0"/>
              <w:rPr>
                <w:rFonts w:ascii="Roboto" w:hAnsi="Roboto"/>
                <w:szCs w:val="24"/>
              </w:rPr>
            </w:pPr>
            <w:r w:rsidRPr="00865A0E">
              <w:rPr>
                <w:sz w:val="18"/>
                <w:szCs w:val="18"/>
              </w:rPr>
              <w:t>Žiadateľ definuje miesto realizácie projektu mimo oprávneného územia OP v prípade, ak je vo výzve definované kritérium oprávnenosti – oprávnené miesta realizácie mimo územia OP (ak toto kritérium oprávnenosti nie je definované vo výzve, sekcia je needitovateľná). Oprávnenosť operácií v závislosti od miesta podľa nariadenia Európskeho parlamentu a Rady (EÚ) č. 1303/2013 článok 70 ods. 2, písm. b).</w:t>
            </w:r>
          </w:p>
        </w:tc>
      </w:tr>
      <w:tr w:rsidR="003361E1" w:rsidRPr="0075785C" w14:paraId="26B1E98F" w14:textId="77777777" w:rsidTr="00B32F29">
        <w:tc>
          <w:tcPr>
            <w:tcW w:w="704" w:type="dxa"/>
          </w:tcPr>
          <w:p w14:paraId="287D9E4F" w14:textId="77777777" w:rsidR="003361E1" w:rsidRPr="00865A0E" w:rsidRDefault="003361E1" w:rsidP="00B32F29">
            <w:pPr>
              <w:rPr>
                <w:sz w:val="20"/>
                <w:szCs w:val="20"/>
              </w:rPr>
            </w:pPr>
            <w:r w:rsidRPr="00865A0E">
              <w:rPr>
                <w:sz w:val="20"/>
                <w:szCs w:val="20"/>
              </w:rPr>
              <w:t>69</w:t>
            </w:r>
          </w:p>
        </w:tc>
        <w:tc>
          <w:tcPr>
            <w:tcW w:w="3119" w:type="dxa"/>
          </w:tcPr>
          <w:p w14:paraId="762F0B72"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P.č.</w:t>
            </w:r>
          </w:p>
        </w:tc>
        <w:tc>
          <w:tcPr>
            <w:tcW w:w="5239" w:type="dxa"/>
          </w:tcPr>
          <w:p w14:paraId="05D710F3" w14:textId="77777777" w:rsidR="003361E1" w:rsidRPr="00865A0E" w:rsidRDefault="003361E1" w:rsidP="00B32F29">
            <w:pPr>
              <w:rPr>
                <w:sz w:val="20"/>
                <w:szCs w:val="20"/>
              </w:rPr>
            </w:pPr>
            <w:r w:rsidRPr="00865A0E">
              <w:rPr>
                <w:sz w:val="18"/>
                <w:szCs w:val="18"/>
              </w:rPr>
              <w:t>Automaticky vyplnené</w:t>
            </w:r>
          </w:p>
        </w:tc>
      </w:tr>
      <w:tr w:rsidR="003361E1" w:rsidRPr="0075785C" w14:paraId="0BB0F39B" w14:textId="77777777" w:rsidTr="00B32F29">
        <w:tc>
          <w:tcPr>
            <w:tcW w:w="704" w:type="dxa"/>
          </w:tcPr>
          <w:p w14:paraId="1259DE08" w14:textId="77777777" w:rsidR="003361E1" w:rsidRPr="00865A0E" w:rsidRDefault="003361E1" w:rsidP="00B32F29">
            <w:pPr>
              <w:rPr>
                <w:sz w:val="20"/>
                <w:szCs w:val="20"/>
              </w:rPr>
            </w:pPr>
            <w:r w:rsidRPr="00865A0E">
              <w:rPr>
                <w:sz w:val="20"/>
                <w:szCs w:val="20"/>
              </w:rPr>
              <w:t>70</w:t>
            </w:r>
          </w:p>
        </w:tc>
        <w:tc>
          <w:tcPr>
            <w:tcW w:w="3119" w:type="dxa"/>
          </w:tcPr>
          <w:p w14:paraId="1CA78C89"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Štát</w:t>
            </w:r>
          </w:p>
        </w:tc>
        <w:tc>
          <w:tcPr>
            <w:tcW w:w="5239" w:type="dxa"/>
          </w:tcPr>
          <w:p w14:paraId="62C71D03" w14:textId="77777777" w:rsidR="003361E1" w:rsidRPr="00865A0E" w:rsidRDefault="003361E1" w:rsidP="00B32F29">
            <w:pPr>
              <w:rPr>
                <w:sz w:val="18"/>
                <w:szCs w:val="18"/>
              </w:rPr>
            </w:pPr>
            <w:r w:rsidRPr="00865A0E">
              <w:rPr>
                <w:sz w:val="18"/>
                <w:szCs w:val="18"/>
              </w:rPr>
              <w:t>Vypĺňa žiadateľ</w:t>
            </w:r>
          </w:p>
        </w:tc>
      </w:tr>
      <w:tr w:rsidR="003361E1" w:rsidRPr="0075785C" w14:paraId="1752DE21" w14:textId="77777777" w:rsidTr="00B32F29">
        <w:tc>
          <w:tcPr>
            <w:tcW w:w="704" w:type="dxa"/>
          </w:tcPr>
          <w:p w14:paraId="1E7E29EC" w14:textId="77777777" w:rsidR="003361E1" w:rsidRPr="00865A0E" w:rsidRDefault="003361E1" w:rsidP="00B32F29">
            <w:pPr>
              <w:rPr>
                <w:sz w:val="20"/>
                <w:szCs w:val="20"/>
              </w:rPr>
            </w:pPr>
            <w:r w:rsidRPr="00865A0E">
              <w:rPr>
                <w:sz w:val="20"/>
                <w:szCs w:val="20"/>
              </w:rPr>
              <w:t>71</w:t>
            </w:r>
          </w:p>
        </w:tc>
        <w:tc>
          <w:tcPr>
            <w:tcW w:w="3119" w:type="dxa"/>
          </w:tcPr>
          <w:p w14:paraId="691B0771"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Región (NUTS II)</w:t>
            </w:r>
          </w:p>
        </w:tc>
        <w:tc>
          <w:tcPr>
            <w:tcW w:w="5239" w:type="dxa"/>
          </w:tcPr>
          <w:p w14:paraId="4CF9698B" w14:textId="77777777" w:rsidR="003361E1" w:rsidRPr="00865A0E" w:rsidRDefault="003361E1" w:rsidP="00B32F29">
            <w:pPr>
              <w:rPr>
                <w:sz w:val="18"/>
                <w:szCs w:val="18"/>
              </w:rPr>
            </w:pPr>
            <w:r w:rsidRPr="00865A0E">
              <w:rPr>
                <w:sz w:val="18"/>
                <w:szCs w:val="18"/>
              </w:rPr>
              <w:t>Vypĺňa žiadateľ</w:t>
            </w:r>
          </w:p>
        </w:tc>
      </w:tr>
      <w:tr w:rsidR="003361E1" w:rsidRPr="0075785C" w14:paraId="5E33970B" w14:textId="77777777" w:rsidTr="00B32F29">
        <w:tc>
          <w:tcPr>
            <w:tcW w:w="704" w:type="dxa"/>
          </w:tcPr>
          <w:p w14:paraId="6120494A" w14:textId="77777777" w:rsidR="003361E1" w:rsidRPr="00865A0E" w:rsidRDefault="003361E1" w:rsidP="00B32F29">
            <w:pPr>
              <w:rPr>
                <w:sz w:val="20"/>
                <w:szCs w:val="20"/>
              </w:rPr>
            </w:pPr>
            <w:r w:rsidRPr="00865A0E">
              <w:rPr>
                <w:sz w:val="20"/>
                <w:szCs w:val="20"/>
              </w:rPr>
              <w:t>72</w:t>
            </w:r>
          </w:p>
        </w:tc>
        <w:tc>
          <w:tcPr>
            <w:tcW w:w="3119" w:type="dxa"/>
          </w:tcPr>
          <w:p w14:paraId="2EA889A7"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Vyšší územný celok (NUTS III)</w:t>
            </w:r>
          </w:p>
        </w:tc>
        <w:tc>
          <w:tcPr>
            <w:tcW w:w="5239" w:type="dxa"/>
          </w:tcPr>
          <w:p w14:paraId="12B5A97B" w14:textId="77777777" w:rsidR="003361E1" w:rsidRPr="00865A0E" w:rsidRDefault="003361E1" w:rsidP="00B32F29">
            <w:pPr>
              <w:rPr>
                <w:sz w:val="18"/>
                <w:szCs w:val="18"/>
              </w:rPr>
            </w:pPr>
            <w:r w:rsidRPr="00865A0E">
              <w:rPr>
                <w:sz w:val="18"/>
                <w:szCs w:val="18"/>
              </w:rPr>
              <w:t>Vypĺňa žiadateľ</w:t>
            </w:r>
          </w:p>
        </w:tc>
      </w:tr>
      <w:tr w:rsidR="003361E1" w:rsidRPr="0075785C" w14:paraId="129C6045" w14:textId="77777777" w:rsidTr="00B32F29">
        <w:tc>
          <w:tcPr>
            <w:tcW w:w="704" w:type="dxa"/>
          </w:tcPr>
          <w:p w14:paraId="7C366625" w14:textId="77777777" w:rsidR="003361E1" w:rsidRPr="00865A0E" w:rsidRDefault="003361E1" w:rsidP="00B32F29">
            <w:pPr>
              <w:rPr>
                <w:sz w:val="20"/>
                <w:szCs w:val="20"/>
              </w:rPr>
            </w:pPr>
            <w:r w:rsidRPr="00865A0E">
              <w:rPr>
                <w:sz w:val="20"/>
                <w:szCs w:val="20"/>
              </w:rPr>
              <w:t>73</w:t>
            </w:r>
          </w:p>
        </w:tc>
        <w:tc>
          <w:tcPr>
            <w:tcW w:w="3119" w:type="dxa"/>
          </w:tcPr>
          <w:p w14:paraId="4DF9A1E3"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Okres (NUTS IV)</w:t>
            </w:r>
          </w:p>
        </w:tc>
        <w:tc>
          <w:tcPr>
            <w:tcW w:w="5239" w:type="dxa"/>
          </w:tcPr>
          <w:p w14:paraId="7CC45275" w14:textId="77777777" w:rsidR="003361E1" w:rsidRPr="00865A0E" w:rsidRDefault="003361E1" w:rsidP="00B32F29">
            <w:pPr>
              <w:rPr>
                <w:sz w:val="18"/>
                <w:szCs w:val="18"/>
              </w:rPr>
            </w:pPr>
            <w:r w:rsidRPr="00865A0E">
              <w:rPr>
                <w:sz w:val="18"/>
                <w:szCs w:val="18"/>
              </w:rPr>
              <w:t>Vypĺňa žiadateľ</w:t>
            </w:r>
          </w:p>
        </w:tc>
      </w:tr>
      <w:tr w:rsidR="003361E1" w:rsidRPr="0075785C" w14:paraId="1012ED42" w14:textId="77777777" w:rsidTr="00B32F29">
        <w:tc>
          <w:tcPr>
            <w:tcW w:w="704" w:type="dxa"/>
          </w:tcPr>
          <w:p w14:paraId="14260405" w14:textId="77777777" w:rsidR="003361E1" w:rsidRPr="00865A0E" w:rsidRDefault="003361E1" w:rsidP="00B32F29">
            <w:pPr>
              <w:rPr>
                <w:sz w:val="20"/>
                <w:szCs w:val="20"/>
              </w:rPr>
            </w:pPr>
            <w:r w:rsidRPr="00865A0E">
              <w:rPr>
                <w:sz w:val="20"/>
                <w:szCs w:val="20"/>
              </w:rPr>
              <w:t>74</w:t>
            </w:r>
          </w:p>
        </w:tc>
        <w:tc>
          <w:tcPr>
            <w:tcW w:w="3119" w:type="dxa"/>
          </w:tcPr>
          <w:p w14:paraId="1174FC33"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Obec</w:t>
            </w:r>
          </w:p>
        </w:tc>
        <w:tc>
          <w:tcPr>
            <w:tcW w:w="5239" w:type="dxa"/>
          </w:tcPr>
          <w:p w14:paraId="4FFBF5D6" w14:textId="77777777" w:rsidR="003361E1" w:rsidRPr="00865A0E" w:rsidRDefault="003361E1" w:rsidP="00B32F29">
            <w:pPr>
              <w:rPr>
                <w:sz w:val="18"/>
                <w:szCs w:val="18"/>
              </w:rPr>
            </w:pPr>
            <w:r w:rsidRPr="00865A0E">
              <w:rPr>
                <w:sz w:val="18"/>
                <w:szCs w:val="18"/>
              </w:rPr>
              <w:t>Vypĺňa žiadateľ</w:t>
            </w:r>
          </w:p>
        </w:tc>
      </w:tr>
      <w:tr w:rsidR="003361E1" w:rsidRPr="0075785C" w14:paraId="6DBEF9A9" w14:textId="77777777" w:rsidTr="00B32F29">
        <w:tc>
          <w:tcPr>
            <w:tcW w:w="704" w:type="dxa"/>
          </w:tcPr>
          <w:p w14:paraId="4124C0A3" w14:textId="77777777" w:rsidR="003361E1" w:rsidRPr="00865A0E" w:rsidRDefault="003361E1" w:rsidP="00B32F29">
            <w:pPr>
              <w:rPr>
                <w:sz w:val="20"/>
                <w:szCs w:val="20"/>
              </w:rPr>
            </w:pPr>
            <w:r w:rsidRPr="00865A0E">
              <w:rPr>
                <w:sz w:val="20"/>
                <w:szCs w:val="20"/>
              </w:rPr>
              <w:t>75</w:t>
            </w:r>
          </w:p>
        </w:tc>
        <w:tc>
          <w:tcPr>
            <w:tcW w:w="3119" w:type="dxa"/>
          </w:tcPr>
          <w:p w14:paraId="39FF07E1"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Poznámka k miestu realizácie:</w:t>
            </w:r>
          </w:p>
        </w:tc>
        <w:tc>
          <w:tcPr>
            <w:tcW w:w="5239" w:type="dxa"/>
          </w:tcPr>
          <w:p w14:paraId="07DE1457" w14:textId="77777777" w:rsidR="003361E1" w:rsidRPr="00865A0E" w:rsidRDefault="003361E1" w:rsidP="00B32F29">
            <w:pPr>
              <w:rPr>
                <w:sz w:val="18"/>
                <w:szCs w:val="18"/>
              </w:rPr>
            </w:pPr>
            <w:r w:rsidRPr="00865A0E">
              <w:rPr>
                <w:sz w:val="18"/>
                <w:szCs w:val="18"/>
              </w:rPr>
              <w:t xml:space="preserve">Vypĺňa žiadateľ - ak relevantné uvedie sa špecifikácia konkrétneho miesta realizácie aktivít projektu v konkrétnej forme (ulica/orientačné/súpisné/parcelné číslo a pod.). Riadok poznámka k miestu realizácie sa zobrazí iba pod takým miestom realizácie, ku ktorému ju žiadateľ vyplní. </w:t>
            </w:r>
          </w:p>
        </w:tc>
      </w:tr>
      <w:tr w:rsidR="003361E1" w14:paraId="1708F444" w14:textId="77777777" w:rsidTr="00B32F29">
        <w:tc>
          <w:tcPr>
            <w:tcW w:w="9062" w:type="dxa"/>
            <w:gridSpan w:val="3"/>
          </w:tcPr>
          <w:p w14:paraId="527CC11A" w14:textId="77777777" w:rsidR="003361E1" w:rsidRPr="00865A0E" w:rsidRDefault="003361E1" w:rsidP="00B32F29">
            <w:pPr>
              <w:widowControl w:val="0"/>
              <w:autoSpaceDE w:val="0"/>
              <w:autoSpaceDN w:val="0"/>
              <w:adjustRightInd w:val="0"/>
              <w:rPr>
                <w:rFonts w:ascii="Roboto" w:hAnsi="Roboto"/>
                <w:szCs w:val="24"/>
              </w:rPr>
            </w:pPr>
            <w:r w:rsidRPr="00865A0E">
              <w:rPr>
                <w:rFonts w:ascii="Roboto" w:hAnsi="Roboto" w:cs="Roboto"/>
                <w:b/>
                <w:bCs/>
                <w:color w:val="0064A3"/>
                <w:sz w:val="42"/>
                <w:szCs w:val="42"/>
              </w:rPr>
              <w:t>7. Popis projektu</w:t>
            </w:r>
          </w:p>
        </w:tc>
      </w:tr>
      <w:tr w:rsidR="003361E1" w:rsidRPr="0075785C" w14:paraId="363281F2" w14:textId="77777777" w:rsidTr="00B32F29">
        <w:tc>
          <w:tcPr>
            <w:tcW w:w="704" w:type="dxa"/>
          </w:tcPr>
          <w:p w14:paraId="4D8F84CE" w14:textId="77777777" w:rsidR="003361E1" w:rsidRPr="00865A0E" w:rsidRDefault="003361E1" w:rsidP="00B32F29">
            <w:pPr>
              <w:rPr>
                <w:sz w:val="20"/>
                <w:szCs w:val="20"/>
              </w:rPr>
            </w:pPr>
            <w:r w:rsidRPr="00865A0E">
              <w:rPr>
                <w:sz w:val="20"/>
                <w:szCs w:val="20"/>
              </w:rPr>
              <w:t>76</w:t>
            </w:r>
          </w:p>
        </w:tc>
        <w:tc>
          <w:tcPr>
            <w:tcW w:w="3119" w:type="dxa"/>
          </w:tcPr>
          <w:p w14:paraId="15E6C435"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Stručný popis projektu:</w:t>
            </w:r>
          </w:p>
        </w:tc>
        <w:tc>
          <w:tcPr>
            <w:tcW w:w="5239" w:type="dxa"/>
          </w:tcPr>
          <w:p w14:paraId="5101D1E9" w14:textId="66969DFF" w:rsidR="003361E1" w:rsidRPr="00865A0E" w:rsidRDefault="003361E1" w:rsidP="00B32F29">
            <w:pPr>
              <w:rPr>
                <w:sz w:val="18"/>
                <w:szCs w:val="18"/>
              </w:rPr>
            </w:pPr>
            <w:r w:rsidRPr="00865A0E">
              <w:rPr>
                <w:sz w:val="18"/>
                <w:szCs w:val="18"/>
              </w:rPr>
              <w:t>Žiadateľ popíše stručne obsah projektu – abstrakt (v prípade schválenia bude tento rozsah podliehať zverejneniu podľa § 48 zákona č. 292/2014 Z. z.). Obsah projektu obsahuje stručnú informáciu o cieľoch projektu, aktivitách, cieľovej skupine, mieste realizácie a merateľných ukazovateľoch projektu (max. 2000 znakov vrátane medzier)</w:t>
            </w:r>
          </w:p>
          <w:p w14:paraId="4DDEBB60" w14:textId="77777777" w:rsidR="00701AA7" w:rsidRPr="00865A0E" w:rsidRDefault="00701AA7" w:rsidP="00B32F29">
            <w:pPr>
              <w:rPr>
                <w:sz w:val="18"/>
                <w:szCs w:val="18"/>
              </w:rPr>
            </w:pPr>
          </w:p>
          <w:p w14:paraId="74C722A5" w14:textId="77777777" w:rsidR="00554048" w:rsidRPr="00865A0E" w:rsidRDefault="00554048" w:rsidP="00554048">
            <w:pPr>
              <w:rPr>
                <w:sz w:val="18"/>
                <w:szCs w:val="18"/>
              </w:rPr>
            </w:pPr>
            <w:r w:rsidRPr="00865A0E">
              <w:rPr>
                <w:sz w:val="18"/>
                <w:szCs w:val="18"/>
              </w:rPr>
              <w:t>Žiadateľom o NFP odporúčame dôkladne si preštudovať OP ĽZ, aby mali prehľad pri správnom stanovení cieľa, ktorý musí byť v súlade so špecifickým cieľom/ so špecifickými cieľmi zodpovedajúcimi prioritnej osi č. 1 Vzdelávanie a výsledkami zadefinovanými v rámci špecifického cieľa/ špecifických cieľov. Konkrétny cieľ projektu musí pritom byť v priamej súvislosti s definovanými problémami, ktoré bude projekt navrhnutými aktivitami riešiť. Za cieľ nie je možné považovať samotné vykonávanie konkrétnej aktivity; aktivita je nástroj, prostriedok – cieľom je očakávaná zmena stavu po realizácii projektu. Pri definovaní cieľa  platí, že by mal byť stručný, jednoznačný a najmä merateľný prostredníctvom vybraných ukazovateľov</w:t>
            </w:r>
            <w:r w:rsidR="00701AA7" w:rsidRPr="00865A0E">
              <w:rPr>
                <w:sz w:val="18"/>
                <w:szCs w:val="18"/>
              </w:rPr>
              <w:t xml:space="preserve"> (V prípade potreby žiadateľ môže uviesť aj viac cieľov)</w:t>
            </w:r>
            <w:r w:rsidRPr="00865A0E">
              <w:rPr>
                <w:sz w:val="18"/>
                <w:szCs w:val="18"/>
              </w:rPr>
              <w:t xml:space="preserve">.  </w:t>
            </w:r>
          </w:p>
          <w:p w14:paraId="3B381C79" w14:textId="286F2EBC" w:rsidR="00E74BC2" w:rsidRPr="00865A0E" w:rsidRDefault="00E74BC2" w:rsidP="00554048">
            <w:pPr>
              <w:rPr>
                <w:sz w:val="18"/>
                <w:szCs w:val="18"/>
              </w:rPr>
            </w:pPr>
            <w:r w:rsidRPr="00865A0E">
              <w:rPr>
                <w:sz w:val="18"/>
                <w:szCs w:val="18"/>
              </w:rPr>
              <w:t>Cieľovú skupinu uvádza žiadateľ v súlade s časťou 8 formulára ŽoNFP.</w:t>
            </w:r>
          </w:p>
          <w:p w14:paraId="60263E57" w14:textId="4C60A283" w:rsidR="00554048" w:rsidRPr="00865A0E" w:rsidRDefault="00554048" w:rsidP="00554048">
            <w:pPr>
              <w:rPr>
                <w:sz w:val="18"/>
                <w:szCs w:val="18"/>
              </w:rPr>
            </w:pPr>
          </w:p>
        </w:tc>
      </w:tr>
      <w:tr w:rsidR="003361E1" w:rsidRPr="0075785C" w14:paraId="3467B012" w14:textId="77777777" w:rsidTr="00B32F29">
        <w:tc>
          <w:tcPr>
            <w:tcW w:w="704" w:type="dxa"/>
          </w:tcPr>
          <w:p w14:paraId="4AB001CC" w14:textId="77777777" w:rsidR="003361E1" w:rsidRPr="0075785C" w:rsidRDefault="003361E1" w:rsidP="00B32F29">
            <w:pPr>
              <w:rPr>
                <w:sz w:val="20"/>
                <w:szCs w:val="20"/>
              </w:rPr>
            </w:pPr>
            <w:r w:rsidRPr="0075785C">
              <w:rPr>
                <w:sz w:val="20"/>
                <w:szCs w:val="20"/>
              </w:rPr>
              <w:t>77</w:t>
            </w:r>
          </w:p>
        </w:tc>
        <w:tc>
          <w:tcPr>
            <w:tcW w:w="3119" w:type="dxa"/>
          </w:tcPr>
          <w:p w14:paraId="5D41C3A1" w14:textId="77777777" w:rsidR="003361E1" w:rsidRPr="0075785C" w:rsidRDefault="003361E1" w:rsidP="00B32F29">
            <w:pPr>
              <w:widowControl w:val="0"/>
              <w:autoSpaceDE w:val="0"/>
              <w:autoSpaceDN w:val="0"/>
              <w:adjustRightInd w:val="0"/>
              <w:rPr>
                <w:rFonts w:ascii="Roboto" w:hAnsi="Roboto" w:cs="Times New Roman"/>
                <w:bCs/>
                <w:sz w:val="20"/>
                <w:szCs w:val="20"/>
              </w:rPr>
            </w:pPr>
            <w:r w:rsidRPr="007A3FFB">
              <w:rPr>
                <w:rFonts w:ascii="Roboto" w:hAnsi="Roboto" w:cs="Roboto"/>
                <w:b/>
                <w:bCs/>
                <w:color w:val="000000"/>
                <w:sz w:val="20"/>
                <w:szCs w:val="20"/>
              </w:rPr>
              <w:t>Popis východiskovej situácie</w:t>
            </w:r>
          </w:p>
        </w:tc>
        <w:tc>
          <w:tcPr>
            <w:tcW w:w="5239" w:type="dxa"/>
          </w:tcPr>
          <w:p w14:paraId="3EFACD22" w14:textId="77777777" w:rsidR="003361E1" w:rsidRDefault="003361E1" w:rsidP="00B32F29">
            <w:pPr>
              <w:rPr>
                <w:sz w:val="18"/>
                <w:szCs w:val="18"/>
              </w:rPr>
            </w:pPr>
            <w:r w:rsidRPr="002F393A">
              <w:rPr>
                <w:sz w:val="18"/>
                <w:szCs w:val="18"/>
              </w:rPr>
              <w:t>Žiadateľ popíše východiskovú situáciu vo vzťahu k navrhovanému projektu</w:t>
            </w:r>
            <w:r>
              <w:rPr>
                <w:sz w:val="18"/>
                <w:szCs w:val="18"/>
              </w:rPr>
              <w:t>, resp. vstupoch,</w:t>
            </w:r>
            <w:r w:rsidRPr="002C4DEF">
              <w:rPr>
                <w:sz w:val="18"/>
                <w:szCs w:val="18"/>
              </w:rPr>
              <w:t xml:space="preserve"> ktoré ovplyvňujú realizáciu projektu</w:t>
            </w:r>
          </w:p>
          <w:p w14:paraId="369C5C6E" w14:textId="77777777" w:rsidR="00701AA7" w:rsidRDefault="00701AA7" w:rsidP="00701AA7">
            <w:pPr>
              <w:rPr>
                <w:sz w:val="18"/>
                <w:szCs w:val="18"/>
              </w:rPr>
            </w:pPr>
          </w:p>
          <w:p w14:paraId="2792C1F4" w14:textId="408E2B53" w:rsidR="00701AA7" w:rsidRPr="00EC0DA3" w:rsidRDefault="00701AA7" w:rsidP="00701AA7">
            <w:pPr>
              <w:rPr>
                <w:sz w:val="18"/>
                <w:szCs w:val="18"/>
              </w:rPr>
            </w:pPr>
            <w:r w:rsidRPr="00EC0DA3">
              <w:rPr>
                <w:sz w:val="18"/>
                <w:szCs w:val="18"/>
              </w:rPr>
              <w:t>Žiadateľ o NFP zdôvodní prečo je realizácia projektu pre cieľovú skupinu</w:t>
            </w:r>
            <w:r w:rsidR="00E74BC2" w:rsidRPr="00EC0DA3">
              <w:rPr>
                <w:sz w:val="18"/>
                <w:szCs w:val="18"/>
              </w:rPr>
              <w:t xml:space="preserve"> </w:t>
            </w:r>
            <w:r w:rsidRPr="00EC0DA3">
              <w:rPr>
                <w:sz w:val="18"/>
                <w:szCs w:val="18"/>
              </w:rPr>
              <w:t>vhodná alebo dôležitá, uvedie východiskový stav danej problematiky pred realizáciou projektu z historických, geografických, sociálno-ekonomických a regionálnych súvislosti, ktoré majú vplyv na súčasnú situáciu proble</w:t>
            </w:r>
            <w:r w:rsidR="00EC0DA3" w:rsidRPr="00EC0DA3">
              <w:rPr>
                <w:sz w:val="18"/>
                <w:szCs w:val="18"/>
              </w:rPr>
              <w:t>matiky a cieľovú skupinu</w:t>
            </w:r>
            <w:r w:rsidRPr="00EC0DA3">
              <w:rPr>
                <w:sz w:val="18"/>
                <w:szCs w:val="18"/>
              </w:rPr>
              <w:t xml:space="preserve">. Je vhodné, aby žiadateľ túto časť preukázal analýzami a/alebo štatistickými údajmi (ak sú k </w:t>
            </w:r>
            <w:r w:rsidRPr="00EC0DA3">
              <w:rPr>
                <w:sz w:val="18"/>
                <w:szCs w:val="18"/>
              </w:rPr>
              <w:lastRenderedPageBreak/>
              <w:t xml:space="preserve">dispozícii), z ktorých vychádzal a vyplynula z nich potreba riešenia problémov cieľovej skupiny vrátane uvedenia ich zdroja. V prípade, ak pre opodstatnenosť projektu, nie sú k dispozícii validné štatistické údaje, žiadateľ vychádza zo svojich vlastných skúseností s realizáciou obdobných/porovnateľných projektov (uvedie informácie identifikujúce takýto projekt/-ty), prípadne ak vychádza z vlastného prieskumu, zistení a odhadov, tieto uvedie a zdôvodní.  </w:t>
            </w:r>
          </w:p>
          <w:p w14:paraId="442766E3" w14:textId="77777777" w:rsidR="00701AA7" w:rsidRPr="00EC0DA3" w:rsidRDefault="00701AA7" w:rsidP="00701AA7">
            <w:pPr>
              <w:rPr>
                <w:sz w:val="18"/>
                <w:szCs w:val="18"/>
              </w:rPr>
            </w:pPr>
          </w:p>
          <w:p w14:paraId="36A2E39D" w14:textId="77777777" w:rsidR="00701AA7" w:rsidRPr="00EC0DA3" w:rsidRDefault="00701AA7" w:rsidP="00701AA7">
            <w:pPr>
              <w:rPr>
                <w:sz w:val="18"/>
                <w:szCs w:val="18"/>
              </w:rPr>
            </w:pPr>
            <w:r w:rsidRPr="00EC0DA3">
              <w:rPr>
                <w:sz w:val="18"/>
                <w:szCs w:val="18"/>
              </w:rPr>
              <w:t>Ak projekt nadväzuje na výsledky už realizovaného a ukončeného projektu (napr. v prípade, ak bol predchádzajúci projekt zameraný najmä na analýzu niektorej oblasti spadajúcej pod zameranie OP ĽZ a výstupom boli navrhované odporúčania na ďalšie riešenie do budúcna), žiadateľ podrobne zdôvodní opodstatnenosť realizácie navrhovaného projektu. V prípade národných projektov, ktoré sú realizované výlučne na základe podmienok stanovených v legislatívnych predpisoch, namiesto zdôvodnenia opodstatnenosti realizácie navrhovaného projektu, žiadateľ uvedie odkaz na tieto predpisy.</w:t>
            </w:r>
          </w:p>
          <w:p w14:paraId="2202CD03" w14:textId="77777777" w:rsidR="00701AA7" w:rsidRPr="00EC0DA3" w:rsidRDefault="00701AA7" w:rsidP="00701AA7">
            <w:pPr>
              <w:rPr>
                <w:sz w:val="18"/>
                <w:szCs w:val="18"/>
              </w:rPr>
            </w:pPr>
          </w:p>
          <w:p w14:paraId="607FB0CC" w14:textId="641605FB" w:rsidR="00701AA7" w:rsidRPr="00EC0DA3" w:rsidRDefault="00701AA7" w:rsidP="00701AA7">
            <w:pPr>
              <w:rPr>
                <w:sz w:val="18"/>
                <w:szCs w:val="18"/>
              </w:rPr>
            </w:pPr>
            <w:r w:rsidRPr="00EC0DA3">
              <w:rPr>
                <w:sz w:val="18"/>
                <w:szCs w:val="18"/>
              </w:rPr>
              <w:t>Ak je projekt súčasťou väčšieho celku, žiadateľ popíše oblasť, ktorú má projekt priamo riešiť, identifikuje potreby cieľových skupín vrátane informácií o predchádzajúcich etapách a prepojení projektu s ďalšími relevantnými aktivitami/projektmi v</w:t>
            </w:r>
            <w:r w:rsidR="00E74BC2" w:rsidRPr="00EC0DA3">
              <w:rPr>
                <w:sz w:val="18"/>
                <w:szCs w:val="18"/>
              </w:rPr>
              <w:t> danej problematike</w:t>
            </w:r>
            <w:r w:rsidRPr="00EC0DA3">
              <w:rPr>
                <w:sz w:val="18"/>
                <w:szCs w:val="18"/>
              </w:rPr>
              <w:t>.</w:t>
            </w:r>
          </w:p>
          <w:p w14:paraId="1DAE719B" w14:textId="77777777" w:rsidR="00701AA7" w:rsidRPr="00EC0DA3" w:rsidRDefault="00701AA7" w:rsidP="00701AA7">
            <w:pPr>
              <w:rPr>
                <w:sz w:val="18"/>
                <w:szCs w:val="18"/>
              </w:rPr>
            </w:pPr>
          </w:p>
          <w:p w14:paraId="48490593" w14:textId="703DB6EF" w:rsidR="00554048" w:rsidRPr="007A3FFB" w:rsidRDefault="00701AA7" w:rsidP="00654F8C">
            <w:pPr>
              <w:rPr>
                <w:sz w:val="18"/>
                <w:szCs w:val="18"/>
              </w:rPr>
            </w:pPr>
            <w:r w:rsidRPr="00EC0DA3">
              <w:rPr>
                <w:sz w:val="18"/>
                <w:szCs w:val="18"/>
              </w:rPr>
              <w:t xml:space="preserve">Odporúčame jasne a prehľadne zadefinovať problémy a negatívnu situáciu, ktoré tvoria východisko pre predmetný projekt. Na riešenie zadefinovaných problémov musia následne nadväzovať konkrétne aktivity v časti </w:t>
            </w:r>
            <w:r w:rsidR="00654F8C" w:rsidRPr="00EC0DA3">
              <w:rPr>
                <w:sz w:val="18"/>
                <w:szCs w:val="18"/>
              </w:rPr>
              <w:t>78</w:t>
            </w:r>
            <w:r w:rsidRPr="00EC0DA3">
              <w:rPr>
                <w:sz w:val="18"/>
                <w:szCs w:val="18"/>
              </w:rPr>
              <w:t xml:space="preserve"> a očakávané výsledky v časti </w:t>
            </w:r>
            <w:r w:rsidR="00654F8C" w:rsidRPr="00EC0DA3">
              <w:rPr>
                <w:sz w:val="18"/>
                <w:szCs w:val="18"/>
              </w:rPr>
              <w:t>79</w:t>
            </w:r>
            <w:r w:rsidRPr="00EC0DA3">
              <w:rPr>
                <w:sz w:val="18"/>
                <w:szCs w:val="18"/>
              </w:rPr>
              <w:t>.</w:t>
            </w:r>
          </w:p>
        </w:tc>
      </w:tr>
      <w:tr w:rsidR="003361E1" w:rsidRPr="0075785C" w14:paraId="4155E1E3" w14:textId="77777777" w:rsidTr="00B32F29">
        <w:tc>
          <w:tcPr>
            <w:tcW w:w="704" w:type="dxa"/>
          </w:tcPr>
          <w:p w14:paraId="08DA69F3" w14:textId="77777777" w:rsidR="003361E1" w:rsidRPr="0075785C" w:rsidRDefault="003361E1" w:rsidP="00B32F29">
            <w:pPr>
              <w:rPr>
                <w:sz w:val="20"/>
                <w:szCs w:val="20"/>
              </w:rPr>
            </w:pPr>
            <w:r w:rsidRPr="0075785C">
              <w:rPr>
                <w:sz w:val="20"/>
                <w:szCs w:val="20"/>
              </w:rPr>
              <w:lastRenderedPageBreak/>
              <w:t>78</w:t>
            </w:r>
          </w:p>
        </w:tc>
        <w:tc>
          <w:tcPr>
            <w:tcW w:w="3119" w:type="dxa"/>
          </w:tcPr>
          <w:p w14:paraId="3E1F46BA" w14:textId="77777777" w:rsidR="003361E1" w:rsidRPr="0075785C" w:rsidRDefault="003361E1" w:rsidP="00B32F29">
            <w:pPr>
              <w:widowControl w:val="0"/>
              <w:autoSpaceDE w:val="0"/>
              <w:autoSpaceDN w:val="0"/>
              <w:adjustRightInd w:val="0"/>
              <w:rPr>
                <w:rFonts w:ascii="Roboto" w:hAnsi="Roboto" w:cs="Times New Roman"/>
                <w:sz w:val="20"/>
                <w:szCs w:val="20"/>
              </w:rPr>
            </w:pPr>
            <w:r w:rsidRPr="007A3FFB">
              <w:rPr>
                <w:rFonts w:ascii="Roboto" w:hAnsi="Roboto" w:cs="Roboto"/>
                <w:b/>
                <w:bCs/>
                <w:color w:val="000000"/>
                <w:sz w:val="20"/>
                <w:szCs w:val="20"/>
              </w:rPr>
              <w:t xml:space="preserve">Spôsob realizácie </w:t>
            </w:r>
            <w:r w:rsidRPr="001952A8">
              <w:rPr>
                <w:rFonts w:ascii="Roboto" w:hAnsi="Roboto" w:cs="Roboto"/>
                <w:b/>
                <w:bCs/>
                <w:color w:val="000000"/>
                <w:sz w:val="20"/>
                <w:szCs w:val="20"/>
              </w:rPr>
              <w:t>aktivít</w:t>
            </w:r>
            <w:r w:rsidRPr="007A3FFB">
              <w:rPr>
                <w:rFonts w:ascii="Roboto" w:hAnsi="Roboto" w:cs="Roboto"/>
                <w:b/>
                <w:bCs/>
                <w:color w:val="000000"/>
                <w:sz w:val="20"/>
                <w:szCs w:val="20"/>
              </w:rPr>
              <w:t xml:space="preserve"> projektu</w:t>
            </w:r>
          </w:p>
        </w:tc>
        <w:tc>
          <w:tcPr>
            <w:tcW w:w="5239" w:type="dxa"/>
          </w:tcPr>
          <w:p w14:paraId="50E910EE" w14:textId="0EE94AD5" w:rsidR="00072AE1" w:rsidRPr="00072AE1" w:rsidRDefault="003361E1" w:rsidP="00B32F29">
            <w:pPr>
              <w:rPr>
                <w:color w:val="FF0000"/>
                <w:sz w:val="18"/>
                <w:szCs w:val="18"/>
              </w:rPr>
            </w:pPr>
            <w:r>
              <w:rPr>
                <w:sz w:val="18"/>
                <w:szCs w:val="18"/>
              </w:rPr>
              <w:t>Žiadateľ popíše spôsob realizácie aktivít projektu, vrátane vhodnosti</w:t>
            </w:r>
            <w:r w:rsidRPr="002C4DEF">
              <w:rPr>
                <w:sz w:val="18"/>
                <w:szCs w:val="18"/>
              </w:rPr>
              <w:t xml:space="preserve"> navrhovaných aktivít s ohľadom na očakávané výsledky</w:t>
            </w:r>
            <w:r>
              <w:rPr>
                <w:sz w:val="18"/>
                <w:szCs w:val="18"/>
              </w:rPr>
              <w:t xml:space="preserve">. V prípade relevantnosti, žiadateľ zahrnie do predmetnej časti aj popis súladu realizácie projektu s </w:t>
            </w:r>
            <w:r w:rsidRPr="00A23BE3">
              <w:rPr>
                <w:sz w:val="18"/>
                <w:szCs w:val="18"/>
              </w:rPr>
              <w:t>regionálnymi stratégiami a</w:t>
            </w:r>
            <w:r w:rsidR="00072AE1">
              <w:rPr>
                <w:sz w:val="18"/>
                <w:szCs w:val="18"/>
              </w:rPr>
              <w:t> </w:t>
            </w:r>
            <w:r w:rsidRPr="00A23BE3">
              <w:rPr>
                <w:sz w:val="18"/>
                <w:szCs w:val="18"/>
              </w:rPr>
              <w:t>koncepciami</w:t>
            </w:r>
            <w:r w:rsidR="00072AE1">
              <w:rPr>
                <w:sz w:val="18"/>
                <w:szCs w:val="18"/>
              </w:rPr>
              <w:t xml:space="preserve"> </w:t>
            </w:r>
            <w:r w:rsidR="00072AE1" w:rsidRPr="00072AE1">
              <w:rPr>
                <w:color w:val="FF0000"/>
                <w:sz w:val="18"/>
                <w:szCs w:val="18"/>
              </w:rPr>
              <w:t>štátu a Európskej únie</w:t>
            </w:r>
            <w:r w:rsidR="00072AE1" w:rsidRPr="00072AE1">
              <w:rPr>
                <w:color w:val="FF0000"/>
                <w:sz w:val="18"/>
                <w:szCs w:val="18"/>
                <w:vertAlign w:val="superscript"/>
              </w:rPr>
              <w:footnoteReference w:id="1"/>
            </w:r>
            <w:r w:rsidR="00072AE1" w:rsidRPr="00072AE1">
              <w:rPr>
                <w:color w:val="FF0000"/>
                <w:sz w:val="18"/>
                <w:szCs w:val="18"/>
              </w:rPr>
              <w:t>, príp. iné</w:t>
            </w:r>
            <w:r w:rsidR="003D741E">
              <w:rPr>
                <w:color w:val="FF0000"/>
                <w:sz w:val="18"/>
                <w:szCs w:val="18"/>
              </w:rPr>
              <w:t>.</w:t>
            </w:r>
          </w:p>
          <w:p w14:paraId="183B5F9E" w14:textId="77777777" w:rsidR="00701AA7" w:rsidRDefault="00701AA7" w:rsidP="00B32F29">
            <w:pPr>
              <w:rPr>
                <w:sz w:val="18"/>
                <w:szCs w:val="18"/>
              </w:rPr>
            </w:pPr>
          </w:p>
          <w:p w14:paraId="38CFEC1E" w14:textId="77777777" w:rsidR="00701AA7" w:rsidRPr="00701AA7" w:rsidRDefault="00701AA7" w:rsidP="00701AA7">
            <w:pPr>
              <w:rPr>
                <w:color w:val="FF0000"/>
                <w:sz w:val="18"/>
                <w:szCs w:val="18"/>
              </w:rPr>
            </w:pPr>
            <w:r w:rsidRPr="00701AA7">
              <w:rPr>
                <w:color w:val="FF0000"/>
                <w:sz w:val="18"/>
                <w:szCs w:val="18"/>
              </w:rPr>
              <w:t xml:space="preserve">Jedná sa o základnú časť projektu, keďže žiadateľ popisuje, ako bude realizovať projekt. </w:t>
            </w:r>
          </w:p>
          <w:p w14:paraId="1BA20BD3" w14:textId="77777777" w:rsidR="00701AA7" w:rsidRPr="00701AA7" w:rsidRDefault="00701AA7" w:rsidP="00701AA7">
            <w:pPr>
              <w:rPr>
                <w:color w:val="FF0000"/>
                <w:sz w:val="18"/>
                <w:szCs w:val="18"/>
              </w:rPr>
            </w:pPr>
            <w:r w:rsidRPr="00701AA7">
              <w:rPr>
                <w:color w:val="FF0000"/>
                <w:sz w:val="18"/>
                <w:szCs w:val="18"/>
              </w:rPr>
              <w:t xml:space="preserve">Žiadateľ jasne definuje a popíše aktivity projektu, ich organizačné a technické zabezpečenie, akým spôsobom plánuje dosiahnuť predpokladaný stav na konci realizácie projektu. </w:t>
            </w:r>
            <w:r w:rsidR="00072AE1" w:rsidRPr="00072AE1">
              <w:rPr>
                <w:color w:val="FF0000"/>
                <w:sz w:val="18"/>
                <w:szCs w:val="18"/>
              </w:rPr>
              <w:t>V prípade projektov realizovaných v spolupráci s partnerom uvedie, ktoré aktivity a prostriedky zabezpečí partner</w:t>
            </w:r>
            <w:r w:rsidR="00072AE1" w:rsidRPr="00072AE1">
              <w:rPr>
                <w:color w:val="FF0000"/>
                <w:sz w:val="18"/>
                <w:szCs w:val="18"/>
                <w:vertAlign w:val="superscript"/>
              </w:rPr>
              <w:footnoteReference w:id="2"/>
            </w:r>
            <w:r w:rsidR="00072AE1" w:rsidRPr="00072AE1">
              <w:rPr>
                <w:color w:val="FF0000"/>
                <w:sz w:val="18"/>
                <w:szCs w:val="18"/>
              </w:rPr>
              <w:t>. Žiadateľ môže mať aj viac partnerov</w:t>
            </w:r>
            <w:r w:rsidR="00072AE1" w:rsidRPr="00072AE1">
              <w:rPr>
                <w:color w:val="FF0000"/>
                <w:sz w:val="18"/>
                <w:szCs w:val="18"/>
                <w:vertAlign w:val="superscript"/>
              </w:rPr>
              <w:footnoteReference w:id="3"/>
            </w:r>
            <w:r w:rsidR="00072AE1" w:rsidRPr="00072AE1">
              <w:rPr>
                <w:color w:val="FF0000"/>
                <w:sz w:val="18"/>
                <w:szCs w:val="18"/>
              </w:rPr>
              <w:t>.</w:t>
            </w:r>
          </w:p>
          <w:p w14:paraId="32AC57B9" w14:textId="77777777" w:rsidR="00701AA7" w:rsidRPr="00701AA7" w:rsidRDefault="00701AA7" w:rsidP="00701AA7">
            <w:pPr>
              <w:rPr>
                <w:color w:val="FF0000"/>
                <w:sz w:val="18"/>
                <w:szCs w:val="18"/>
              </w:rPr>
            </w:pPr>
            <w:r w:rsidRPr="00701AA7">
              <w:rPr>
                <w:color w:val="FF0000"/>
                <w:sz w:val="18"/>
                <w:szCs w:val="18"/>
              </w:rPr>
              <w:t>Dôležité je uviesť prepojenie navrhovaných aktivít s výsledkami a cieľmi projektu, vhodnosť navrhovaných aktivít a spôsob ich realizácie, posúdenie navrhovaných aktivít z vecného, časového hľadiska a z hľadiska ich prevádzkovej a technickej udržateľnosti (ak relevantné), reálnosť plánovanej hodnoty merateľných ukazovateľov s ohľadom na časové, finančné a vecné hľadisko.</w:t>
            </w:r>
          </w:p>
          <w:p w14:paraId="18AE2548" w14:textId="77777777" w:rsidR="00701AA7" w:rsidRPr="00701AA7" w:rsidRDefault="00701AA7" w:rsidP="00701AA7">
            <w:pPr>
              <w:rPr>
                <w:color w:val="FF0000"/>
                <w:sz w:val="18"/>
                <w:szCs w:val="18"/>
              </w:rPr>
            </w:pPr>
            <w:r w:rsidRPr="00701AA7">
              <w:rPr>
                <w:color w:val="FF0000"/>
                <w:sz w:val="18"/>
                <w:szCs w:val="18"/>
              </w:rPr>
              <w:t xml:space="preserve">Podrobný popis hlavných aktivít vrátene podaktivít obsahuje: </w:t>
            </w:r>
          </w:p>
          <w:p w14:paraId="6BD90329" w14:textId="517045D7" w:rsidR="00701AA7" w:rsidRDefault="00701AA7" w:rsidP="00701AA7">
            <w:pPr>
              <w:pStyle w:val="Odsekzoznamu"/>
              <w:numPr>
                <w:ilvl w:val="0"/>
                <w:numId w:val="7"/>
              </w:numPr>
              <w:rPr>
                <w:color w:val="FF0000"/>
                <w:sz w:val="18"/>
                <w:szCs w:val="18"/>
              </w:rPr>
            </w:pPr>
            <w:r w:rsidRPr="00701AA7">
              <w:rPr>
                <w:color w:val="FF0000"/>
                <w:sz w:val="18"/>
                <w:szCs w:val="18"/>
              </w:rPr>
              <w:t xml:space="preserve">názov aktivity, </w:t>
            </w:r>
          </w:p>
          <w:p w14:paraId="74158897" w14:textId="5610608F" w:rsidR="001760FE" w:rsidRDefault="001760FE" w:rsidP="001760FE">
            <w:pPr>
              <w:pStyle w:val="Odsekzoznamu"/>
              <w:numPr>
                <w:ilvl w:val="0"/>
                <w:numId w:val="7"/>
              </w:numPr>
              <w:rPr>
                <w:color w:val="FF0000"/>
                <w:sz w:val="18"/>
                <w:szCs w:val="18"/>
              </w:rPr>
            </w:pPr>
            <w:r>
              <w:rPr>
                <w:color w:val="FF0000"/>
                <w:sz w:val="18"/>
                <w:szCs w:val="18"/>
              </w:rPr>
              <w:t>z</w:t>
            </w:r>
            <w:r w:rsidRPr="001760FE">
              <w:rPr>
                <w:color w:val="FF0000"/>
                <w:sz w:val="18"/>
                <w:szCs w:val="18"/>
              </w:rPr>
              <w:t>dôvodnenie aktivity (prečo je aktivita potrebná/nevyhnutná)</w:t>
            </w:r>
            <w:r>
              <w:rPr>
                <w:color w:val="FF0000"/>
                <w:sz w:val="18"/>
                <w:szCs w:val="18"/>
              </w:rPr>
              <w:t>,</w:t>
            </w:r>
          </w:p>
          <w:p w14:paraId="4D551ECC" w14:textId="402285C8" w:rsidR="001760FE" w:rsidRDefault="001760FE" w:rsidP="001760FE">
            <w:pPr>
              <w:pStyle w:val="Odsekzoznamu"/>
              <w:numPr>
                <w:ilvl w:val="0"/>
                <w:numId w:val="7"/>
              </w:numPr>
              <w:rPr>
                <w:color w:val="FF0000"/>
                <w:sz w:val="18"/>
                <w:szCs w:val="18"/>
              </w:rPr>
            </w:pPr>
            <w:r>
              <w:rPr>
                <w:color w:val="FF0000"/>
                <w:sz w:val="18"/>
                <w:szCs w:val="18"/>
              </w:rPr>
              <w:t>c</w:t>
            </w:r>
            <w:r w:rsidRPr="001760FE">
              <w:rPr>
                <w:color w:val="FF0000"/>
                <w:sz w:val="18"/>
                <w:szCs w:val="18"/>
              </w:rPr>
              <w:t>ieľ aktivity</w:t>
            </w:r>
          </w:p>
          <w:p w14:paraId="07731689" w14:textId="22D7B736" w:rsidR="001760FE" w:rsidRDefault="001760FE" w:rsidP="001760FE">
            <w:pPr>
              <w:pStyle w:val="Odsekzoznamu"/>
              <w:numPr>
                <w:ilvl w:val="0"/>
                <w:numId w:val="7"/>
              </w:numPr>
              <w:rPr>
                <w:color w:val="FF0000"/>
                <w:sz w:val="18"/>
                <w:szCs w:val="18"/>
              </w:rPr>
            </w:pPr>
            <w:r w:rsidRPr="001760FE">
              <w:rPr>
                <w:color w:val="FF0000"/>
                <w:sz w:val="18"/>
                <w:szCs w:val="18"/>
              </w:rPr>
              <w:t>popis aktivity (čo sa bude robiť a kto to bude robiť+ počty osôb)</w:t>
            </w:r>
            <w:r>
              <w:rPr>
                <w:color w:val="FF0000"/>
                <w:sz w:val="18"/>
                <w:szCs w:val="18"/>
              </w:rPr>
              <w:t>,</w:t>
            </w:r>
          </w:p>
          <w:p w14:paraId="7AE7432C" w14:textId="7DA567BA" w:rsidR="001760FE" w:rsidRDefault="001760FE" w:rsidP="001760FE">
            <w:pPr>
              <w:pStyle w:val="Odsekzoznamu"/>
              <w:numPr>
                <w:ilvl w:val="0"/>
                <w:numId w:val="7"/>
              </w:numPr>
              <w:rPr>
                <w:color w:val="FF0000"/>
                <w:sz w:val="18"/>
                <w:szCs w:val="18"/>
              </w:rPr>
            </w:pPr>
            <w:r>
              <w:rPr>
                <w:color w:val="FF0000"/>
                <w:sz w:val="18"/>
                <w:szCs w:val="18"/>
              </w:rPr>
              <w:t>c</w:t>
            </w:r>
            <w:r w:rsidRPr="001760FE">
              <w:rPr>
                <w:color w:val="FF0000"/>
                <w:sz w:val="18"/>
                <w:szCs w:val="18"/>
              </w:rPr>
              <w:t>ieľová skupina vrátane kvantifikácie a benefity pre cieľovú skupinu</w:t>
            </w:r>
            <w:r>
              <w:rPr>
                <w:color w:val="FF0000"/>
                <w:sz w:val="18"/>
                <w:szCs w:val="18"/>
              </w:rPr>
              <w:t>,</w:t>
            </w:r>
          </w:p>
          <w:p w14:paraId="1F2C394A" w14:textId="1DB28359" w:rsidR="001760FE" w:rsidRPr="001760FE" w:rsidRDefault="001760FE" w:rsidP="001760FE">
            <w:pPr>
              <w:pStyle w:val="Odsekzoznamu"/>
              <w:numPr>
                <w:ilvl w:val="0"/>
                <w:numId w:val="7"/>
              </w:numPr>
              <w:rPr>
                <w:color w:val="FF0000"/>
                <w:sz w:val="18"/>
                <w:szCs w:val="18"/>
              </w:rPr>
            </w:pPr>
            <w:r>
              <w:rPr>
                <w:color w:val="FF0000"/>
                <w:sz w:val="18"/>
                <w:szCs w:val="18"/>
              </w:rPr>
              <w:t>p</w:t>
            </w:r>
            <w:r w:rsidRPr="001760FE">
              <w:rPr>
                <w:color w:val="FF0000"/>
                <w:sz w:val="18"/>
                <w:szCs w:val="18"/>
              </w:rPr>
              <w:t>redpokladaný počet mesiacov realizácie aktivity</w:t>
            </w:r>
          </w:p>
          <w:p w14:paraId="4D893E56" w14:textId="41F4C092" w:rsidR="001760FE" w:rsidRPr="00701AA7" w:rsidRDefault="001760FE" w:rsidP="001760FE">
            <w:pPr>
              <w:pStyle w:val="Odsekzoznamu"/>
              <w:numPr>
                <w:ilvl w:val="0"/>
                <w:numId w:val="7"/>
              </w:numPr>
              <w:rPr>
                <w:color w:val="FF0000"/>
                <w:sz w:val="18"/>
                <w:szCs w:val="18"/>
              </w:rPr>
            </w:pPr>
            <w:r>
              <w:rPr>
                <w:color w:val="FF0000"/>
                <w:sz w:val="18"/>
                <w:szCs w:val="18"/>
              </w:rPr>
              <w:t>v</w:t>
            </w:r>
            <w:r w:rsidRPr="001760FE">
              <w:rPr>
                <w:color w:val="FF0000"/>
                <w:sz w:val="18"/>
                <w:szCs w:val="18"/>
              </w:rPr>
              <w:t>ýstupy</w:t>
            </w:r>
          </w:p>
          <w:p w14:paraId="7F5B2B16" w14:textId="77777777" w:rsidR="00701AA7" w:rsidRPr="00701AA7" w:rsidRDefault="00701AA7" w:rsidP="00701AA7">
            <w:pPr>
              <w:pStyle w:val="Odsekzoznamu"/>
              <w:numPr>
                <w:ilvl w:val="0"/>
                <w:numId w:val="7"/>
              </w:numPr>
              <w:rPr>
                <w:color w:val="FF0000"/>
                <w:sz w:val="18"/>
                <w:szCs w:val="18"/>
              </w:rPr>
            </w:pPr>
            <w:r w:rsidRPr="00701AA7">
              <w:rPr>
                <w:color w:val="FF0000"/>
                <w:sz w:val="18"/>
                <w:szCs w:val="18"/>
              </w:rPr>
              <w:t xml:space="preserve">ako bude zabezpečená jej realizácia, t.j. či bude využívať žiadateľ vlastné personálne, materiálne, priestorové, technické možnosti žiadateľa, </w:t>
            </w:r>
          </w:p>
          <w:p w14:paraId="6790DA1C" w14:textId="5B342544" w:rsidR="00701AA7" w:rsidRPr="00701AA7" w:rsidRDefault="00701AA7" w:rsidP="00701AA7">
            <w:pPr>
              <w:pStyle w:val="Odsekzoznamu"/>
              <w:numPr>
                <w:ilvl w:val="0"/>
                <w:numId w:val="7"/>
              </w:numPr>
              <w:rPr>
                <w:color w:val="FF0000"/>
                <w:sz w:val="18"/>
                <w:szCs w:val="18"/>
              </w:rPr>
            </w:pPr>
            <w:r w:rsidRPr="00701AA7">
              <w:rPr>
                <w:color w:val="FF0000"/>
                <w:sz w:val="18"/>
                <w:szCs w:val="18"/>
              </w:rPr>
              <w:t>plánované verejné obstarávanie súvisiace s dodávkou tovarov / služieb</w:t>
            </w:r>
            <w:r w:rsidR="001760FE">
              <w:rPr>
                <w:color w:val="FF0000"/>
                <w:sz w:val="18"/>
                <w:szCs w:val="18"/>
              </w:rPr>
              <w:t>.</w:t>
            </w:r>
            <w:r w:rsidRPr="00701AA7">
              <w:rPr>
                <w:color w:val="FF0000"/>
                <w:sz w:val="18"/>
                <w:szCs w:val="18"/>
              </w:rPr>
              <w:t xml:space="preserve"> </w:t>
            </w:r>
          </w:p>
          <w:p w14:paraId="3B0C4C66" w14:textId="27724646" w:rsidR="00701AA7" w:rsidRDefault="00701AA7" w:rsidP="00701AA7">
            <w:pPr>
              <w:pStyle w:val="Odsekzoznamu"/>
              <w:numPr>
                <w:ilvl w:val="0"/>
                <w:numId w:val="7"/>
              </w:numPr>
              <w:rPr>
                <w:color w:val="FF0000"/>
                <w:sz w:val="18"/>
                <w:szCs w:val="18"/>
              </w:rPr>
            </w:pPr>
            <w:r>
              <w:rPr>
                <w:color w:val="FF0000"/>
                <w:sz w:val="18"/>
                <w:szCs w:val="18"/>
              </w:rPr>
              <w:t>čo bude výstupom aktivity.</w:t>
            </w:r>
          </w:p>
          <w:p w14:paraId="61DBB1EE" w14:textId="65FEA1E7" w:rsidR="00701AA7" w:rsidRPr="00701AA7" w:rsidRDefault="00701AA7" w:rsidP="00701AA7">
            <w:pPr>
              <w:pStyle w:val="Odsekzoznamu"/>
              <w:rPr>
                <w:color w:val="FF0000"/>
                <w:sz w:val="18"/>
                <w:szCs w:val="18"/>
              </w:rPr>
            </w:pPr>
            <w:r w:rsidRPr="00701AA7">
              <w:rPr>
                <w:color w:val="FF0000"/>
                <w:sz w:val="18"/>
                <w:szCs w:val="18"/>
              </w:rPr>
              <w:lastRenderedPageBreak/>
              <w:t xml:space="preserve"> </w:t>
            </w:r>
          </w:p>
          <w:p w14:paraId="489C6111" w14:textId="77777777" w:rsidR="006C0BB4" w:rsidRDefault="006C0BB4" w:rsidP="00701AA7">
            <w:pPr>
              <w:rPr>
                <w:color w:val="FF0000"/>
                <w:sz w:val="18"/>
                <w:szCs w:val="18"/>
              </w:rPr>
            </w:pPr>
          </w:p>
          <w:p w14:paraId="0F34365C" w14:textId="06E1B76A" w:rsidR="006C0BB4" w:rsidRDefault="006C0BB4" w:rsidP="00701AA7">
            <w:pPr>
              <w:rPr>
                <w:color w:val="FF0000"/>
                <w:sz w:val="18"/>
                <w:szCs w:val="18"/>
              </w:rPr>
            </w:pPr>
            <w:r>
              <w:rPr>
                <w:color w:val="FF0000"/>
                <w:sz w:val="18"/>
                <w:szCs w:val="18"/>
              </w:rPr>
              <w:t>Informácie uvedené v tejto časti musia byť v súlade s rozpočtom projektu (excel), ktorý je prílohou ŽoNFP a s časťou 7.4, ktorá je prílohou ŽoNFP.</w:t>
            </w:r>
          </w:p>
          <w:p w14:paraId="3244A9D6" w14:textId="77777777" w:rsidR="006C0BB4" w:rsidRDefault="006C0BB4" w:rsidP="00701AA7">
            <w:pPr>
              <w:rPr>
                <w:color w:val="FF0000"/>
                <w:sz w:val="18"/>
                <w:szCs w:val="18"/>
              </w:rPr>
            </w:pPr>
          </w:p>
          <w:p w14:paraId="4791F097" w14:textId="5BCDEBB3" w:rsidR="00072AE1" w:rsidRPr="00701AA7" w:rsidRDefault="00EC0DA3" w:rsidP="00701AA7">
            <w:pPr>
              <w:rPr>
                <w:color w:val="FF0000"/>
                <w:sz w:val="18"/>
                <w:szCs w:val="18"/>
              </w:rPr>
            </w:pPr>
            <w:r>
              <w:rPr>
                <w:color w:val="FF0000"/>
                <w:sz w:val="18"/>
                <w:szCs w:val="18"/>
              </w:rPr>
              <w:t>Rovnako v tejto časti popíše žiadateľ aj aktivitu Koordinácia/Riadenie  projektu vrátane uvedenia počtu zamestnancov a ich zdôvodnenia.</w:t>
            </w:r>
          </w:p>
          <w:p w14:paraId="3AF7BFD2" w14:textId="77777777" w:rsidR="00701AA7" w:rsidRPr="00701AA7" w:rsidRDefault="00701AA7" w:rsidP="00701AA7">
            <w:pPr>
              <w:rPr>
                <w:color w:val="FF0000"/>
                <w:sz w:val="18"/>
                <w:szCs w:val="18"/>
              </w:rPr>
            </w:pPr>
          </w:p>
          <w:p w14:paraId="4D86A432" w14:textId="695FEF13" w:rsidR="001760FE" w:rsidRPr="001760FE" w:rsidRDefault="00072AE1" w:rsidP="001760FE">
            <w:pPr>
              <w:pStyle w:val="Odsekzoznamu"/>
              <w:numPr>
                <w:ilvl w:val="0"/>
                <w:numId w:val="8"/>
              </w:numPr>
              <w:rPr>
                <w:sz w:val="18"/>
                <w:szCs w:val="18"/>
              </w:rPr>
            </w:pPr>
            <w:r>
              <w:rPr>
                <w:color w:val="FF0000"/>
                <w:sz w:val="18"/>
                <w:szCs w:val="18"/>
              </w:rPr>
              <w:t>v prípade, ak výzva</w:t>
            </w:r>
            <w:r w:rsidR="00701AA7" w:rsidRPr="00701AA7">
              <w:rPr>
                <w:color w:val="FF0000"/>
                <w:sz w:val="18"/>
                <w:szCs w:val="18"/>
              </w:rPr>
              <w:t xml:space="preserve"> umožní uplatňovanie nepriamych výdavkov paušálnou sadzbou, v tejto časti opisu projektu žiadateľ o NFP predkladá jednoznačné vyjadrenie žiadateľa, že počas celej doby realizácie projektu bude využívať možnosť uplatňovania nepriamych výdavkov paušálnou sadzbou.</w:t>
            </w:r>
          </w:p>
        </w:tc>
      </w:tr>
      <w:tr w:rsidR="003361E1" w:rsidRPr="0075785C" w14:paraId="4E0CA805" w14:textId="77777777" w:rsidTr="00B32F29">
        <w:tc>
          <w:tcPr>
            <w:tcW w:w="704" w:type="dxa"/>
          </w:tcPr>
          <w:p w14:paraId="16C7A57F" w14:textId="77777777" w:rsidR="003361E1" w:rsidRPr="00865A0E" w:rsidRDefault="003361E1" w:rsidP="00B32F29">
            <w:pPr>
              <w:rPr>
                <w:sz w:val="20"/>
                <w:szCs w:val="20"/>
              </w:rPr>
            </w:pPr>
            <w:r w:rsidRPr="00865A0E">
              <w:rPr>
                <w:sz w:val="20"/>
                <w:szCs w:val="20"/>
              </w:rPr>
              <w:lastRenderedPageBreak/>
              <w:t>79</w:t>
            </w:r>
          </w:p>
        </w:tc>
        <w:tc>
          <w:tcPr>
            <w:tcW w:w="3119" w:type="dxa"/>
          </w:tcPr>
          <w:p w14:paraId="0424BF6C" w14:textId="77777777" w:rsidR="003361E1" w:rsidRPr="00865A0E" w:rsidRDefault="003361E1" w:rsidP="00B32F29">
            <w:pPr>
              <w:widowControl w:val="0"/>
              <w:autoSpaceDE w:val="0"/>
              <w:autoSpaceDN w:val="0"/>
              <w:adjustRightInd w:val="0"/>
              <w:rPr>
                <w:rFonts w:ascii="Roboto" w:hAnsi="Roboto" w:cs="Times New Roman"/>
                <w:sz w:val="20"/>
                <w:szCs w:val="20"/>
              </w:rPr>
            </w:pPr>
            <w:r w:rsidRPr="00865A0E">
              <w:rPr>
                <w:rFonts w:ascii="Roboto" w:hAnsi="Roboto" w:cs="Roboto"/>
                <w:b/>
                <w:bCs/>
                <w:color w:val="000000"/>
                <w:sz w:val="20"/>
                <w:szCs w:val="20"/>
              </w:rPr>
              <w:t>Situácia po realizácii projektu a udržateľnosť projektu</w:t>
            </w:r>
          </w:p>
        </w:tc>
        <w:tc>
          <w:tcPr>
            <w:tcW w:w="5239" w:type="dxa"/>
          </w:tcPr>
          <w:p w14:paraId="10D05440" w14:textId="77777777" w:rsidR="003361E1" w:rsidRPr="00865A0E" w:rsidRDefault="003361E1" w:rsidP="00B32F29">
            <w:pPr>
              <w:rPr>
                <w:sz w:val="18"/>
                <w:szCs w:val="18"/>
              </w:rPr>
            </w:pPr>
            <w:r w:rsidRPr="00865A0E">
              <w:rPr>
                <w:sz w:val="18"/>
                <w:szCs w:val="18"/>
              </w:rPr>
              <w:t>Žiadateľ popíše situáciu po realizácii projektu a čakávané výsledky a posúdenie navrhovaných aktivít z hľadiska ich prevádzkovej a technickej udržateľnosti, resp. udržateľnosti výsledkov projektu</w:t>
            </w:r>
          </w:p>
          <w:p w14:paraId="233CCFB4" w14:textId="77777777" w:rsidR="00072AE1" w:rsidRPr="00865A0E" w:rsidRDefault="00072AE1" w:rsidP="00B32F29">
            <w:pPr>
              <w:rPr>
                <w:sz w:val="18"/>
                <w:szCs w:val="18"/>
              </w:rPr>
            </w:pPr>
          </w:p>
          <w:p w14:paraId="6EF8E58F" w14:textId="0CF954FE" w:rsidR="00072AE1" w:rsidRPr="00865A0E" w:rsidRDefault="00072AE1" w:rsidP="00072AE1">
            <w:pPr>
              <w:spacing w:after="120"/>
              <w:rPr>
                <w:rFonts w:cs="Times New Roman"/>
                <w:sz w:val="18"/>
                <w:szCs w:val="18"/>
              </w:rPr>
            </w:pPr>
            <w:r w:rsidRPr="00865A0E">
              <w:rPr>
                <w:rFonts w:cs="Times New Roman"/>
                <w:sz w:val="18"/>
                <w:szCs w:val="18"/>
              </w:rPr>
              <w:t>V tejto časti žiadateľ uvádza očakávané výsledky navrhovaných aktivít projektu, k akým zmenám projekt prispeje po skončení jeho realizácie, t.j. po skončení financovania z prostriedkov NFP, vo vzťahu k žiadateľovi o NFP a dopad na riešenie identifikovaných potrieb cieľovej skupiny projektu. Je nevyhnutné vyhnúť sa všeobecným kritériám typu ,,príspevok projektu prispeje k cieľom OP ĽZ“. SO vyžaduje jednoznačne konkretizovať aspekt/-y, overením ktorých je posúditeľný príspevok projektu k naplneniu jednotlivých cieľov OP ĽZ, prípadne ak je relevantné, uviesť  odporúčania do budúcna z hľadiska udržateľnosti výsledkov projektu z finančného a prevádzkového hľadiska žiadateľa. Žiadateľ popíše schopnosti projektu umožniť realizáciu aj ďalších projektov v príslušnej oblasti/regióne, ktoré sú závislé na existencii jeho výsledkov.</w:t>
            </w:r>
          </w:p>
          <w:p w14:paraId="5D8B8F7D" w14:textId="7D003097" w:rsidR="00072AE1" w:rsidRPr="00865A0E" w:rsidRDefault="00072AE1" w:rsidP="00654F8C">
            <w:pPr>
              <w:rPr>
                <w:sz w:val="18"/>
                <w:szCs w:val="18"/>
              </w:rPr>
            </w:pPr>
            <w:r w:rsidRPr="00865A0E">
              <w:rPr>
                <w:rFonts w:cs="Times New Roman"/>
                <w:b/>
                <w:sz w:val="18"/>
                <w:szCs w:val="18"/>
              </w:rPr>
              <w:t xml:space="preserve">Očakávané výsledky musia nadväzovať na problémy definované v časti </w:t>
            </w:r>
            <w:r w:rsidR="00654F8C" w:rsidRPr="00865A0E">
              <w:rPr>
                <w:rFonts w:cs="Times New Roman"/>
                <w:b/>
                <w:sz w:val="18"/>
                <w:szCs w:val="18"/>
              </w:rPr>
              <w:t>77</w:t>
            </w:r>
            <w:r w:rsidRPr="00865A0E">
              <w:rPr>
                <w:rFonts w:cs="Times New Roman"/>
                <w:b/>
                <w:sz w:val="18"/>
                <w:szCs w:val="18"/>
              </w:rPr>
              <w:t xml:space="preserve"> Popis Východiskovej situácie a jednoznačne uvádzať, ako sa realizáciou jednotlivých aktivít zmení popísaná východisková situácia a zadefinované problémy.</w:t>
            </w:r>
          </w:p>
        </w:tc>
      </w:tr>
      <w:tr w:rsidR="003361E1" w:rsidRPr="0075785C" w14:paraId="28E6E7AE" w14:textId="77777777" w:rsidTr="00B32F29">
        <w:tc>
          <w:tcPr>
            <w:tcW w:w="704" w:type="dxa"/>
          </w:tcPr>
          <w:p w14:paraId="56969A16" w14:textId="77777777" w:rsidR="003361E1" w:rsidRPr="0075785C" w:rsidRDefault="003361E1" w:rsidP="00B32F29">
            <w:pPr>
              <w:rPr>
                <w:sz w:val="20"/>
                <w:szCs w:val="20"/>
              </w:rPr>
            </w:pPr>
            <w:r w:rsidRPr="0075785C">
              <w:rPr>
                <w:sz w:val="20"/>
                <w:szCs w:val="20"/>
              </w:rPr>
              <w:t>80</w:t>
            </w:r>
          </w:p>
        </w:tc>
        <w:tc>
          <w:tcPr>
            <w:tcW w:w="3119" w:type="dxa"/>
          </w:tcPr>
          <w:p w14:paraId="6AA228C3" w14:textId="77777777" w:rsidR="003361E1" w:rsidRPr="0075785C" w:rsidRDefault="003361E1" w:rsidP="00B32F29">
            <w:pPr>
              <w:widowControl w:val="0"/>
              <w:autoSpaceDE w:val="0"/>
              <w:autoSpaceDN w:val="0"/>
              <w:adjustRightInd w:val="0"/>
              <w:rPr>
                <w:rFonts w:ascii="Roboto" w:hAnsi="Roboto" w:cs="Times New Roman"/>
                <w:sz w:val="20"/>
                <w:szCs w:val="20"/>
              </w:rPr>
            </w:pPr>
            <w:r w:rsidRPr="007A3FFB">
              <w:rPr>
                <w:rFonts w:ascii="Roboto" w:hAnsi="Roboto" w:cs="Roboto"/>
                <w:b/>
                <w:bCs/>
                <w:color w:val="000000"/>
                <w:sz w:val="20"/>
                <w:szCs w:val="20"/>
              </w:rPr>
              <w:t>Administratívna a prevádzková kapacita žiadateľa</w:t>
            </w:r>
          </w:p>
        </w:tc>
        <w:tc>
          <w:tcPr>
            <w:tcW w:w="5239" w:type="dxa"/>
          </w:tcPr>
          <w:p w14:paraId="6A02BAD2" w14:textId="77777777" w:rsidR="003361E1" w:rsidRDefault="003361E1" w:rsidP="00B32F29">
            <w:pPr>
              <w:rPr>
                <w:color w:val="1F497D"/>
                <w:sz w:val="18"/>
                <w:szCs w:val="18"/>
              </w:rPr>
            </w:pPr>
            <w:r>
              <w:rPr>
                <w:sz w:val="18"/>
                <w:szCs w:val="18"/>
              </w:rPr>
              <w:t xml:space="preserve"> V rámci administratívnych kapacít žiadateľ uvádza informáciu ohľadom projektového a odborného tímu  (obsadenie pozícií, či sú zamestnanci vlastní/cudzí, ich prax, skúsenosti s realizáciou projektov, know-how žiadateľa a pod.) V rámci </w:t>
            </w:r>
            <w:r w:rsidRPr="001A25D8">
              <w:rPr>
                <w:sz w:val="18"/>
                <w:szCs w:val="18"/>
              </w:rPr>
              <w:t>prevád</w:t>
            </w:r>
            <w:r w:rsidRPr="00AD41AC">
              <w:rPr>
                <w:sz w:val="18"/>
                <w:szCs w:val="18"/>
              </w:rPr>
              <w:t>z</w:t>
            </w:r>
            <w:r w:rsidRPr="001A25D8">
              <w:rPr>
                <w:sz w:val="18"/>
                <w:szCs w:val="18"/>
              </w:rPr>
              <w:t>kovej kapacity žiadateľ</w:t>
            </w:r>
            <w:r w:rsidRPr="00AD41AC">
              <w:rPr>
                <w:sz w:val="18"/>
                <w:szCs w:val="18"/>
              </w:rPr>
              <w:t xml:space="preserve"> uvádza údaje o </w:t>
            </w:r>
            <w:r w:rsidRPr="001A25D8">
              <w:rPr>
                <w:sz w:val="18"/>
                <w:szCs w:val="18"/>
              </w:rPr>
              <w:t>materiálno - technick</w:t>
            </w:r>
            <w:r w:rsidRPr="00AD41AC">
              <w:rPr>
                <w:sz w:val="18"/>
                <w:szCs w:val="18"/>
              </w:rPr>
              <w:t>om</w:t>
            </w:r>
            <w:r w:rsidRPr="001A25D8">
              <w:rPr>
                <w:sz w:val="18"/>
                <w:szCs w:val="18"/>
              </w:rPr>
              <w:t xml:space="preserve"> zabezpečen</w:t>
            </w:r>
            <w:r w:rsidRPr="00AD41AC">
              <w:rPr>
                <w:sz w:val="18"/>
                <w:szCs w:val="18"/>
              </w:rPr>
              <w:t>í projektu (napr. aké priestory budú využité pri realizácií projektu – vlastné/cudzie,  aké je/bude vybavenie priestorov zariadením/vybavením,  či bude použité vlastné/cudzie (prenajaté) zariadenie, resp. či sa zakúpi z prostriedkov projektu, aká je kapacita/veľkosť priestorov podľa charakteru projektu a pod.).</w:t>
            </w:r>
            <w:r w:rsidRPr="00AD41AC">
              <w:rPr>
                <w:color w:val="1F497D"/>
                <w:sz w:val="18"/>
                <w:szCs w:val="18"/>
              </w:rPr>
              <w:t> </w:t>
            </w:r>
          </w:p>
          <w:p w14:paraId="05C5FF68" w14:textId="77777777" w:rsidR="004F33D2" w:rsidRDefault="004F33D2" w:rsidP="00B32F29">
            <w:pPr>
              <w:rPr>
                <w:color w:val="1F497D"/>
                <w:sz w:val="18"/>
                <w:szCs w:val="18"/>
              </w:rPr>
            </w:pPr>
          </w:p>
          <w:p w14:paraId="17E3E897" w14:textId="24CC3609" w:rsidR="004F33D2" w:rsidRPr="00EC0DA3" w:rsidRDefault="004F33D2" w:rsidP="00B32F29">
            <w:pPr>
              <w:rPr>
                <w:sz w:val="18"/>
                <w:szCs w:val="18"/>
              </w:rPr>
            </w:pPr>
            <w:r w:rsidRPr="00EC0DA3">
              <w:rPr>
                <w:sz w:val="18"/>
                <w:szCs w:val="18"/>
              </w:rPr>
              <w:t xml:space="preserve">Žiadateľ uvedie popis za účelom posúdenia dostatočných administratívnych a prípadne odborných kapacít žiadateľa </w:t>
            </w:r>
            <w:r w:rsidR="003D741E" w:rsidRPr="00EC0DA3">
              <w:rPr>
                <w:sz w:val="18"/>
                <w:szCs w:val="18"/>
              </w:rPr>
              <w:t xml:space="preserve">ak relevantné </w:t>
            </w:r>
            <w:r w:rsidRPr="00EC0DA3">
              <w:rPr>
                <w:sz w:val="18"/>
                <w:szCs w:val="18"/>
              </w:rPr>
              <w:t>na riadenie a odbornú realizáciu projektu a zhodnotenie skúseností s realizáciou obdobných/porovnateľných projektov k originálnym aktivitám žiadateľa.</w:t>
            </w:r>
          </w:p>
          <w:p w14:paraId="1D5E97FD" w14:textId="77777777" w:rsidR="004F33D2" w:rsidRPr="00E4629C" w:rsidRDefault="004F33D2" w:rsidP="00B32F29">
            <w:pPr>
              <w:rPr>
                <w:sz w:val="18"/>
                <w:szCs w:val="18"/>
              </w:rPr>
            </w:pPr>
          </w:p>
          <w:p w14:paraId="3AE40DEA" w14:textId="77777777" w:rsidR="004F33D2" w:rsidRPr="00E4629C" w:rsidRDefault="004F33D2" w:rsidP="004F33D2">
            <w:pPr>
              <w:pStyle w:val="Odsekzoznamu"/>
              <w:spacing w:before="120"/>
              <w:ind w:left="284"/>
              <w:contextualSpacing w:val="0"/>
              <w:rPr>
                <w:rFonts w:cs="Times New Roman"/>
                <w:sz w:val="18"/>
                <w:szCs w:val="18"/>
              </w:rPr>
            </w:pPr>
            <w:r w:rsidRPr="00E4629C">
              <w:rPr>
                <w:rFonts w:cs="Times New Roman"/>
                <w:sz w:val="18"/>
                <w:szCs w:val="18"/>
              </w:rPr>
              <w:t>Za</w:t>
            </w:r>
            <w:r w:rsidRPr="00E4629C">
              <w:rPr>
                <w:rFonts w:cs="Times New Roman"/>
                <w:b/>
                <w:sz w:val="18"/>
                <w:szCs w:val="18"/>
              </w:rPr>
              <w:t xml:space="preserve"> </w:t>
            </w:r>
            <w:r w:rsidRPr="00E4629C">
              <w:rPr>
                <w:rFonts w:cs="Times New Roman"/>
                <w:sz w:val="18"/>
                <w:szCs w:val="18"/>
                <w:u w:val="single"/>
              </w:rPr>
              <w:t>odborný personál</w:t>
            </w:r>
            <w:r w:rsidRPr="00E4629C">
              <w:rPr>
                <w:rFonts w:cs="Times New Roman"/>
                <w:sz w:val="18"/>
                <w:szCs w:val="18"/>
              </w:rPr>
              <w:t xml:space="preserve"> sa v zmysle Systému riadenia EŠIF, vydaného CKO, považujú osoby vykonávajúce činnosti, ktorými plánuje žiadateľ uskutočňovať hlavné aktivity projektu.</w:t>
            </w:r>
          </w:p>
          <w:p w14:paraId="6AD0A5CE" w14:textId="62C776E1" w:rsidR="004F33D2" w:rsidRPr="00E4629C" w:rsidRDefault="004F33D2" w:rsidP="00E4629C">
            <w:pPr>
              <w:pStyle w:val="Odsekzoznamu"/>
              <w:spacing w:before="120"/>
              <w:ind w:left="284"/>
              <w:contextualSpacing w:val="0"/>
              <w:rPr>
                <w:rFonts w:cs="Times New Roman"/>
                <w:sz w:val="18"/>
                <w:szCs w:val="18"/>
                <w:u w:val="single"/>
              </w:rPr>
            </w:pPr>
            <w:r w:rsidRPr="00E4629C">
              <w:rPr>
                <w:rFonts w:cs="Times New Roman"/>
                <w:sz w:val="18"/>
                <w:szCs w:val="18"/>
                <w:u w:val="single"/>
              </w:rPr>
              <w:t>Riadenie projektu a nepriame výdavky – sú definované v prílohe č. 1 MP CKO č. 6</w:t>
            </w:r>
            <w:r w:rsidRPr="00E4629C">
              <w:rPr>
                <w:rFonts w:cs="Times New Roman"/>
                <w:sz w:val="18"/>
                <w:szCs w:val="18"/>
              </w:rPr>
              <w:t xml:space="preserve"> v platnom znení k pravidlám oprávnenosti pre najčastejšie sa vyskytujúce skupiny výdavkov, dostupné na webovom sídle</w:t>
            </w:r>
            <w:r w:rsidRPr="00E4629C" w:rsidDel="005A4DC5">
              <w:rPr>
                <w:rFonts w:cs="Times New Roman"/>
                <w:sz w:val="18"/>
                <w:szCs w:val="18"/>
              </w:rPr>
              <w:t xml:space="preserve"> </w:t>
            </w:r>
            <w:hyperlink r:id="rId11" w:history="1">
              <w:r w:rsidRPr="00E4629C">
                <w:rPr>
                  <w:rStyle w:val="Hypertextovprepojenie"/>
                  <w:rFonts w:cs="Times New Roman"/>
                  <w:color w:val="auto"/>
                  <w:sz w:val="18"/>
                  <w:szCs w:val="18"/>
                </w:rPr>
                <w:t>http://www.partnerskadohoda.gov.sk/metodicke-pokyny-cko/</w:t>
              </w:r>
            </w:hyperlink>
            <w:r w:rsidRPr="00E4629C">
              <w:rPr>
                <w:rStyle w:val="Hypertextovprepojenie"/>
                <w:rFonts w:cs="Times New Roman"/>
                <w:color w:val="auto"/>
                <w:sz w:val="18"/>
                <w:szCs w:val="18"/>
              </w:rPr>
              <w:t xml:space="preserve">. </w:t>
            </w:r>
            <w:r w:rsidRPr="00E4629C">
              <w:rPr>
                <w:rFonts w:cs="Times New Roman"/>
                <w:sz w:val="18"/>
                <w:szCs w:val="18"/>
              </w:rPr>
              <w:t>Odporúčame v maximálnej miere zabezpečiť realizáciu projektu predovšetkým formou inštitútu vlastných  zamestnancov. Žiadateľ  pri stanovení pracovných pozícií pre riadenie projektu vychádza z pravidiel stanovených v prílohe č. 1 MP CKO č. 6</w:t>
            </w:r>
            <w:r w:rsidR="00E4629C" w:rsidRPr="00E4629C">
              <w:rPr>
                <w:rFonts w:cs="Times New Roman"/>
                <w:sz w:val="18"/>
                <w:szCs w:val="18"/>
              </w:rPr>
              <w:t>.</w:t>
            </w:r>
          </w:p>
          <w:p w14:paraId="6175B6DC" w14:textId="77777777" w:rsidR="004F33D2" w:rsidRPr="00E4629C" w:rsidRDefault="004F33D2" w:rsidP="004F33D2">
            <w:pPr>
              <w:pStyle w:val="Odsekzoznamu"/>
              <w:spacing w:before="120"/>
              <w:ind w:left="284"/>
              <w:rPr>
                <w:rFonts w:cs="Times New Roman"/>
                <w:sz w:val="18"/>
                <w:szCs w:val="18"/>
              </w:rPr>
            </w:pPr>
          </w:p>
          <w:p w14:paraId="7BF50CD4" w14:textId="77777777" w:rsidR="004F33D2" w:rsidRPr="00E4629C" w:rsidRDefault="004F33D2" w:rsidP="004F33D2">
            <w:pPr>
              <w:tabs>
                <w:tab w:val="num" w:pos="284"/>
              </w:tabs>
              <w:spacing w:after="120"/>
              <w:rPr>
                <w:rFonts w:cs="Times New Roman"/>
                <w:sz w:val="18"/>
                <w:szCs w:val="18"/>
              </w:rPr>
            </w:pPr>
            <w:r w:rsidRPr="00E4629C">
              <w:rPr>
                <w:rFonts w:cs="Times New Roman"/>
                <w:sz w:val="18"/>
                <w:szCs w:val="18"/>
              </w:rPr>
              <w:t>Pozícia odborného personálu a administratívneho / obslužného personálu musí byť zhodná s pozíciou uvedenou v rozpočte projektu.</w:t>
            </w:r>
          </w:p>
          <w:p w14:paraId="02FA2B56" w14:textId="77777777" w:rsidR="004F33D2" w:rsidRPr="004F33D2" w:rsidRDefault="004F33D2" w:rsidP="004F33D2">
            <w:pPr>
              <w:tabs>
                <w:tab w:val="num" w:pos="284"/>
              </w:tabs>
              <w:spacing w:after="120"/>
              <w:rPr>
                <w:rFonts w:cs="Times New Roman"/>
                <w:color w:val="FF0000"/>
                <w:sz w:val="18"/>
                <w:szCs w:val="18"/>
              </w:rPr>
            </w:pPr>
          </w:p>
          <w:p w14:paraId="525D41B5" w14:textId="77777777" w:rsidR="004F33D2" w:rsidRPr="004F33D2" w:rsidRDefault="004F33D2" w:rsidP="004F33D2">
            <w:pPr>
              <w:tabs>
                <w:tab w:val="num" w:pos="284"/>
              </w:tabs>
              <w:spacing w:after="120"/>
              <w:rPr>
                <w:rFonts w:cs="Times New Roman"/>
                <w:color w:val="FF0000"/>
                <w:sz w:val="18"/>
                <w:szCs w:val="18"/>
              </w:rPr>
            </w:pPr>
          </w:p>
          <w:p w14:paraId="6F97AD79" w14:textId="77777777" w:rsidR="004F33D2" w:rsidRPr="003D741E" w:rsidRDefault="004F33D2" w:rsidP="003D741E">
            <w:pPr>
              <w:shd w:val="clear" w:color="auto" w:fill="FFFFFF" w:themeFill="background1"/>
              <w:rPr>
                <w:color w:val="FF0000"/>
                <w:sz w:val="18"/>
                <w:szCs w:val="18"/>
              </w:rPr>
            </w:pPr>
          </w:p>
        </w:tc>
      </w:tr>
      <w:tr w:rsidR="003361E1" w14:paraId="1A782093" w14:textId="77777777" w:rsidTr="00B32F29">
        <w:tc>
          <w:tcPr>
            <w:tcW w:w="9062" w:type="dxa"/>
            <w:gridSpan w:val="3"/>
          </w:tcPr>
          <w:p w14:paraId="3D52C744" w14:textId="77777777" w:rsidR="003361E1" w:rsidRDefault="003361E1" w:rsidP="00B32F29">
            <w:pPr>
              <w:widowControl w:val="0"/>
              <w:autoSpaceDE w:val="0"/>
              <w:autoSpaceDN w:val="0"/>
              <w:adjustRightInd w:val="0"/>
              <w:rPr>
                <w:rFonts w:ascii="Roboto" w:hAnsi="Roboto" w:cs="Roboto"/>
                <w:b/>
                <w:bCs/>
                <w:color w:val="0064A3"/>
                <w:sz w:val="42"/>
                <w:szCs w:val="42"/>
              </w:rPr>
            </w:pPr>
            <w:r>
              <w:rPr>
                <w:rFonts w:ascii="Roboto" w:hAnsi="Roboto" w:cs="Roboto"/>
                <w:b/>
                <w:bCs/>
                <w:color w:val="0064A3"/>
                <w:sz w:val="42"/>
                <w:szCs w:val="42"/>
              </w:rPr>
              <w:lastRenderedPageBreak/>
              <w:t>8. Popis cieľovej skupiny</w:t>
            </w:r>
          </w:p>
          <w:p w14:paraId="2BB3595D" w14:textId="77777777" w:rsidR="003361E1" w:rsidRPr="00210923" w:rsidRDefault="003361E1" w:rsidP="00B32F29">
            <w:pPr>
              <w:widowControl w:val="0"/>
              <w:autoSpaceDE w:val="0"/>
              <w:autoSpaceDN w:val="0"/>
              <w:adjustRightInd w:val="0"/>
              <w:rPr>
                <w:rFonts w:ascii="Roboto" w:hAnsi="Roboto"/>
                <w:szCs w:val="24"/>
              </w:rPr>
            </w:pPr>
            <w:r w:rsidRPr="007A3FFB">
              <w:rPr>
                <w:sz w:val="18"/>
                <w:szCs w:val="18"/>
              </w:rPr>
              <w:t>Relevantné v prípade projektov spolufinancovaných z prostriedkov ESF.</w:t>
            </w:r>
          </w:p>
        </w:tc>
      </w:tr>
      <w:tr w:rsidR="003361E1" w:rsidRPr="004F33D2" w14:paraId="79BE0C87" w14:textId="77777777" w:rsidTr="00B32F29">
        <w:tc>
          <w:tcPr>
            <w:tcW w:w="704" w:type="dxa"/>
          </w:tcPr>
          <w:p w14:paraId="0D866E70" w14:textId="77777777" w:rsidR="003361E1" w:rsidRPr="00865A0E" w:rsidRDefault="003361E1" w:rsidP="00B32F29">
            <w:pPr>
              <w:rPr>
                <w:sz w:val="20"/>
                <w:szCs w:val="20"/>
              </w:rPr>
            </w:pPr>
            <w:r w:rsidRPr="00865A0E">
              <w:rPr>
                <w:sz w:val="20"/>
                <w:szCs w:val="20"/>
              </w:rPr>
              <w:t>81</w:t>
            </w:r>
          </w:p>
        </w:tc>
        <w:tc>
          <w:tcPr>
            <w:tcW w:w="3119" w:type="dxa"/>
          </w:tcPr>
          <w:p w14:paraId="794779A7"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Cieľová skupina</w:t>
            </w:r>
          </w:p>
        </w:tc>
        <w:tc>
          <w:tcPr>
            <w:tcW w:w="5239" w:type="dxa"/>
          </w:tcPr>
          <w:p w14:paraId="4612F9FF" w14:textId="1CF1BC93" w:rsidR="003361E1" w:rsidRPr="00865A0E" w:rsidRDefault="003361E1" w:rsidP="00B32F29">
            <w:pPr>
              <w:rPr>
                <w:sz w:val="18"/>
                <w:szCs w:val="18"/>
              </w:rPr>
            </w:pPr>
            <w:r w:rsidRPr="00865A0E">
              <w:rPr>
                <w:sz w:val="18"/>
                <w:szCs w:val="18"/>
              </w:rPr>
              <w:t xml:space="preserve">Žiadateľ vyberie identifikáciu cieľovej skupiny, ktorá bude priamo zapojená do realizácie projektu a ktorá bude priamo profitovať z realizácie navrhovaného projektu z číselníka definovaného </w:t>
            </w:r>
            <w:r w:rsidR="003D741E" w:rsidRPr="00865A0E">
              <w:rPr>
                <w:sz w:val="18"/>
                <w:szCs w:val="18"/>
              </w:rPr>
              <w:t>S</w:t>
            </w:r>
            <w:r w:rsidRPr="00865A0E">
              <w:rPr>
                <w:sz w:val="18"/>
                <w:szCs w:val="18"/>
              </w:rPr>
              <w:t>O</w:t>
            </w:r>
            <w:r w:rsidR="003D741E" w:rsidRPr="00865A0E">
              <w:rPr>
                <w:sz w:val="18"/>
                <w:szCs w:val="18"/>
              </w:rPr>
              <w:t>. Na</w:t>
            </w:r>
          </w:p>
          <w:p w14:paraId="610D8F11" w14:textId="1132886D" w:rsidR="004F33D2" w:rsidRPr="00865A0E" w:rsidRDefault="004F33D2" w:rsidP="00B32F29">
            <w:pPr>
              <w:rPr>
                <w:sz w:val="18"/>
                <w:szCs w:val="18"/>
              </w:rPr>
            </w:pPr>
            <w:r w:rsidRPr="00865A0E">
              <w:rPr>
                <w:sz w:val="18"/>
                <w:szCs w:val="18"/>
              </w:rPr>
              <w:t>výber budú iba tie oprávnené cieľové skupiny/cieľová skupina, ktoré sú  zadefinované v podmienkach poskytnutia príspevku v rámci výzvy/vyzvania.</w:t>
            </w:r>
          </w:p>
          <w:p w14:paraId="2D6E40F0" w14:textId="5AA88AFF" w:rsidR="001952A8" w:rsidRPr="00865A0E" w:rsidRDefault="001952A8" w:rsidP="003D741E">
            <w:pPr>
              <w:pStyle w:val="BodyText1"/>
              <w:ind w:left="720"/>
              <w:rPr>
                <w:rFonts w:ascii="Times New Roman" w:eastAsiaTheme="minorHAnsi" w:hAnsi="Times New Roman" w:cstheme="minorBidi"/>
                <w:color w:val="auto"/>
                <w:sz w:val="18"/>
                <w:szCs w:val="18"/>
                <w:lang w:val="sk-SK"/>
              </w:rPr>
            </w:pPr>
          </w:p>
        </w:tc>
      </w:tr>
      <w:tr w:rsidR="003361E1" w14:paraId="1894600F" w14:textId="77777777" w:rsidTr="00B32F29">
        <w:tc>
          <w:tcPr>
            <w:tcW w:w="9062" w:type="dxa"/>
            <w:gridSpan w:val="3"/>
          </w:tcPr>
          <w:p w14:paraId="0AF392FA" w14:textId="77777777" w:rsidR="003361E1" w:rsidRDefault="003361E1" w:rsidP="00B32F29">
            <w:pPr>
              <w:widowControl w:val="0"/>
              <w:autoSpaceDE w:val="0"/>
              <w:autoSpaceDN w:val="0"/>
              <w:adjustRightInd w:val="0"/>
              <w:rPr>
                <w:rFonts w:ascii="Roboto" w:hAnsi="Roboto" w:cs="Roboto"/>
                <w:b/>
                <w:bCs/>
                <w:color w:val="0064A3"/>
                <w:sz w:val="42"/>
                <w:szCs w:val="42"/>
              </w:rPr>
            </w:pPr>
            <w:r>
              <w:rPr>
                <w:rFonts w:ascii="Roboto" w:hAnsi="Roboto" w:cs="Roboto"/>
                <w:b/>
                <w:bCs/>
                <w:color w:val="0064A3"/>
                <w:sz w:val="42"/>
                <w:szCs w:val="42"/>
              </w:rPr>
              <w:t>9. Harmonogram realizácie aktivít</w:t>
            </w:r>
          </w:p>
          <w:p w14:paraId="3D5A4515" w14:textId="77777777" w:rsidR="00395C97" w:rsidRPr="00F57D50" w:rsidRDefault="00395C97" w:rsidP="00395C97">
            <w:pPr>
              <w:autoSpaceDE w:val="0"/>
              <w:autoSpaceDN w:val="0"/>
              <w:adjustRightInd w:val="0"/>
              <w:spacing w:after="120"/>
              <w:rPr>
                <w:sz w:val="18"/>
                <w:szCs w:val="18"/>
              </w:rPr>
            </w:pPr>
            <w:r w:rsidRPr="00F57D50">
              <w:rPr>
                <w:sz w:val="18"/>
                <w:szCs w:val="18"/>
              </w:rPr>
              <w:t>Žiadateľ v tejto časti uvedie plánované časové obdobie, počas ktorého sa má hlavná aktivita / podaktivita (súhrn konkrétnych činností projektu) zrealizovať.</w:t>
            </w:r>
          </w:p>
          <w:p w14:paraId="4B18FC50" w14:textId="56D75572" w:rsidR="00395C97" w:rsidRPr="003A328F" w:rsidRDefault="00395C97" w:rsidP="00654F8C">
            <w:pPr>
              <w:widowControl w:val="0"/>
              <w:autoSpaceDE w:val="0"/>
              <w:autoSpaceDN w:val="0"/>
              <w:adjustRightInd w:val="0"/>
              <w:rPr>
                <w:rFonts w:ascii="Roboto" w:hAnsi="Roboto"/>
                <w:szCs w:val="24"/>
              </w:rPr>
            </w:pPr>
            <w:r w:rsidRPr="00F57D50">
              <w:rPr>
                <w:sz w:val="18"/>
                <w:szCs w:val="18"/>
              </w:rPr>
              <w:t xml:space="preserve">Žiadateľ definuje hlavné aktivity projektu (pod ktorými sú subsumované  jednotlivé podaktivity opísané v časti </w:t>
            </w:r>
            <w:r w:rsidR="00654F8C" w:rsidRPr="00F57D50">
              <w:rPr>
                <w:sz w:val="18"/>
                <w:szCs w:val="18"/>
              </w:rPr>
              <w:t>78</w:t>
            </w:r>
            <w:r w:rsidRPr="00F57D50">
              <w:rPr>
                <w:sz w:val="18"/>
                <w:szCs w:val="18"/>
              </w:rPr>
              <w:t xml:space="preserve">) vo vzťahu k jednotlivým typom oprávnených aktivít stanovených v rámci výzvy/vyzvania tak, aby ich realizáciou bolo zabezpečené dosiahnutie očakávaných výsledkov projektu, popísané v časti </w:t>
            </w:r>
            <w:r w:rsidR="00654F8C" w:rsidRPr="00F57D50">
              <w:rPr>
                <w:sz w:val="18"/>
                <w:szCs w:val="18"/>
              </w:rPr>
              <w:t>79</w:t>
            </w:r>
            <w:r w:rsidRPr="00F57D50">
              <w:rPr>
                <w:sz w:val="18"/>
                <w:szCs w:val="18"/>
              </w:rPr>
              <w:t xml:space="preserve"> žiadosti o NFP. Podľa údajov zadaných v tejto časti budú automaticky preklopené údaje do príslušných častí tabuľky 10.1 a 10.2 žiadosti o poskytnutie NFP, kde ku každému typu zvolených aktivít bude priradený merateľný ukazovateľ z hľadiska spôsobu dosahovania plánovaných hodnôt merateľného ukazovateľa.</w:t>
            </w:r>
          </w:p>
        </w:tc>
      </w:tr>
      <w:tr w:rsidR="003361E1" w:rsidRPr="0075785C" w14:paraId="61C40644" w14:textId="77777777" w:rsidTr="00B32F29">
        <w:tc>
          <w:tcPr>
            <w:tcW w:w="704" w:type="dxa"/>
          </w:tcPr>
          <w:p w14:paraId="0F35CE82" w14:textId="77777777" w:rsidR="003361E1" w:rsidRPr="0075785C" w:rsidRDefault="003361E1" w:rsidP="00B32F29">
            <w:pPr>
              <w:rPr>
                <w:sz w:val="20"/>
                <w:szCs w:val="20"/>
              </w:rPr>
            </w:pPr>
            <w:r w:rsidRPr="0075785C">
              <w:rPr>
                <w:sz w:val="20"/>
                <w:szCs w:val="20"/>
              </w:rPr>
              <w:t>82</w:t>
            </w:r>
          </w:p>
        </w:tc>
        <w:tc>
          <w:tcPr>
            <w:tcW w:w="3119" w:type="dxa"/>
          </w:tcPr>
          <w:p w14:paraId="1E40076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Celková dĺžka realizácie aktivít projektu </w:t>
            </w:r>
            <w:r w:rsidRPr="007A3FFB">
              <w:rPr>
                <w:rFonts w:ascii="Roboto" w:hAnsi="Roboto" w:cs="Roboto"/>
                <w:b/>
                <w:bCs/>
                <w:color w:val="000000"/>
                <w:sz w:val="20"/>
                <w:szCs w:val="20"/>
              </w:rPr>
              <w:t>(v mesiacoch)</w:t>
            </w:r>
          </w:p>
        </w:tc>
        <w:tc>
          <w:tcPr>
            <w:tcW w:w="5239" w:type="dxa"/>
          </w:tcPr>
          <w:p w14:paraId="1968BA69" w14:textId="77777777" w:rsidR="003361E1" w:rsidRPr="0075785C" w:rsidRDefault="003361E1" w:rsidP="00B32F29">
            <w:pPr>
              <w:rPr>
                <w:sz w:val="20"/>
                <w:szCs w:val="20"/>
              </w:rPr>
            </w:pPr>
            <w:r w:rsidRPr="003E40E3">
              <w:rPr>
                <w:sz w:val="18"/>
                <w:szCs w:val="18"/>
              </w:rPr>
              <w:t>Automaticky vyplnené</w:t>
            </w:r>
          </w:p>
        </w:tc>
      </w:tr>
      <w:tr w:rsidR="003361E1" w14:paraId="539ADAEF" w14:textId="77777777" w:rsidTr="00B32F29">
        <w:tc>
          <w:tcPr>
            <w:tcW w:w="9062" w:type="dxa"/>
            <w:gridSpan w:val="3"/>
          </w:tcPr>
          <w:p w14:paraId="38313A6B" w14:textId="77777777" w:rsidR="003361E1" w:rsidRPr="003A328F" w:rsidRDefault="003361E1" w:rsidP="00B32F29">
            <w:pPr>
              <w:widowControl w:val="0"/>
              <w:autoSpaceDE w:val="0"/>
              <w:autoSpaceDN w:val="0"/>
              <w:adjustRightInd w:val="0"/>
              <w:rPr>
                <w:rFonts w:ascii="Roboto" w:hAnsi="Roboto"/>
                <w:szCs w:val="24"/>
              </w:rPr>
            </w:pPr>
            <w:r>
              <w:rPr>
                <w:rFonts w:ascii="Roboto" w:hAnsi="Roboto" w:cs="Roboto"/>
                <w:b/>
                <w:bCs/>
                <w:color w:val="0064A3"/>
                <w:sz w:val="28"/>
                <w:szCs w:val="28"/>
              </w:rPr>
              <w:t>9.1  Aktivity projektu realizované v oprávnenom území OP</w:t>
            </w:r>
          </w:p>
        </w:tc>
      </w:tr>
      <w:tr w:rsidR="003361E1" w:rsidRPr="0075785C" w14:paraId="53ECCA38" w14:textId="77777777" w:rsidTr="00B32F29">
        <w:tc>
          <w:tcPr>
            <w:tcW w:w="704" w:type="dxa"/>
          </w:tcPr>
          <w:p w14:paraId="76CDE846" w14:textId="77777777" w:rsidR="003361E1" w:rsidRPr="0075785C" w:rsidRDefault="003361E1" w:rsidP="00B32F29">
            <w:pPr>
              <w:rPr>
                <w:sz w:val="20"/>
                <w:szCs w:val="20"/>
              </w:rPr>
            </w:pPr>
            <w:r w:rsidRPr="0075785C">
              <w:rPr>
                <w:sz w:val="20"/>
                <w:szCs w:val="20"/>
              </w:rPr>
              <w:t>83</w:t>
            </w:r>
          </w:p>
        </w:tc>
        <w:tc>
          <w:tcPr>
            <w:tcW w:w="3119" w:type="dxa"/>
          </w:tcPr>
          <w:p w14:paraId="5454C36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Subjekt:</w:t>
            </w:r>
          </w:p>
        </w:tc>
        <w:tc>
          <w:tcPr>
            <w:tcW w:w="5239" w:type="dxa"/>
          </w:tcPr>
          <w:p w14:paraId="52D86D7A" w14:textId="77777777" w:rsidR="003361E1" w:rsidRPr="00E47F5C" w:rsidRDefault="003361E1" w:rsidP="007D0CAB">
            <w:pPr>
              <w:rPr>
                <w:sz w:val="18"/>
                <w:szCs w:val="18"/>
              </w:rPr>
            </w:pPr>
            <w:r w:rsidRPr="003E40E3">
              <w:rPr>
                <w:sz w:val="18"/>
                <w:szCs w:val="18"/>
              </w:rPr>
              <w:t>Automaticky vyplnené (žiadateľ, resp. partner – v závislosti od relevancie; tabuľka sa opakuje za počet relevantných subjektov)</w:t>
            </w:r>
          </w:p>
        </w:tc>
      </w:tr>
      <w:tr w:rsidR="003361E1" w:rsidRPr="0075785C" w14:paraId="69CFB356" w14:textId="77777777" w:rsidTr="00B32F29">
        <w:tc>
          <w:tcPr>
            <w:tcW w:w="704" w:type="dxa"/>
          </w:tcPr>
          <w:p w14:paraId="3E16AB93" w14:textId="77777777" w:rsidR="003361E1" w:rsidRPr="0075785C" w:rsidRDefault="003361E1" w:rsidP="00B32F29">
            <w:pPr>
              <w:rPr>
                <w:sz w:val="20"/>
                <w:szCs w:val="20"/>
              </w:rPr>
            </w:pPr>
            <w:r w:rsidRPr="0075785C">
              <w:rPr>
                <w:sz w:val="20"/>
                <w:szCs w:val="20"/>
              </w:rPr>
              <w:t>84</w:t>
            </w:r>
          </w:p>
        </w:tc>
        <w:tc>
          <w:tcPr>
            <w:tcW w:w="3119" w:type="dxa"/>
          </w:tcPr>
          <w:p w14:paraId="06C0E91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31BAE428" w14:textId="77777777" w:rsidR="003361E1" w:rsidRPr="00E47F5C" w:rsidRDefault="003361E1" w:rsidP="00B32F29">
            <w:pPr>
              <w:rPr>
                <w:sz w:val="18"/>
                <w:szCs w:val="18"/>
              </w:rPr>
            </w:pPr>
            <w:r w:rsidRPr="003E40E3">
              <w:rPr>
                <w:sz w:val="18"/>
                <w:szCs w:val="18"/>
              </w:rPr>
              <w:t>Automaticky vyplnené</w:t>
            </w:r>
          </w:p>
        </w:tc>
      </w:tr>
      <w:tr w:rsidR="003361E1" w:rsidRPr="0075785C" w14:paraId="419A7E4C" w14:textId="77777777" w:rsidTr="00B32F29">
        <w:tc>
          <w:tcPr>
            <w:tcW w:w="9062" w:type="dxa"/>
            <w:gridSpan w:val="3"/>
          </w:tcPr>
          <w:p w14:paraId="601FDE28" w14:textId="77777777" w:rsidR="005D4751" w:rsidRPr="00D7334E" w:rsidRDefault="003361E1" w:rsidP="005D4751">
            <w:pPr>
              <w:widowControl w:val="0"/>
              <w:autoSpaceDE w:val="0"/>
              <w:autoSpaceDN w:val="0"/>
              <w:adjustRightInd w:val="0"/>
              <w:rPr>
                <w:rFonts w:ascii="Roboto" w:hAnsi="Roboto" w:cs="Roboto"/>
                <w:b/>
                <w:bCs/>
                <w:color w:val="7F7F82"/>
                <w:sz w:val="20"/>
                <w:szCs w:val="20"/>
              </w:rPr>
            </w:pPr>
            <w:r w:rsidRPr="0075785C">
              <w:rPr>
                <w:rFonts w:ascii="Roboto" w:hAnsi="Roboto" w:cs="Roboto"/>
                <w:b/>
                <w:bCs/>
                <w:color w:val="7F7F82"/>
                <w:sz w:val="20"/>
                <w:szCs w:val="20"/>
              </w:rPr>
              <w:t>Hlavné aktivity projektu</w:t>
            </w:r>
          </w:p>
        </w:tc>
      </w:tr>
      <w:tr w:rsidR="003361E1" w:rsidRPr="0075785C" w14:paraId="627E8072" w14:textId="77777777" w:rsidTr="00B32F29">
        <w:tc>
          <w:tcPr>
            <w:tcW w:w="704" w:type="dxa"/>
          </w:tcPr>
          <w:p w14:paraId="5EEBF450" w14:textId="77777777" w:rsidR="003361E1" w:rsidRPr="0075785C" w:rsidRDefault="003361E1" w:rsidP="00B32F29">
            <w:pPr>
              <w:rPr>
                <w:sz w:val="20"/>
                <w:szCs w:val="20"/>
              </w:rPr>
            </w:pPr>
            <w:r w:rsidRPr="0075785C">
              <w:rPr>
                <w:sz w:val="20"/>
                <w:szCs w:val="20"/>
              </w:rPr>
              <w:t>85</w:t>
            </w:r>
          </w:p>
        </w:tc>
        <w:tc>
          <w:tcPr>
            <w:tcW w:w="3119" w:type="dxa"/>
          </w:tcPr>
          <w:p w14:paraId="1D087E9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Typ aktivity:</w:t>
            </w:r>
          </w:p>
        </w:tc>
        <w:tc>
          <w:tcPr>
            <w:tcW w:w="5239" w:type="dxa"/>
          </w:tcPr>
          <w:p w14:paraId="69EC9B40" w14:textId="77777777" w:rsidR="003361E1" w:rsidRPr="00F57D50" w:rsidRDefault="003361E1" w:rsidP="00B32F29">
            <w:pPr>
              <w:rPr>
                <w:sz w:val="18"/>
                <w:szCs w:val="18"/>
              </w:rPr>
            </w:pPr>
            <w:r w:rsidRPr="003E40E3">
              <w:rPr>
                <w:sz w:val="18"/>
                <w:szCs w:val="18"/>
              </w:rPr>
              <w:t>Automaticky vyplnené</w:t>
            </w:r>
            <w:r>
              <w:rPr>
                <w:sz w:val="18"/>
                <w:szCs w:val="18"/>
              </w:rPr>
              <w:t xml:space="preserve"> v</w:t>
            </w:r>
            <w:r w:rsidRPr="003E40E3">
              <w:rPr>
                <w:sz w:val="18"/>
                <w:szCs w:val="18"/>
              </w:rPr>
              <w:t xml:space="preserve"> súlade s podmienkami oprávnenosti aktivít vo </w:t>
            </w:r>
            <w:r w:rsidRPr="00F57D50">
              <w:rPr>
                <w:sz w:val="18"/>
                <w:szCs w:val="18"/>
              </w:rPr>
              <w:t>výzve (výber z číselníka)</w:t>
            </w:r>
          </w:p>
          <w:p w14:paraId="350CDBE3" w14:textId="77777777" w:rsidR="00D7334E" w:rsidRPr="00F57D50" w:rsidRDefault="00D7334E" w:rsidP="00D7334E">
            <w:pPr>
              <w:rPr>
                <w:sz w:val="18"/>
                <w:szCs w:val="18"/>
              </w:rPr>
            </w:pPr>
            <w:r w:rsidRPr="00F57D50">
              <w:rPr>
                <w:sz w:val="18"/>
                <w:szCs w:val="18"/>
              </w:rPr>
              <w:t>Žiadateľ vyberá z preddefinovaného číselníka v súlade s podmienkami oprávnenosti aktivít vo výzve, ktorý vychádza z typov aktivít zadefinovaných v príslušných častiach  prioritnej osi č. 1 Vzdelávanie OP ĽZ</w:t>
            </w:r>
            <w:r w:rsidRPr="00F57D50" w:rsidDel="007B6204">
              <w:rPr>
                <w:sz w:val="18"/>
                <w:szCs w:val="18"/>
              </w:rPr>
              <w:t xml:space="preserve"> </w:t>
            </w:r>
            <w:r w:rsidRPr="00F57D50">
              <w:rPr>
                <w:sz w:val="18"/>
                <w:szCs w:val="18"/>
              </w:rPr>
              <w:t xml:space="preserve"> v dokumente OP ĽZ (ako príklady aktivít).</w:t>
            </w:r>
          </w:p>
          <w:p w14:paraId="040C2F48" w14:textId="7B26E430" w:rsidR="00D7334E" w:rsidRPr="00D7334E" w:rsidRDefault="00D7334E" w:rsidP="00F57D50">
            <w:pPr>
              <w:pStyle w:val="Odsekzoznamu"/>
              <w:rPr>
                <w:color w:val="FF0000"/>
                <w:sz w:val="18"/>
                <w:szCs w:val="18"/>
                <w:highlight w:val="yellow"/>
              </w:rPr>
            </w:pPr>
          </w:p>
        </w:tc>
      </w:tr>
      <w:tr w:rsidR="003361E1" w:rsidRPr="0075785C" w14:paraId="2047BDD5" w14:textId="77777777" w:rsidTr="00B32F29">
        <w:tc>
          <w:tcPr>
            <w:tcW w:w="704" w:type="dxa"/>
          </w:tcPr>
          <w:p w14:paraId="2A128476" w14:textId="77777777" w:rsidR="003361E1" w:rsidRPr="0075785C" w:rsidRDefault="003361E1" w:rsidP="00B32F29">
            <w:pPr>
              <w:rPr>
                <w:sz w:val="20"/>
                <w:szCs w:val="20"/>
              </w:rPr>
            </w:pPr>
            <w:r w:rsidRPr="0075785C">
              <w:rPr>
                <w:sz w:val="20"/>
                <w:szCs w:val="20"/>
              </w:rPr>
              <w:t>86</w:t>
            </w:r>
          </w:p>
        </w:tc>
        <w:tc>
          <w:tcPr>
            <w:tcW w:w="3119" w:type="dxa"/>
          </w:tcPr>
          <w:p w14:paraId="23705DB0"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Hlavné aktivity projektu</w:t>
            </w:r>
          </w:p>
        </w:tc>
        <w:tc>
          <w:tcPr>
            <w:tcW w:w="5239" w:type="dxa"/>
          </w:tcPr>
          <w:p w14:paraId="28C6F2F8" w14:textId="77777777" w:rsidR="003361E1" w:rsidRDefault="003361E1" w:rsidP="00B32F29">
            <w:pPr>
              <w:rPr>
                <w:sz w:val="18"/>
                <w:szCs w:val="18"/>
              </w:rPr>
            </w:pPr>
            <w:r w:rsidRPr="00E47F5C">
              <w:rPr>
                <w:sz w:val="18"/>
                <w:szCs w:val="18"/>
              </w:rPr>
              <w:t>Vypĺňa žiadateľ</w:t>
            </w:r>
            <w:r>
              <w:rPr>
                <w:sz w:val="18"/>
                <w:szCs w:val="18"/>
              </w:rPr>
              <w:t xml:space="preserve">.  Žiadateľ uvedie hlavné aktivity projektu. Jedna hlavná aktivita projektu môže byť priradená iba k jednému typu aktivity. Jeden </w:t>
            </w:r>
            <w:r w:rsidRPr="00E47F5C">
              <w:rPr>
                <w:sz w:val="18"/>
                <w:szCs w:val="18"/>
              </w:rPr>
              <w:t xml:space="preserve">typ aktivity </w:t>
            </w:r>
            <w:r>
              <w:rPr>
                <w:sz w:val="18"/>
                <w:szCs w:val="18"/>
              </w:rPr>
              <w:t>môže byť priradený k viacerým hlavným aktivitám projektu</w:t>
            </w:r>
          </w:p>
          <w:p w14:paraId="025AA6DB" w14:textId="77777777" w:rsidR="00D7334E" w:rsidRPr="005D4751" w:rsidRDefault="00D7334E" w:rsidP="002C31F0">
            <w:pPr>
              <w:rPr>
                <w:color w:val="FF0000"/>
                <w:sz w:val="18"/>
                <w:szCs w:val="18"/>
              </w:rPr>
            </w:pPr>
          </w:p>
          <w:p w14:paraId="486686A2" w14:textId="1E0D0139" w:rsidR="00D7334E" w:rsidRPr="00E47F5C" w:rsidRDefault="00D7334E" w:rsidP="002C31F0">
            <w:pPr>
              <w:rPr>
                <w:sz w:val="18"/>
                <w:szCs w:val="18"/>
              </w:rPr>
            </w:pPr>
          </w:p>
        </w:tc>
      </w:tr>
      <w:tr w:rsidR="003361E1" w:rsidRPr="0075785C" w14:paraId="47105CCA" w14:textId="77777777" w:rsidTr="00B32F29">
        <w:tc>
          <w:tcPr>
            <w:tcW w:w="704" w:type="dxa"/>
          </w:tcPr>
          <w:p w14:paraId="7B4A6B11" w14:textId="77777777" w:rsidR="003361E1" w:rsidRPr="0075785C" w:rsidRDefault="003361E1" w:rsidP="00B32F29">
            <w:pPr>
              <w:rPr>
                <w:sz w:val="20"/>
                <w:szCs w:val="20"/>
              </w:rPr>
            </w:pPr>
            <w:r w:rsidRPr="0075785C">
              <w:rPr>
                <w:sz w:val="20"/>
                <w:szCs w:val="20"/>
              </w:rPr>
              <w:t>87</w:t>
            </w:r>
          </w:p>
        </w:tc>
        <w:tc>
          <w:tcPr>
            <w:tcW w:w="3119" w:type="dxa"/>
          </w:tcPr>
          <w:p w14:paraId="70FA717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Začiatok realizácie</w:t>
            </w:r>
          </w:p>
        </w:tc>
        <w:tc>
          <w:tcPr>
            <w:tcW w:w="5239" w:type="dxa"/>
          </w:tcPr>
          <w:p w14:paraId="52DF0F6F" w14:textId="2C6BFBFE" w:rsidR="003361E1" w:rsidRDefault="003361E1" w:rsidP="00B32F29">
            <w:pPr>
              <w:rPr>
                <w:sz w:val="18"/>
                <w:szCs w:val="18"/>
              </w:rPr>
            </w:pPr>
            <w:r w:rsidRPr="00F00752">
              <w:rPr>
                <w:sz w:val="18"/>
                <w:szCs w:val="18"/>
              </w:rPr>
              <w:t xml:space="preserve">Žiadateľ uvedie mesiac a rok začiatku </w:t>
            </w:r>
            <w:r w:rsidR="00F57D50">
              <w:rPr>
                <w:sz w:val="18"/>
                <w:szCs w:val="18"/>
              </w:rPr>
              <w:t xml:space="preserve">každej </w:t>
            </w:r>
            <w:r>
              <w:rPr>
                <w:sz w:val="18"/>
                <w:szCs w:val="18"/>
              </w:rPr>
              <w:t>hlavnej</w:t>
            </w:r>
            <w:r w:rsidRPr="00F00752">
              <w:rPr>
                <w:sz w:val="18"/>
                <w:szCs w:val="18"/>
              </w:rPr>
              <w:t xml:space="preserve"> aktivity projektu</w:t>
            </w:r>
          </w:p>
          <w:p w14:paraId="525FFA40" w14:textId="73F49DE1" w:rsidR="002C31F0" w:rsidRPr="00E47F5C" w:rsidRDefault="002C31F0" w:rsidP="00B32F29">
            <w:pPr>
              <w:rPr>
                <w:sz w:val="18"/>
                <w:szCs w:val="18"/>
              </w:rPr>
            </w:pPr>
          </w:p>
        </w:tc>
      </w:tr>
      <w:tr w:rsidR="003361E1" w:rsidRPr="0075785C" w14:paraId="0A549A36" w14:textId="77777777" w:rsidTr="00B32F29">
        <w:tc>
          <w:tcPr>
            <w:tcW w:w="704" w:type="dxa"/>
          </w:tcPr>
          <w:p w14:paraId="59C48EAB" w14:textId="77777777" w:rsidR="003361E1" w:rsidRPr="0075785C" w:rsidRDefault="003361E1" w:rsidP="00B32F29">
            <w:pPr>
              <w:rPr>
                <w:sz w:val="20"/>
                <w:szCs w:val="20"/>
              </w:rPr>
            </w:pPr>
            <w:r w:rsidRPr="0075785C">
              <w:rPr>
                <w:sz w:val="20"/>
                <w:szCs w:val="20"/>
              </w:rPr>
              <w:t>88</w:t>
            </w:r>
          </w:p>
        </w:tc>
        <w:tc>
          <w:tcPr>
            <w:tcW w:w="3119" w:type="dxa"/>
          </w:tcPr>
          <w:p w14:paraId="64A2156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Koniec realizácie</w:t>
            </w:r>
          </w:p>
        </w:tc>
        <w:tc>
          <w:tcPr>
            <w:tcW w:w="5239" w:type="dxa"/>
          </w:tcPr>
          <w:p w14:paraId="391CF899" w14:textId="45AF028F" w:rsidR="003361E1" w:rsidRDefault="003361E1" w:rsidP="00B32F29">
            <w:pPr>
              <w:rPr>
                <w:sz w:val="18"/>
                <w:szCs w:val="18"/>
              </w:rPr>
            </w:pPr>
            <w:r w:rsidRPr="00F00752">
              <w:rPr>
                <w:sz w:val="18"/>
                <w:szCs w:val="18"/>
              </w:rPr>
              <w:t xml:space="preserve">Žiadateľ uvedie mesiac a rok konca </w:t>
            </w:r>
            <w:r w:rsidR="00F57D50">
              <w:rPr>
                <w:sz w:val="18"/>
                <w:szCs w:val="18"/>
              </w:rPr>
              <w:t xml:space="preserve">každej </w:t>
            </w:r>
            <w:r>
              <w:rPr>
                <w:sz w:val="18"/>
                <w:szCs w:val="18"/>
              </w:rPr>
              <w:t>hlavnej</w:t>
            </w:r>
            <w:r w:rsidRPr="00F00752">
              <w:rPr>
                <w:sz w:val="18"/>
                <w:szCs w:val="18"/>
              </w:rPr>
              <w:t xml:space="preserve"> aktivity projektu</w:t>
            </w:r>
          </w:p>
          <w:p w14:paraId="2779E50B" w14:textId="0A59A718" w:rsidR="002C31F0" w:rsidRPr="002C31F0" w:rsidRDefault="002C31F0" w:rsidP="00B32F29">
            <w:pPr>
              <w:rPr>
                <w:color w:val="FF0000"/>
                <w:sz w:val="18"/>
                <w:szCs w:val="18"/>
              </w:rPr>
            </w:pPr>
          </w:p>
        </w:tc>
      </w:tr>
      <w:tr w:rsidR="003361E1" w:rsidRPr="0075785C" w14:paraId="7F7A77EA" w14:textId="77777777" w:rsidTr="00B32F29">
        <w:tc>
          <w:tcPr>
            <w:tcW w:w="9062" w:type="dxa"/>
            <w:gridSpan w:val="3"/>
          </w:tcPr>
          <w:p w14:paraId="6AACBA78"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Podporné aktivity projektu</w:t>
            </w:r>
          </w:p>
        </w:tc>
      </w:tr>
      <w:tr w:rsidR="003361E1" w:rsidRPr="0075785C" w14:paraId="1900DB88" w14:textId="77777777" w:rsidTr="00B32F29">
        <w:tc>
          <w:tcPr>
            <w:tcW w:w="704" w:type="dxa"/>
          </w:tcPr>
          <w:p w14:paraId="1857428C" w14:textId="77777777" w:rsidR="003361E1" w:rsidRPr="0075785C" w:rsidRDefault="003361E1" w:rsidP="00B32F29">
            <w:pPr>
              <w:rPr>
                <w:sz w:val="20"/>
                <w:szCs w:val="20"/>
              </w:rPr>
            </w:pPr>
            <w:r w:rsidRPr="0075785C">
              <w:rPr>
                <w:sz w:val="20"/>
                <w:szCs w:val="20"/>
              </w:rPr>
              <w:t>89</w:t>
            </w:r>
          </w:p>
        </w:tc>
        <w:tc>
          <w:tcPr>
            <w:tcW w:w="3119" w:type="dxa"/>
          </w:tcPr>
          <w:p w14:paraId="66A0B61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Podporné aktivity</w:t>
            </w:r>
          </w:p>
        </w:tc>
        <w:tc>
          <w:tcPr>
            <w:tcW w:w="5239" w:type="dxa"/>
          </w:tcPr>
          <w:p w14:paraId="3E77A51E" w14:textId="43C853BF" w:rsidR="003361E1" w:rsidRDefault="003361E1" w:rsidP="00B32F29">
            <w:pPr>
              <w:rPr>
                <w:sz w:val="18"/>
                <w:szCs w:val="18"/>
              </w:rPr>
            </w:pPr>
            <w:r w:rsidRPr="00E47F5C">
              <w:rPr>
                <w:sz w:val="18"/>
                <w:szCs w:val="18"/>
              </w:rPr>
              <w:t xml:space="preserve">Predvyplnená len 1 Aktivita - "Podporné aktivity". </w:t>
            </w:r>
            <w:r w:rsidRPr="003E40E3">
              <w:rPr>
                <w:sz w:val="18"/>
                <w:szCs w:val="18"/>
              </w:rPr>
              <w:t>Žiadateľ v rámci podporných aktivít zahŕňa aktivity financované z nepriamych výdavkov projektu</w:t>
            </w:r>
            <w:r>
              <w:rPr>
                <w:sz w:val="18"/>
                <w:szCs w:val="18"/>
              </w:rPr>
              <w:t xml:space="preserve"> za jeden špecifický cieľ</w:t>
            </w:r>
            <w:r w:rsidR="00EC0DA3">
              <w:rPr>
                <w:sz w:val="18"/>
                <w:szCs w:val="18"/>
              </w:rPr>
              <w:t>.</w:t>
            </w:r>
          </w:p>
          <w:p w14:paraId="169322CF" w14:textId="77777777" w:rsidR="002C31F0" w:rsidRPr="002C31F0" w:rsidRDefault="002C31F0" w:rsidP="002C31F0">
            <w:pPr>
              <w:rPr>
                <w:color w:val="FF0000"/>
                <w:sz w:val="18"/>
                <w:szCs w:val="18"/>
              </w:rPr>
            </w:pPr>
          </w:p>
          <w:p w14:paraId="3F0E0C76" w14:textId="5F07A817" w:rsidR="002C31F0" w:rsidRPr="00E47F5C" w:rsidRDefault="002C31F0" w:rsidP="002C31F0">
            <w:pPr>
              <w:rPr>
                <w:sz w:val="18"/>
                <w:szCs w:val="18"/>
              </w:rPr>
            </w:pPr>
          </w:p>
        </w:tc>
      </w:tr>
      <w:tr w:rsidR="003361E1" w:rsidRPr="0075785C" w14:paraId="64E2F2DD" w14:textId="77777777" w:rsidTr="00B32F29">
        <w:tc>
          <w:tcPr>
            <w:tcW w:w="704" w:type="dxa"/>
          </w:tcPr>
          <w:p w14:paraId="50F2A54E" w14:textId="77777777" w:rsidR="003361E1" w:rsidRPr="0075785C" w:rsidRDefault="003361E1" w:rsidP="00B32F29">
            <w:pPr>
              <w:rPr>
                <w:sz w:val="20"/>
                <w:szCs w:val="20"/>
              </w:rPr>
            </w:pPr>
            <w:r w:rsidRPr="0075785C">
              <w:rPr>
                <w:sz w:val="20"/>
                <w:szCs w:val="20"/>
              </w:rPr>
              <w:t>90</w:t>
            </w:r>
          </w:p>
        </w:tc>
        <w:tc>
          <w:tcPr>
            <w:tcW w:w="3119" w:type="dxa"/>
          </w:tcPr>
          <w:p w14:paraId="07BC8452" w14:textId="77777777" w:rsidR="003361E1" w:rsidRPr="003230AE" w:rsidRDefault="003361E1" w:rsidP="00B32F29">
            <w:pPr>
              <w:widowControl w:val="0"/>
              <w:autoSpaceDE w:val="0"/>
              <w:autoSpaceDN w:val="0"/>
              <w:adjustRightInd w:val="0"/>
              <w:rPr>
                <w:rFonts w:ascii="Roboto" w:hAnsi="Roboto"/>
                <w:sz w:val="20"/>
                <w:szCs w:val="20"/>
              </w:rPr>
            </w:pPr>
            <w:r w:rsidRPr="003230AE">
              <w:rPr>
                <w:rFonts w:ascii="Roboto" w:hAnsi="Roboto" w:cs="Roboto"/>
                <w:b/>
                <w:bCs/>
                <w:color w:val="000000"/>
                <w:sz w:val="20"/>
                <w:szCs w:val="20"/>
              </w:rPr>
              <w:t>Začiatok realizácie</w:t>
            </w:r>
          </w:p>
        </w:tc>
        <w:tc>
          <w:tcPr>
            <w:tcW w:w="5239" w:type="dxa"/>
          </w:tcPr>
          <w:p w14:paraId="662CEF3D" w14:textId="77777777" w:rsidR="003361E1" w:rsidRPr="00E47F5C" w:rsidRDefault="003361E1" w:rsidP="00B32F29">
            <w:pPr>
              <w:tabs>
                <w:tab w:val="left" w:pos="1245"/>
              </w:tabs>
              <w:rPr>
                <w:sz w:val="18"/>
                <w:szCs w:val="18"/>
              </w:rPr>
            </w:pPr>
            <w:r w:rsidRPr="00E47F5C">
              <w:rPr>
                <w:sz w:val="18"/>
                <w:szCs w:val="18"/>
              </w:rPr>
              <w:t>Žiadateľ uvedie mesiac a rok začiatku podporných aktivít projektu</w:t>
            </w:r>
            <w:r>
              <w:rPr>
                <w:sz w:val="18"/>
                <w:szCs w:val="18"/>
              </w:rPr>
              <w:t xml:space="preserve">. Žiadateľ má </w:t>
            </w:r>
            <w:r w:rsidRPr="005F6932">
              <w:rPr>
                <w:sz w:val="18"/>
                <w:szCs w:val="18"/>
              </w:rPr>
              <w:t xml:space="preserve">možnosť </w:t>
            </w:r>
            <w:r>
              <w:rPr>
                <w:sz w:val="18"/>
                <w:szCs w:val="18"/>
              </w:rPr>
              <w:t>zvoliť si v rámci tohto bodu</w:t>
            </w:r>
            <w:r w:rsidRPr="005F6932">
              <w:rPr>
                <w:sz w:val="18"/>
                <w:szCs w:val="18"/>
              </w:rPr>
              <w:t xml:space="preserve"> popis zadávania, resp. nezadávania začiatku a konca podporných aktivít projektu v závislosti od toho, či sú podporné aktivity oprávnené v rámci projektu</w:t>
            </w:r>
          </w:p>
        </w:tc>
      </w:tr>
      <w:tr w:rsidR="003361E1" w:rsidRPr="0075785C" w14:paraId="1397125C" w14:textId="77777777" w:rsidTr="00B32F29">
        <w:tc>
          <w:tcPr>
            <w:tcW w:w="704" w:type="dxa"/>
          </w:tcPr>
          <w:p w14:paraId="718C0437" w14:textId="77777777" w:rsidR="003361E1" w:rsidRPr="0075785C" w:rsidRDefault="003361E1" w:rsidP="00B32F29">
            <w:pPr>
              <w:rPr>
                <w:sz w:val="20"/>
                <w:szCs w:val="20"/>
              </w:rPr>
            </w:pPr>
            <w:r w:rsidRPr="0075785C">
              <w:rPr>
                <w:sz w:val="20"/>
                <w:szCs w:val="20"/>
              </w:rPr>
              <w:t>91</w:t>
            </w:r>
          </w:p>
        </w:tc>
        <w:tc>
          <w:tcPr>
            <w:tcW w:w="3119" w:type="dxa"/>
          </w:tcPr>
          <w:p w14:paraId="238A9C75" w14:textId="77777777" w:rsidR="003361E1" w:rsidRPr="003230AE" w:rsidRDefault="003361E1" w:rsidP="00B32F29">
            <w:pPr>
              <w:widowControl w:val="0"/>
              <w:autoSpaceDE w:val="0"/>
              <w:autoSpaceDN w:val="0"/>
              <w:adjustRightInd w:val="0"/>
              <w:rPr>
                <w:rFonts w:ascii="Roboto" w:hAnsi="Roboto"/>
                <w:sz w:val="20"/>
                <w:szCs w:val="20"/>
              </w:rPr>
            </w:pPr>
            <w:r w:rsidRPr="003230AE">
              <w:rPr>
                <w:rFonts w:ascii="Roboto" w:hAnsi="Roboto" w:cs="Roboto"/>
                <w:b/>
                <w:bCs/>
                <w:color w:val="000000"/>
                <w:sz w:val="20"/>
                <w:szCs w:val="20"/>
              </w:rPr>
              <w:t>Koniec realizácie</w:t>
            </w:r>
          </w:p>
        </w:tc>
        <w:tc>
          <w:tcPr>
            <w:tcW w:w="5239" w:type="dxa"/>
          </w:tcPr>
          <w:p w14:paraId="17A0EC54" w14:textId="77777777" w:rsidR="003361E1" w:rsidRPr="0075785C" w:rsidRDefault="003361E1" w:rsidP="00B32F29">
            <w:pPr>
              <w:rPr>
                <w:sz w:val="20"/>
                <w:szCs w:val="20"/>
              </w:rPr>
            </w:pPr>
            <w:r w:rsidRPr="00E47F5C">
              <w:rPr>
                <w:sz w:val="18"/>
                <w:szCs w:val="18"/>
              </w:rPr>
              <w:t>Žiadateľ uvedie mesiac a rok konca podporných aktivít projektu</w:t>
            </w:r>
            <w:r>
              <w:rPr>
                <w:sz w:val="18"/>
                <w:szCs w:val="18"/>
              </w:rPr>
              <w:t xml:space="preserve">. Žiadateľ má </w:t>
            </w:r>
            <w:r w:rsidRPr="005F6932">
              <w:rPr>
                <w:sz w:val="18"/>
                <w:szCs w:val="18"/>
              </w:rPr>
              <w:t xml:space="preserve">možnosť </w:t>
            </w:r>
            <w:r>
              <w:rPr>
                <w:sz w:val="18"/>
                <w:szCs w:val="18"/>
              </w:rPr>
              <w:t>zvoliť si v rámci tohto bodu</w:t>
            </w:r>
            <w:r w:rsidRPr="005F6932">
              <w:rPr>
                <w:sz w:val="18"/>
                <w:szCs w:val="18"/>
              </w:rPr>
              <w:t xml:space="preserve"> popis zadávania, resp. nezadávania začiatku a konca podporných aktivít projektu v závislosti od toho, či sú podporné aktivity oprávnené v rámci projektu</w:t>
            </w:r>
          </w:p>
        </w:tc>
      </w:tr>
      <w:tr w:rsidR="003361E1" w14:paraId="367434F3" w14:textId="77777777" w:rsidTr="00B32F29">
        <w:tc>
          <w:tcPr>
            <w:tcW w:w="9062" w:type="dxa"/>
            <w:gridSpan w:val="3"/>
          </w:tcPr>
          <w:p w14:paraId="25A7FD9C" w14:textId="77777777" w:rsidR="003361E1" w:rsidRDefault="003361E1" w:rsidP="00B32F29">
            <w:pPr>
              <w:widowControl w:val="0"/>
              <w:autoSpaceDE w:val="0"/>
              <w:autoSpaceDN w:val="0"/>
              <w:adjustRightInd w:val="0"/>
              <w:rPr>
                <w:rFonts w:ascii="Roboto" w:hAnsi="Roboto" w:cs="Roboto"/>
                <w:b/>
                <w:bCs/>
                <w:color w:val="0064A3"/>
                <w:sz w:val="28"/>
                <w:szCs w:val="28"/>
              </w:rPr>
            </w:pPr>
            <w:r>
              <w:rPr>
                <w:rFonts w:ascii="Roboto" w:hAnsi="Roboto" w:cs="Roboto"/>
                <w:b/>
                <w:bCs/>
                <w:color w:val="0064A3"/>
                <w:sz w:val="28"/>
                <w:szCs w:val="28"/>
              </w:rPr>
              <w:t>9.2  Aktivity projektu realizované mimo oprávneného územia OP</w:t>
            </w:r>
          </w:p>
          <w:p w14:paraId="2D587B05" w14:textId="77777777" w:rsidR="003361E1" w:rsidRPr="003A328F" w:rsidRDefault="003361E1" w:rsidP="00B32F29">
            <w:pPr>
              <w:widowControl w:val="0"/>
              <w:autoSpaceDE w:val="0"/>
              <w:autoSpaceDN w:val="0"/>
              <w:adjustRightInd w:val="0"/>
              <w:rPr>
                <w:rFonts w:ascii="Roboto" w:hAnsi="Roboto"/>
                <w:szCs w:val="24"/>
              </w:rPr>
            </w:pPr>
            <w:r>
              <w:rPr>
                <w:sz w:val="18"/>
                <w:szCs w:val="18"/>
              </w:rPr>
              <w:t>Žiadateľ definuje a</w:t>
            </w:r>
            <w:r w:rsidRPr="00650B28">
              <w:rPr>
                <w:sz w:val="18"/>
                <w:szCs w:val="18"/>
              </w:rPr>
              <w:t>ktivity realizované mimo oprávneného územia</w:t>
            </w:r>
            <w:r>
              <w:rPr>
                <w:sz w:val="18"/>
                <w:szCs w:val="18"/>
              </w:rPr>
              <w:t xml:space="preserve"> OP v prípade, ak (v sekcii 6.B.) sú definované miesta </w:t>
            </w:r>
            <w:r>
              <w:rPr>
                <w:sz w:val="18"/>
                <w:szCs w:val="18"/>
              </w:rPr>
              <w:lastRenderedPageBreak/>
              <w:t xml:space="preserve">realizácie mimo oprávneného územia OP  </w:t>
            </w:r>
          </w:p>
        </w:tc>
      </w:tr>
      <w:tr w:rsidR="003361E1" w:rsidRPr="0075785C" w14:paraId="3841F5CF" w14:textId="77777777" w:rsidTr="00B32F29">
        <w:tc>
          <w:tcPr>
            <w:tcW w:w="704" w:type="dxa"/>
          </w:tcPr>
          <w:p w14:paraId="232028B8" w14:textId="77777777" w:rsidR="003361E1" w:rsidRPr="0075785C" w:rsidRDefault="003361E1" w:rsidP="00B32F29">
            <w:pPr>
              <w:rPr>
                <w:sz w:val="20"/>
                <w:szCs w:val="20"/>
              </w:rPr>
            </w:pPr>
            <w:r w:rsidRPr="0075785C">
              <w:rPr>
                <w:sz w:val="20"/>
                <w:szCs w:val="20"/>
              </w:rPr>
              <w:lastRenderedPageBreak/>
              <w:t>92</w:t>
            </w:r>
          </w:p>
        </w:tc>
        <w:tc>
          <w:tcPr>
            <w:tcW w:w="3119" w:type="dxa"/>
          </w:tcPr>
          <w:p w14:paraId="23C6D78A"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Subjekt:</w:t>
            </w:r>
          </w:p>
        </w:tc>
        <w:tc>
          <w:tcPr>
            <w:tcW w:w="5239" w:type="dxa"/>
          </w:tcPr>
          <w:p w14:paraId="1E47818E" w14:textId="77777777" w:rsidR="003361E1" w:rsidRPr="0075785C" w:rsidRDefault="003361E1" w:rsidP="00B32F29">
            <w:pPr>
              <w:rPr>
                <w:sz w:val="20"/>
                <w:szCs w:val="20"/>
              </w:rPr>
            </w:pPr>
            <w:r w:rsidRPr="005A2405">
              <w:rPr>
                <w:sz w:val="18"/>
                <w:szCs w:val="18"/>
              </w:rPr>
              <w:t>Automaticky vyplnené</w:t>
            </w:r>
            <w:r w:rsidRPr="003E40E3">
              <w:rPr>
                <w:sz w:val="18"/>
                <w:szCs w:val="18"/>
              </w:rPr>
              <w:t xml:space="preserve"> (žiadateľ, resp. partner – v závislosti od relevancie; tabuľka sa opakuje za počet relevantných subjektov)</w:t>
            </w:r>
          </w:p>
        </w:tc>
      </w:tr>
      <w:tr w:rsidR="003361E1" w:rsidRPr="0075785C" w14:paraId="5D722140" w14:textId="77777777" w:rsidTr="00B32F29">
        <w:tc>
          <w:tcPr>
            <w:tcW w:w="704" w:type="dxa"/>
          </w:tcPr>
          <w:p w14:paraId="557FDC24" w14:textId="77777777" w:rsidR="003361E1" w:rsidRPr="0075785C" w:rsidRDefault="003361E1" w:rsidP="00B32F29">
            <w:pPr>
              <w:rPr>
                <w:sz w:val="20"/>
                <w:szCs w:val="20"/>
              </w:rPr>
            </w:pPr>
            <w:r w:rsidRPr="0075785C">
              <w:rPr>
                <w:sz w:val="20"/>
                <w:szCs w:val="20"/>
              </w:rPr>
              <w:t>93</w:t>
            </w:r>
          </w:p>
        </w:tc>
        <w:tc>
          <w:tcPr>
            <w:tcW w:w="3119" w:type="dxa"/>
          </w:tcPr>
          <w:p w14:paraId="252D380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52CB5469" w14:textId="77777777" w:rsidR="003361E1" w:rsidRPr="00AD41AC" w:rsidRDefault="003361E1" w:rsidP="00B32F29">
            <w:pPr>
              <w:rPr>
                <w:sz w:val="18"/>
                <w:szCs w:val="18"/>
              </w:rPr>
            </w:pPr>
            <w:r w:rsidRPr="00AD41AC">
              <w:rPr>
                <w:sz w:val="18"/>
                <w:szCs w:val="18"/>
              </w:rPr>
              <w:t>Automaticky vyplnené</w:t>
            </w:r>
          </w:p>
        </w:tc>
      </w:tr>
      <w:tr w:rsidR="003361E1" w:rsidRPr="0075785C" w14:paraId="094C1F22" w14:textId="77777777" w:rsidTr="00B32F29">
        <w:tc>
          <w:tcPr>
            <w:tcW w:w="9062" w:type="dxa"/>
            <w:gridSpan w:val="3"/>
          </w:tcPr>
          <w:p w14:paraId="7E727DAC" w14:textId="77777777" w:rsidR="003361E1" w:rsidRPr="0075785C" w:rsidRDefault="003361E1" w:rsidP="00B32F29">
            <w:pPr>
              <w:rPr>
                <w:sz w:val="20"/>
                <w:szCs w:val="20"/>
              </w:rPr>
            </w:pPr>
            <w:r w:rsidRPr="0075785C">
              <w:rPr>
                <w:rFonts w:ascii="Roboto" w:hAnsi="Roboto" w:cs="Roboto"/>
                <w:b/>
                <w:bCs/>
                <w:color w:val="7F7F82"/>
                <w:sz w:val="20"/>
                <w:szCs w:val="20"/>
              </w:rPr>
              <w:t>Hlavné aktivity projektu</w:t>
            </w:r>
          </w:p>
        </w:tc>
      </w:tr>
      <w:tr w:rsidR="003361E1" w:rsidRPr="0075785C" w14:paraId="7A75C13D" w14:textId="77777777" w:rsidTr="00B32F29">
        <w:tc>
          <w:tcPr>
            <w:tcW w:w="704" w:type="dxa"/>
          </w:tcPr>
          <w:p w14:paraId="48530157" w14:textId="77777777" w:rsidR="003361E1" w:rsidRPr="0075785C" w:rsidRDefault="003361E1" w:rsidP="00B32F29">
            <w:pPr>
              <w:rPr>
                <w:sz w:val="20"/>
                <w:szCs w:val="20"/>
              </w:rPr>
            </w:pPr>
            <w:r w:rsidRPr="0075785C">
              <w:rPr>
                <w:sz w:val="20"/>
                <w:szCs w:val="20"/>
              </w:rPr>
              <w:t>94</w:t>
            </w:r>
          </w:p>
        </w:tc>
        <w:tc>
          <w:tcPr>
            <w:tcW w:w="3119" w:type="dxa"/>
          </w:tcPr>
          <w:p w14:paraId="336743F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Typ aktivity</w:t>
            </w:r>
          </w:p>
        </w:tc>
        <w:tc>
          <w:tcPr>
            <w:tcW w:w="5239" w:type="dxa"/>
          </w:tcPr>
          <w:p w14:paraId="1BA74103" w14:textId="77777777" w:rsidR="007D0CAB" w:rsidRPr="00E47F5C" w:rsidRDefault="003361E1" w:rsidP="00B32F29">
            <w:pPr>
              <w:widowControl w:val="0"/>
              <w:autoSpaceDE w:val="0"/>
              <w:autoSpaceDN w:val="0"/>
              <w:adjustRightInd w:val="0"/>
              <w:rPr>
                <w:sz w:val="18"/>
                <w:szCs w:val="18"/>
              </w:rPr>
            </w:pPr>
            <w:r w:rsidRPr="003E40E3">
              <w:rPr>
                <w:sz w:val="18"/>
                <w:szCs w:val="18"/>
              </w:rPr>
              <w:t>Automaticky vyplnené</w:t>
            </w:r>
            <w:r>
              <w:rPr>
                <w:sz w:val="18"/>
                <w:szCs w:val="18"/>
              </w:rPr>
              <w:t xml:space="preserve"> v</w:t>
            </w:r>
            <w:r w:rsidRPr="003E40E3">
              <w:rPr>
                <w:sz w:val="18"/>
                <w:szCs w:val="18"/>
              </w:rPr>
              <w:t xml:space="preserve"> súlade s podmienkami oprávnenosti aktivít vo výzve (výber z číselníka)</w:t>
            </w:r>
          </w:p>
        </w:tc>
      </w:tr>
      <w:tr w:rsidR="003361E1" w:rsidRPr="0075785C" w14:paraId="6F94A487" w14:textId="77777777" w:rsidTr="00B32F29">
        <w:tc>
          <w:tcPr>
            <w:tcW w:w="704" w:type="dxa"/>
          </w:tcPr>
          <w:p w14:paraId="1283475C" w14:textId="77777777" w:rsidR="003361E1" w:rsidRPr="0075785C" w:rsidRDefault="003361E1" w:rsidP="00B32F29">
            <w:pPr>
              <w:rPr>
                <w:sz w:val="20"/>
                <w:szCs w:val="20"/>
              </w:rPr>
            </w:pPr>
            <w:r w:rsidRPr="0075785C">
              <w:rPr>
                <w:sz w:val="20"/>
                <w:szCs w:val="20"/>
              </w:rPr>
              <w:t>95</w:t>
            </w:r>
          </w:p>
        </w:tc>
        <w:tc>
          <w:tcPr>
            <w:tcW w:w="3119" w:type="dxa"/>
          </w:tcPr>
          <w:p w14:paraId="5155542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Hlavné aktivity</w:t>
            </w:r>
            <w:r>
              <w:rPr>
                <w:rFonts w:ascii="Roboto" w:hAnsi="Roboto" w:cs="Roboto"/>
                <w:b/>
                <w:bCs/>
                <w:color w:val="000000"/>
                <w:sz w:val="20"/>
                <w:szCs w:val="20"/>
              </w:rPr>
              <w:t xml:space="preserve"> projektu</w:t>
            </w:r>
          </w:p>
        </w:tc>
        <w:tc>
          <w:tcPr>
            <w:tcW w:w="5239" w:type="dxa"/>
          </w:tcPr>
          <w:p w14:paraId="518B7F04" w14:textId="77777777" w:rsidR="003361E1" w:rsidRPr="00E47F5C" w:rsidRDefault="003361E1" w:rsidP="00B32F29">
            <w:pPr>
              <w:widowControl w:val="0"/>
              <w:autoSpaceDE w:val="0"/>
              <w:autoSpaceDN w:val="0"/>
              <w:adjustRightInd w:val="0"/>
              <w:rPr>
                <w:sz w:val="18"/>
                <w:szCs w:val="18"/>
              </w:rPr>
            </w:pPr>
            <w:r w:rsidRPr="00E47F5C">
              <w:rPr>
                <w:sz w:val="18"/>
                <w:szCs w:val="18"/>
              </w:rPr>
              <w:t>Vypĺňa žiadateľ</w:t>
            </w:r>
            <w:r>
              <w:rPr>
                <w:sz w:val="18"/>
                <w:szCs w:val="18"/>
              </w:rPr>
              <w:t xml:space="preserve">. </w:t>
            </w:r>
            <w:r w:rsidRPr="003E40E3">
              <w:rPr>
                <w:sz w:val="18"/>
                <w:szCs w:val="18"/>
              </w:rPr>
              <w:t xml:space="preserve">Žiadateľ uvedie hlavné aktivity projektu. </w:t>
            </w:r>
            <w:r>
              <w:rPr>
                <w:sz w:val="18"/>
                <w:szCs w:val="18"/>
              </w:rPr>
              <w:t xml:space="preserve">Jedna hlavná aktivita projektu môže byť priradená iba k jednému typu aktivity. </w:t>
            </w:r>
            <w:r w:rsidRPr="003E40E3">
              <w:rPr>
                <w:sz w:val="18"/>
                <w:szCs w:val="18"/>
              </w:rPr>
              <w:t xml:space="preserve">Jeden </w:t>
            </w:r>
            <w:r w:rsidRPr="00E47F5C">
              <w:rPr>
                <w:sz w:val="18"/>
                <w:szCs w:val="18"/>
              </w:rPr>
              <w:t xml:space="preserve">typ aktivity </w:t>
            </w:r>
            <w:r w:rsidRPr="003E40E3">
              <w:rPr>
                <w:sz w:val="18"/>
                <w:szCs w:val="18"/>
              </w:rPr>
              <w:t>môže byť priradený k viacerým hlavným aktivitám projektu</w:t>
            </w:r>
          </w:p>
        </w:tc>
      </w:tr>
      <w:tr w:rsidR="003361E1" w:rsidRPr="0075785C" w14:paraId="635B0709" w14:textId="77777777" w:rsidTr="00B32F29">
        <w:tc>
          <w:tcPr>
            <w:tcW w:w="704" w:type="dxa"/>
          </w:tcPr>
          <w:p w14:paraId="3478B459" w14:textId="77777777" w:rsidR="003361E1" w:rsidRPr="0075785C" w:rsidRDefault="003361E1" w:rsidP="00B32F29">
            <w:pPr>
              <w:rPr>
                <w:sz w:val="20"/>
                <w:szCs w:val="20"/>
              </w:rPr>
            </w:pPr>
            <w:r w:rsidRPr="0075785C">
              <w:rPr>
                <w:sz w:val="20"/>
                <w:szCs w:val="20"/>
              </w:rPr>
              <w:t>96</w:t>
            </w:r>
          </w:p>
        </w:tc>
        <w:tc>
          <w:tcPr>
            <w:tcW w:w="3119" w:type="dxa"/>
          </w:tcPr>
          <w:p w14:paraId="15AB83FD"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Začiatok realizácie</w:t>
            </w:r>
          </w:p>
        </w:tc>
        <w:tc>
          <w:tcPr>
            <w:tcW w:w="5239" w:type="dxa"/>
          </w:tcPr>
          <w:p w14:paraId="6FF34997" w14:textId="77777777" w:rsidR="003361E1" w:rsidRPr="00E47F5C" w:rsidRDefault="003361E1" w:rsidP="00B32F29">
            <w:pPr>
              <w:widowControl w:val="0"/>
              <w:autoSpaceDE w:val="0"/>
              <w:autoSpaceDN w:val="0"/>
              <w:adjustRightInd w:val="0"/>
              <w:rPr>
                <w:sz w:val="18"/>
                <w:szCs w:val="18"/>
              </w:rPr>
            </w:pPr>
            <w:r w:rsidRPr="003E40E3">
              <w:rPr>
                <w:sz w:val="18"/>
                <w:szCs w:val="18"/>
              </w:rPr>
              <w:t xml:space="preserve">Žiadateľ uvedie mesiac a rok začiatku </w:t>
            </w:r>
            <w:r>
              <w:rPr>
                <w:sz w:val="18"/>
                <w:szCs w:val="18"/>
              </w:rPr>
              <w:t xml:space="preserve">hlavnej </w:t>
            </w:r>
            <w:r w:rsidRPr="003E40E3">
              <w:rPr>
                <w:sz w:val="18"/>
                <w:szCs w:val="18"/>
              </w:rPr>
              <w:t>aktivity projektu</w:t>
            </w:r>
          </w:p>
        </w:tc>
      </w:tr>
      <w:tr w:rsidR="003361E1" w:rsidRPr="0075785C" w14:paraId="669E6F75" w14:textId="77777777" w:rsidTr="00B32F29">
        <w:tc>
          <w:tcPr>
            <w:tcW w:w="704" w:type="dxa"/>
          </w:tcPr>
          <w:p w14:paraId="3629D4BD" w14:textId="77777777" w:rsidR="003361E1" w:rsidRPr="0075785C" w:rsidRDefault="003361E1" w:rsidP="00B32F29">
            <w:pPr>
              <w:rPr>
                <w:sz w:val="20"/>
                <w:szCs w:val="20"/>
              </w:rPr>
            </w:pPr>
            <w:r w:rsidRPr="0075785C">
              <w:rPr>
                <w:sz w:val="20"/>
                <w:szCs w:val="20"/>
              </w:rPr>
              <w:t>97</w:t>
            </w:r>
          </w:p>
        </w:tc>
        <w:tc>
          <w:tcPr>
            <w:tcW w:w="3119" w:type="dxa"/>
          </w:tcPr>
          <w:p w14:paraId="7DD322C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Koniec realizácie</w:t>
            </w:r>
          </w:p>
        </w:tc>
        <w:tc>
          <w:tcPr>
            <w:tcW w:w="5239" w:type="dxa"/>
          </w:tcPr>
          <w:p w14:paraId="27EA67D7" w14:textId="77777777" w:rsidR="003361E1" w:rsidRPr="00E47F5C" w:rsidRDefault="003361E1" w:rsidP="00B32F29">
            <w:pPr>
              <w:widowControl w:val="0"/>
              <w:autoSpaceDE w:val="0"/>
              <w:autoSpaceDN w:val="0"/>
              <w:adjustRightInd w:val="0"/>
              <w:rPr>
                <w:sz w:val="18"/>
                <w:szCs w:val="18"/>
              </w:rPr>
            </w:pPr>
            <w:r w:rsidRPr="003E40E3">
              <w:rPr>
                <w:sz w:val="18"/>
                <w:szCs w:val="18"/>
              </w:rPr>
              <w:t xml:space="preserve">Žiadateľ uvedie mesiac a rok konca </w:t>
            </w:r>
            <w:r>
              <w:rPr>
                <w:sz w:val="18"/>
                <w:szCs w:val="18"/>
              </w:rPr>
              <w:t>hlavnej</w:t>
            </w:r>
            <w:r w:rsidRPr="003E40E3">
              <w:rPr>
                <w:sz w:val="18"/>
                <w:szCs w:val="18"/>
              </w:rPr>
              <w:t xml:space="preserve"> aktivity projektu</w:t>
            </w:r>
          </w:p>
        </w:tc>
      </w:tr>
      <w:tr w:rsidR="003361E1" w:rsidRPr="0075785C" w14:paraId="538EDC90" w14:textId="77777777" w:rsidTr="00B32F29">
        <w:tc>
          <w:tcPr>
            <w:tcW w:w="9062" w:type="dxa"/>
            <w:gridSpan w:val="3"/>
          </w:tcPr>
          <w:p w14:paraId="6726B8DD"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Podporné aktivity projektu</w:t>
            </w:r>
          </w:p>
        </w:tc>
      </w:tr>
      <w:tr w:rsidR="003361E1" w:rsidRPr="0075785C" w14:paraId="2DF4C014" w14:textId="77777777" w:rsidTr="00B32F29">
        <w:tc>
          <w:tcPr>
            <w:tcW w:w="704" w:type="dxa"/>
          </w:tcPr>
          <w:p w14:paraId="2AB057D5" w14:textId="77777777" w:rsidR="003361E1" w:rsidRPr="0075785C" w:rsidRDefault="003361E1" w:rsidP="00B32F29">
            <w:pPr>
              <w:rPr>
                <w:sz w:val="20"/>
                <w:szCs w:val="20"/>
              </w:rPr>
            </w:pPr>
            <w:r w:rsidRPr="0075785C">
              <w:rPr>
                <w:sz w:val="20"/>
                <w:szCs w:val="20"/>
              </w:rPr>
              <w:t>98</w:t>
            </w:r>
          </w:p>
        </w:tc>
        <w:tc>
          <w:tcPr>
            <w:tcW w:w="3119" w:type="dxa"/>
          </w:tcPr>
          <w:p w14:paraId="4A263FD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Podporné aktivity</w:t>
            </w:r>
          </w:p>
        </w:tc>
        <w:tc>
          <w:tcPr>
            <w:tcW w:w="5239" w:type="dxa"/>
          </w:tcPr>
          <w:p w14:paraId="386C4DE3" w14:textId="77777777" w:rsidR="003361E1" w:rsidRPr="00E47F5C" w:rsidRDefault="003361E1" w:rsidP="00B32F29">
            <w:pPr>
              <w:widowControl w:val="0"/>
              <w:autoSpaceDE w:val="0"/>
              <w:autoSpaceDN w:val="0"/>
              <w:adjustRightInd w:val="0"/>
              <w:rPr>
                <w:sz w:val="18"/>
                <w:szCs w:val="18"/>
              </w:rPr>
            </w:pPr>
            <w:r w:rsidRPr="00E47F5C">
              <w:rPr>
                <w:sz w:val="18"/>
                <w:szCs w:val="18"/>
              </w:rPr>
              <w:t xml:space="preserve">Predvyplnená len 1 Aktivita - "Podporné aktivity". </w:t>
            </w:r>
            <w:r w:rsidRPr="003E40E3">
              <w:rPr>
                <w:sz w:val="18"/>
                <w:szCs w:val="18"/>
              </w:rPr>
              <w:t>Žiadateľ v rámci podporných aktivít zahŕňa aktivity financované z nepriamych výdavkov projektu</w:t>
            </w:r>
            <w:r>
              <w:rPr>
                <w:sz w:val="18"/>
                <w:szCs w:val="18"/>
              </w:rPr>
              <w:t xml:space="preserve"> za jeden špecifický cieľ</w:t>
            </w:r>
          </w:p>
        </w:tc>
      </w:tr>
      <w:tr w:rsidR="003361E1" w:rsidRPr="0075785C" w14:paraId="01D3AAFE" w14:textId="77777777" w:rsidTr="00B32F29">
        <w:tc>
          <w:tcPr>
            <w:tcW w:w="704" w:type="dxa"/>
          </w:tcPr>
          <w:p w14:paraId="2179851A" w14:textId="77777777" w:rsidR="003361E1" w:rsidRPr="0075785C" w:rsidRDefault="003361E1" w:rsidP="00B32F29">
            <w:pPr>
              <w:rPr>
                <w:sz w:val="20"/>
                <w:szCs w:val="20"/>
              </w:rPr>
            </w:pPr>
            <w:r w:rsidRPr="0075785C">
              <w:rPr>
                <w:sz w:val="20"/>
                <w:szCs w:val="20"/>
              </w:rPr>
              <w:t>99</w:t>
            </w:r>
          </w:p>
        </w:tc>
        <w:tc>
          <w:tcPr>
            <w:tcW w:w="3119" w:type="dxa"/>
            <w:shd w:val="clear" w:color="auto" w:fill="auto"/>
          </w:tcPr>
          <w:p w14:paraId="4DF3F503" w14:textId="77777777" w:rsidR="003361E1" w:rsidRPr="003230AE" w:rsidRDefault="003361E1" w:rsidP="00B32F29">
            <w:pPr>
              <w:widowControl w:val="0"/>
              <w:autoSpaceDE w:val="0"/>
              <w:autoSpaceDN w:val="0"/>
              <w:adjustRightInd w:val="0"/>
              <w:rPr>
                <w:rFonts w:ascii="Roboto" w:hAnsi="Roboto"/>
                <w:sz w:val="20"/>
                <w:szCs w:val="20"/>
              </w:rPr>
            </w:pPr>
            <w:r w:rsidRPr="003230AE">
              <w:rPr>
                <w:rFonts w:ascii="Roboto" w:hAnsi="Roboto" w:cs="Roboto"/>
                <w:b/>
                <w:bCs/>
                <w:color w:val="000000"/>
                <w:sz w:val="20"/>
                <w:szCs w:val="20"/>
              </w:rPr>
              <w:t>Začiatok realizácie</w:t>
            </w:r>
          </w:p>
        </w:tc>
        <w:tc>
          <w:tcPr>
            <w:tcW w:w="5239" w:type="dxa"/>
          </w:tcPr>
          <w:p w14:paraId="230B4145" w14:textId="77777777" w:rsidR="003361E1" w:rsidRPr="00E47F5C" w:rsidRDefault="003361E1" w:rsidP="00B32F29">
            <w:pPr>
              <w:widowControl w:val="0"/>
              <w:autoSpaceDE w:val="0"/>
              <w:autoSpaceDN w:val="0"/>
              <w:adjustRightInd w:val="0"/>
              <w:rPr>
                <w:sz w:val="18"/>
                <w:szCs w:val="18"/>
              </w:rPr>
            </w:pPr>
            <w:r w:rsidRPr="00E47F5C">
              <w:rPr>
                <w:sz w:val="18"/>
                <w:szCs w:val="18"/>
              </w:rPr>
              <w:t>Žiadateľ uvedie mesiac a rok začiatku podporných aktivít projektu</w:t>
            </w:r>
            <w:r>
              <w:rPr>
                <w:sz w:val="18"/>
                <w:szCs w:val="18"/>
              </w:rPr>
              <w:t xml:space="preserve">. Žiadateľ má </w:t>
            </w:r>
            <w:r w:rsidRPr="005F6932">
              <w:rPr>
                <w:sz w:val="18"/>
                <w:szCs w:val="18"/>
              </w:rPr>
              <w:t xml:space="preserve">možnosť </w:t>
            </w:r>
            <w:r>
              <w:rPr>
                <w:sz w:val="18"/>
                <w:szCs w:val="18"/>
              </w:rPr>
              <w:t>zvoliť si v rámci tohto bodu</w:t>
            </w:r>
            <w:r w:rsidRPr="005F6932">
              <w:rPr>
                <w:sz w:val="18"/>
                <w:szCs w:val="18"/>
              </w:rPr>
              <w:t xml:space="preserve"> popis zadávania, resp. nezadávania začiatku a konca podporných aktivít projektu v závislosti od toho, či sú podporné aktivity oprávnené v rámci projektu</w:t>
            </w:r>
          </w:p>
        </w:tc>
      </w:tr>
      <w:tr w:rsidR="003361E1" w:rsidRPr="0075785C" w14:paraId="39C22F73" w14:textId="77777777" w:rsidTr="00B32F29">
        <w:tc>
          <w:tcPr>
            <w:tcW w:w="704" w:type="dxa"/>
          </w:tcPr>
          <w:p w14:paraId="30538B38" w14:textId="77777777" w:rsidR="003361E1" w:rsidRPr="0075785C" w:rsidRDefault="003361E1" w:rsidP="00B32F29">
            <w:pPr>
              <w:rPr>
                <w:sz w:val="20"/>
                <w:szCs w:val="20"/>
              </w:rPr>
            </w:pPr>
            <w:r w:rsidRPr="0075785C">
              <w:rPr>
                <w:sz w:val="20"/>
                <w:szCs w:val="20"/>
              </w:rPr>
              <w:t>100</w:t>
            </w:r>
          </w:p>
        </w:tc>
        <w:tc>
          <w:tcPr>
            <w:tcW w:w="3119" w:type="dxa"/>
            <w:shd w:val="clear" w:color="auto" w:fill="auto"/>
          </w:tcPr>
          <w:p w14:paraId="1010BEFD" w14:textId="77777777" w:rsidR="003361E1" w:rsidRPr="003230AE" w:rsidRDefault="003361E1" w:rsidP="00B32F29">
            <w:pPr>
              <w:widowControl w:val="0"/>
              <w:autoSpaceDE w:val="0"/>
              <w:autoSpaceDN w:val="0"/>
              <w:adjustRightInd w:val="0"/>
              <w:rPr>
                <w:rFonts w:ascii="Roboto" w:hAnsi="Roboto"/>
                <w:sz w:val="20"/>
                <w:szCs w:val="20"/>
              </w:rPr>
            </w:pPr>
            <w:r w:rsidRPr="003230AE">
              <w:rPr>
                <w:rFonts w:ascii="Roboto" w:hAnsi="Roboto" w:cs="Roboto"/>
                <w:b/>
                <w:bCs/>
                <w:color w:val="000000"/>
                <w:sz w:val="20"/>
                <w:szCs w:val="20"/>
              </w:rPr>
              <w:t>Koniec realizácie</w:t>
            </w:r>
          </w:p>
        </w:tc>
        <w:tc>
          <w:tcPr>
            <w:tcW w:w="5239" w:type="dxa"/>
          </w:tcPr>
          <w:p w14:paraId="6D7B99A5" w14:textId="77777777" w:rsidR="003361E1" w:rsidRPr="00E47F5C" w:rsidRDefault="003361E1" w:rsidP="00B32F29">
            <w:pPr>
              <w:widowControl w:val="0"/>
              <w:autoSpaceDE w:val="0"/>
              <w:autoSpaceDN w:val="0"/>
              <w:adjustRightInd w:val="0"/>
              <w:rPr>
                <w:sz w:val="18"/>
                <w:szCs w:val="18"/>
              </w:rPr>
            </w:pPr>
            <w:r w:rsidRPr="00E47F5C">
              <w:rPr>
                <w:sz w:val="18"/>
                <w:szCs w:val="18"/>
              </w:rPr>
              <w:t>Žiadateľ uvedie mesiac a rok konca podporných aktivít projektu</w:t>
            </w:r>
            <w:r>
              <w:rPr>
                <w:sz w:val="18"/>
                <w:szCs w:val="18"/>
              </w:rPr>
              <w:t xml:space="preserve">. Žiadate má </w:t>
            </w:r>
            <w:r w:rsidRPr="005F6932">
              <w:rPr>
                <w:sz w:val="18"/>
                <w:szCs w:val="18"/>
              </w:rPr>
              <w:t xml:space="preserve">možnosť </w:t>
            </w:r>
            <w:r>
              <w:rPr>
                <w:sz w:val="18"/>
                <w:szCs w:val="18"/>
              </w:rPr>
              <w:t>zvoliť si v rámci tohto bodu</w:t>
            </w:r>
            <w:r w:rsidRPr="005F6932">
              <w:rPr>
                <w:sz w:val="18"/>
                <w:szCs w:val="18"/>
              </w:rPr>
              <w:t xml:space="preserve"> popis zadávania, resp. nezadávania začiatku a konca podporných aktivít projektu v závislosti od toho, či sú podporné aktivity oprávnené v rámci projektu</w:t>
            </w:r>
          </w:p>
        </w:tc>
      </w:tr>
      <w:tr w:rsidR="003361E1" w14:paraId="33150A2D" w14:textId="77777777" w:rsidTr="00B32F29">
        <w:tc>
          <w:tcPr>
            <w:tcW w:w="9062" w:type="dxa"/>
            <w:gridSpan w:val="3"/>
          </w:tcPr>
          <w:p w14:paraId="69A326D1" w14:textId="77777777" w:rsidR="003361E1" w:rsidRPr="00DE15A6"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10. Aktivity projektu a očakávané merateľné ukazovatele</w:t>
            </w:r>
          </w:p>
        </w:tc>
      </w:tr>
      <w:tr w:rsidR="003361E1" w14:paraId="178BD8D6" w14:textId="77777777" w:rsidTr="00B32F29">
        <w:tc>
          <w:tcPr>
            <w:tcW w:w="9062" w:type="dxa"/>
            <w:gridSpan w:val="3"/>
          </w:tcPr>
          <w:p w14:paraId="4934298D" w14:textId="77777777" w:rsidR="003361E1" w:rsidRDefault="003361E1" w:rsidP="00B32F29">
            <w:pPr>
              <w:widowControl w:val="0"/>
              <w:autoSpaceDE w:val="0"/>
              <w:autoSpaceDN w:val="0"/>
              <w:adjustRightInd w:val="0"/>
              <w:rPr>
                <w:rFonts w:ascii="Roboto" w:hAnsi="Roboto" w:cs="Roboto"/>
                <w:b/>
                <w:bCs/>
                <w:color w:val="0064A3"/>
                <w:sz w:val="28"/>
                <w:szCs w:val="28"/>
              </w:rPr>
            </w:pPr>
            <w:r>
              <w:rPr>
                <w:rFonts w:ascii="Roboto" w:hAnsi="Roboto" w:cs="Roboto"/>
                <w:b/>
                <w:bCs/>
                <w:color w:val="0064A3"/>
                <w:sz w:val="28"/>
                <w:szCs w:val="28"/>
              </w:rPr>
              <w:t>10.1  Aktivity projektu a očakávané merateľné ukazovatele</w:t>
            </w:r>
          </w:p>
          <w:p w14:paraId="712AF1D1" w14:textId="77777777" w:rsidR="003361E1" w:rsidRPr="00DE15A6" w:rsidRDefault="003361E1" w:rsidP="00B32F29">
            <w:pPr>
              <w:widowControl w:val="0"/>
              <w:autoSpaceDE w:val="0"/>
              <w:autoSpaceDN w:val="0"/>
              <w:adjustRightInd w:val="0"/>
              <w:rPr>
                <w:rFonts w:ascii="Roboto" w:hAnsi="Roboto"/>
                <w:szCs w:val="24"/>
              </w:rPr>
            </w:pPr>
            <w:r w:rsidRPr="00AF014E">
              <w:rPr>
                <w:sz w:val="18"/>
                <w:szCs w:val="18"/>
              </w:rPr>
              <w:t>Ta</w:t>
            </w:r>
            <w:r>
              <w:rPr>
                <w:sz w:val="18"/>
                <w:szCs w:val="18"/>
              </w:rPr>
              <w:t>buľka sa opakuje v závislosti od počtu relevantných ukazovateľov</w:t>
            </w:r>
          </w:p>
        </w:tc>
      </w:tr>
      <w:tr w:rsidR="003361E1" w:rsidRPr="0075785C" w14:paraId="03772497" w14:textId="77777777" w:rsidTr="00B32F29">
        <w:tc>
          <w:tcPr>
            <w:tcW w:w="704" w:type="dxa"/>
          </w:tcPr>
          <w:p w14:paraId="6B0A5199" w14:textId="77777777" w:rsidR="003361E1" w:rsidRPr="0075785C" w:rsidRDefault="003361E1" w:rsidP="00B32F29">
            <w:pPr>
              <w:rPr>
                <w:sz w:val="20"/>
                <w:szCs w:val="20"/>
              </w:rPr>
            </w:pPr>
            <w:r w:rsidRPr="0075785C">
              <w:rPr>
                <w:sz w:val="20"/>
                <w:szCs w:val="20"/>
              </w:rPr>
              <w:t>101</w:t>
            </w:r>
          </w:p>
        </w:tc>
        <w:tc>
          <w:tcPr>
            <w:tcW w:w="3119" w:type="dxa"/>
          </w:tcPr>
          <w:p w14:paraId="05E93BD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Kód</w:t>
            </w:r>
          </w:p>
        </w:tc>
        <w:tc>
          <w:tcPr>
            <w:tcW w:w="5239" w:type="dxa"/>
          </w:tcPr>
          <w:p w14:paraId="5FA97840" w14:textId="77777777" w:rsidR="003361E1" w:rsidRPr="00E47F5C" w:rsidRDefault="003361E1" w:rsidP="00B32F29">
            <w:pPr>
              <w:rPr>
                <w:sz w:val="18"/>
                <w:szCs w:val="18"/>
              </w:rPr>
            </w:pPr>
            <w:r w:rsidRPr="003E40E3">
              <w:rPr>
                <w:sz w:val="18"/>
                <w:szCs w:val="18"/>
              </w:rPr>
              <w:t>Automaticky vyplnené</w:t>
            </w:r>
          </w:p>
        </w:tc>
      </w:tr>
      <w:tr w:rsidR="003361E1" w:rsidRPr="0075785C" w14:paraId="301FBBE6" w14:textId="77777777" w:rsidTr="00B32F29">
        <w:tc>
          <w:tcPr>
            <w:tcW w:w="704" w:type="dxa"/>
          </w:tcPr>
          <w:p w14:paraId="0CC37991" w14:textId="77777777" w:rsidR="003361E1" w:rsidRPr="0075785C" w:rsidRDefault="003361E1" w:rsidP="00B32F29">
            <w:pPr>
              <w:rPr>
                <w:sz w:val="20"/>
                <w:szCs w:val="20"/>
              </w:rPr>
            </w:pPr>
            <w:r w:rsidRPr="0075785C">
              <w:rPr>
                <w:sz w:val="20"/>
                <w:szCs w:val="20"/>
              </w:rPr>
              <w:t>102</w:t>
            </w:r>
          </w:p>
        </w:tc>
        <w:tc>
          <w:tcPr>
            <w:tcW w:w="3119" w:type="dxa"/>
          </w:tcPr>
          <w:p w14:paraId="421B78CE"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Merná jednotka</w:t>
            </w:r>
          </w:p>
        </w:tc>
        <w:tc>
          <w:tcPr>
            <w:tcW w:w="5239" w:type="dxa"/>
          </w:tcPr>
          <w:p w14:paraId="32F65B77" w14:textId="77777777" w:rsidR="003361E1" w:rsidRPr="00E47F5C" w:rsidRDefault="003361E1" w:rsidP="00B32F29">
            <w:pPr>
              <w:rPr>
                <w:sz w:val="18"/>
                <w:szCs w:val="18"/>
              </w:rPr>
            </w:pPr>
            <w:r w:rsidRPr="003E40E3">
              <w:rPr>
                <w:sz w:val="18"/>
                <w:szCs w:val="18"/>
              </w:rPr>
              <w:t>Automaticky vyplnené</w:t>
            </w:r>
          </w:p>
        </w:tc>
      </w:tr>
      <w:tr w:rsidR="003361E1" w:rsidRPr="0075785C" w14:paraId="30D8A9AE" w14:textId="77777777" w:rsidTr="00B32F29">
        <w:tc>
          <w:tcPr>
            <w:tcW w:w="704" w:type="dxa"/>
          </w:tcPr>
          <w:p w14:paraId="4C782DF6" w14:textId="77777777" w:rsidR="003361E1" w:rsidRPr="0075785C" w:rsidRDefault="003361E1" w:rsidP="00B32F29">
            <w:pPr>
              <w:rPr>
                <w:sz w:val="20"/>
                <w:szCs w:val="20"/>
              </w:rPr>
            </w:pPr>
            <w:r w:rsidRPr="0075785C">
              <w:rPr>
                <w:sz w:val="20"/>
                <w:szCs w:val="20"/>
              </w:rPr>
              <w:t>103</w:t>
            </w:r>
          </w:p>
        </w:tc>
        <w:tc>
          <w:tcPr>
            <w:tcW w:w="3119" w:type="dxa"/>
          </w:tcPr>
          <w:p w14:paraId="3988142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Merateľný </w:t>
            </w:r>
            <w:r>
              <w:rPr>
                <w:rFonts w:ascii="Roboto" w:hAnsi="Roboto" w:cs="Roboto"/>
                <w:b/>
                <w:bCs/>
                <w:color w:val="000000"/>
                <w:sz w:val="20"/>
                <w:szCs w:val="20"/>
              </w:rPr>
              <w:t>ukazovateľ</w:t>
            </w:r>
          </w:p>
        </w:tc>
        <w:tc>
          <w:tcPr>
            <w:tcW w:w="5239" w:type="dxa"/>
          </w:tcPr>
          <w:p w14:paraId="347AEC13" w14:textId="77777777" w:rsidR="003361E1" w:rsidRDefault="003361E1" w:rsidP="00B32F29">
            <w:pPr>
              <w:rPr>
                <w:sz w:val="18"/>
                <w:szCs w:val="18"/>
              </w:rPr>
            </w:pPr>
            <w:r w:rsidRPr="003E40E3">
              <w:rPr>
                <w:sz w:val="18"/>
                <w:szCs w:val="18"/>
              </w:rPr>
              <w:t>Žiadateľ vyberie relevantné projektové ukazovatele, ktoré majú byť realizáciou navrhovaných aktivít dosiahnuté a ktorými sa majú dosiahnuť ciele projektu popísané v časti 7. Každá hlavná aktivita musí mať priradený minimálne jeden merateľný ukazovateľ. Rovnaký merateľný ukazovateľ môže byť priradený k viacerým aktivitám v prípade, ak sa má dosiahnuť realizáciou viacerých aktivít. Hodnotu merateľných ukazovateľov následne pomerne vo vzťahu k jednotlivým aktivitám určí žiadateľ. Každý merateľný ukazovateľ musí mať priradenú cieľovú hodnotu</w:t>
            </w:r>
          </w:p>
          <w:p w14:paraId="6ABF53B1" w14:textId="77777777" w:rsidR="00E15162" w:rsidRDefault="00E15162" w:rsidP="00B32F29">
            <w:pPr>
              <w:rPr>
                <w:sz w:val="18"/>
                <w:szCs w:val="18"/>
              </w:rPr>
            </w:pPr>
          </w:p>
          <w:p w14:paraId="4F5B7386" w14:textId="66020622" w:rsidR="00E15162" w:rsidRPr="00F57D50" w:rsidRDefault="00E15162" w:rsidP="00E15162">
            <w:pPr>
              <w:rPr>
                <w:sz w:val="18"/>
                <w:szCs w:val="18"/>
              </w:rPr>
            </w:pPr>
            <w:r w:rsidRPr="00F57D50">
              <w:rPr>
                <w:sz w:val="18"/>
                <w:szCs w:val="18"/>
              </w:rPr>
              <w:t>Táto tabuľka môže mať niekoľko opakovaní v závislosti od relevancie – t.j. druhu zvolených merateľných ukazovateľov a počtu zapojených subjektov, pričom tabuľka 10.2 automaticky vytvorí sumár údajov uvedených v časti 10.1 žiadosti o NFP. V prípade, ak tento sumár aplikácia ITMS2014+ neumožňuje, žiadateľ uvádza aj kumulovanú hodnotu ukazovateľa za projekt, aj príznak rizika pre ukazovateľ.</w:t>
            </w:r>
          </w:p>
          <w:p w14:paraId="026BBC1E" w14:textId="77777777" w:rsidR="00E15162" w:rsidRPr="00F57D50" w:rsidRDefault="00E15162" w:rsidP="00E15162">
            <w:pPr>
              <w:rPr>
                <w:sz w:val="18"/>
                <w:szCs w:val="18"/>
              </w:rPr>
            </w:pPr>
          </w:p>
          <w:p w14:paraId="7A1C759B" w14:textId="77777777" w:rsidR="00E15162" w:rsidRPr="00E47F5C" w:rsidRDefault="00E15162" w:rsidP="00E15162">
            <w:pPr>
              <w:rPr>
                <w:sz w:val="18"/>
                <w:szCs w:val="18"/>
              </w:rPr>
            </w:pPr>
            <w:r w:rsidRPr="00F57D50">
              <w:rPr>
                <w:sz w:val="18"/>
                <w:szCs w:val="18"/>
              </w:rPr>
              <w:t>V prípade ak výdavky na riadenie projektu budú/sú samostatnou hlavnou aktivitou v projekte (Riadenie/koordinácia projektu), žiadateľ musí k tejto aktivite priradiť všetky merateľné ukazovatele projektu.</w:t>
            </w:r>
          </w:p>
        </w:tc>
      </w:tr>
      <w:tr w:rsidR="003361E1" w:rsidRPr="0075785C" w14:paraId="79932513" w14:textId="77777777" w:rsidTr="00B32F29">
        <w:tc>
          <w:tcPr>
            <w:tcW w:w="704" w:type="dxa"/>
          </w:tcPr>
          <w:p w14:paraId="02F2580C" w14:textId="77777777" w:rsidR="003361E1" w:rsidRPr="0075785C" w:rsidRDefault="003361E1" w:rsidP="00B32F29">
            <w:pPr>
              <w:rPr>
                <w:sz w:val="20"/>
                <w:szCs w:val="20"/>
              </w:rPr>
            </w:pPr>
            <w:r w:rsidRPr="0075785C">
              <w:rPr>
                <w:sz w:val="20"/>
                <w:szCs w:val="20"/>
              </w:rPr>
              <w:t>104</w:t>
            </w:r>
          </w:p>
        </w:tc>
        <w:tc>
          <w:tcPr>
            <w:tcW w:w="3119" w:type="dxa"/>
          </w:tcPr>
          <w:p w14:paraId="2628840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Čas plnenia</w:t>
            </w:r>
          </w:p>
        </w:tc>
        <w:tc>
          <w:tcPr>
            <w:tcW w:w="5239" w:type="dxa"/>
          </w:tcPr>
          <w:p w14:paraId="7B5EA955" w14:textId="77777777" w:rsidR="003361E1" w:rsidRPr="00E47F5C" w:rsidRDefault="003361E1" w:rsidP="00B32F29">
            <w:pPr>
              <w:rPr>
                <w:sz w:val="18"/>
                <w:szCs w:val="18"/>
              </w:rPr>
            </w:pPr>
            <w:r w:rsidRPr="003E40E3">
              <w:rPr>
                <w:sz w:val="18"/>
                <w:szCs w:val="18"/>
              </w:rPr>
              <w:t>Automaticky vyplnené</w:t>
            </w:r>
          </w:p>
        </w:tc>
      </w:tr>
      <w:tr w:rsidR="003361E1" w:rsidRPr="0075785C" w14:paraId="53FDF5D8" w14:textId="77777777" w:rsidTr="00B32F29">
        <w:tc>
          <w:tcPr>
            <w:tcW w:w="704" w:type="dxa"/>
          </w:tcPr>
          <w:p w14:paraId="1D024C35" w14:textId="77777777" w:rsidR="003361E1" w:rsidRPr="0075785C" w:rsidRDefault="003361E1" w:rsidP="00B32F29">
            <w:pPr>
              <w:rPr>
                <w:sz w:val="20"/>
                <w:szCs w:val="20"/>
              </w:rPr>
            </w:pPr>
            <w:r w:rsidRPr="0075785C">
              <w:rPr>
                <w:sz w:val="20"/>
                <w:szCs w:val="20"/>
              </w:rPr>
              <w:t>105</w:t>
            </w:r>
          </w:p>
        </w:tc>
        <w:tc>
          <w:tcPr>
            <w:tcW w:w="3119" w:type="dxa"/>
          </w:tcPr>
          <w:p w14:paraId="7C323BEE"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Celková cieľová hodnota</w:t>
            </w:r>
          </w:p>
        </w:tc>
        <w:tc>
          <w:tcPr>
            <w:tcW w:w="5239" w:type="dxa"/>
          </w:tcPr>
          <w:p w14:paraId="2E321FE2" w14:textId="77777777" w:rsidR="003361E1" w:rsidRPr="00E47F5C" w:rsidRDefault="003361E1" w:rsidP="00B32F29">
            <w:pPr>
              <w:rPr>
                <w:sz w:val="18"/>
                <w:szCs w:val="18"/>
              </w:rPr>
            </w:pPr>
            <w:r w:rsidRPr="003E40E3">
              <w:rPr>
                <w:sz w:val="18"/>
                <w:szCs w:val="18"/>
              </w:rPr>
              <w:t>Automaticky vyplnené</w:t>
            </w:r>
          </w:p>
        </w:tc>
      </w:tr>
      <w:tr w:rsidR="003361E1" w:rsidRPr="0075785C" w14:paraId="0E8BEF5D" w14:textId="77777777" w:rsidTr="00B32F29">
        <w:tc>
          <w:tcPr>
            <w:tcW w:w="704" w:type="dxa"/>
          </w:tcPr>
          <w:p w14:paraId="50CD4A04" w14:textId="77777777" w:rsidR="003361E1" w:rsidRPr="0075785C" w:rsidRDefault="003361E1" w:rsidP="00B32F29">
            <w:pPr>
              <w:rPr>
                <w:sz w:val="20"/>
                <w:szCs w:val="20"/>
              </w:rPr>
            </w:pPr>
            <w:r w:rsidRPr="0075785C">
              <w:rPr>
                <w:sz w:val="20"/>
                <w:szCs w:val="20"/>
              </w:rPr>
              <w:t>106</w:t>
            </w:r>
          </w:p>
        </w:tc>
        <w:tc>
          <w:tcPr>
            <w:tcW w:w="3119" w:type="dxa"/>
          </w:tcPr>
          <w:p w14:paraId="6E9D608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Typ závislosti ukazovateľa</w:t>
            </w:r>
          </w:p>
        </w:tc>
        <w:tc>
          <w:tcPr>
            <w:tcW w:w="5239" w:type="dxa"/>
          </w:tcPr>
          <w:p w14:paraId="268D1C85" w14:textId="77777777" w:rsidR="003361E1" w:rsidRPr="00E47F5C" w:rsidRDefault="003361E1" w:rsidP="00B32F29">
            <w:pPr>
              <w:rPr>
                <w:sz w:val="18"/>
                <w:szCs w:val="18"/>
              </w:rPr>
            </w:pPr>
            <w:r w:rsidRPr="00E47F5C">
              <w:rPr>
                <w:sz w:val="18"/>
                <w:szCs w:val="18"/>
              </w:rPr>
              <w:t>Vypĺňa žiadateľ – žiadateľ vyberie z číselníka spôsob</w:t>
            </w:r>
            <w:r>
              <w:rPr>
                <w:sz w:val="18"/>
                <w:szCs w:val="18"/>
              </w:rPr>
              <w:t>,</w:t>
            </w:r>
            <w:r w:rsidRPr="00E47F5C">
              <w:rPr>
                <w:sz w:val="18"/>
                <w:szCs w:val="18"/>
              </w:rPr>
              <w:t xml:space="preserve"> akým sa budú narátavať hodnoty z cieľových hodnôt do celkovej cieľovej hodnoty (Súčet, Maximálna hodnota, Priemer, Súčet za typ aktivity, potom maximum, Maximum za typ aktivity, potom súčet, Maximum za subjekt, potom súčet, Maximum za štát, potom súčet, Súčet za kategóriu regiónov, potom maximum – popis a príklady použitia typov závislostí sú uvedené v Metodickom pokyne CKO č. 17)</w:t>
            </w:r>
          </w:p>
        </w:tc>
      </w:tr>
      <w:tr w:rsidR="003361E1" w:rsidRPr="0075785C" w14:paraId="009CE3BE" w14:textId="77777777" w:rsidTr="00B32F29">
        <w:tc>
          <w:tcPr>
            <w:tcW w:w="704" w:type="dxa"/>
          </w:tcPr>
          <w:p w14:paraId="296A7C7B" w14:textId="77777777" w:rsidR="003361E1" w:rsidRPr="0075785C" w:rsidRDefault="003361E1" w:rsidP="00B32F29">
            <w:pPr>
              <w:rPr>
                <w:sz w:val="20"/>
                <w:szCs w:val="20"/>
              </w:rPr>
            </w:pPr>
            <w:r w:rsidRPr="0075785C">
              <w:rPr>
                <w:sz w:val="20"/>
                <w:szCs w:val="20"/>
              </w:rPr>
              <w:t>107</w:t>
            </w:r>
          </w:p>
        </w:tc>
        <w:tc>
          <w:tcPr>
            <w:tcW w:w="3119" w:type="dxa"/>
          </w:tcPr>
          <w:p w14:paraId="75364F46"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3F8C3368" w14:textId="77777777" w:rsidR="00A62D24" w:rsidRPr="00E47F5C" w:rsidRDefault="003361E1" w:rsidP="007D0CAB">
            <w:pPr>
              <w:rPr>
                <w:sz w:val="18"/>
                <w:szCs w:val="18"/>
              </w:rPr>
            </w:pPr>
            <w:r w:rsidRPr="003E40E3">
              <w:rPr>
                <w:sz w:val="18"/>
                <w:szCs w:val="18"/>
              </w:rPr>
              <w:t>Automaticky vyplnené</w:t>
            </w:r>
            <w:r>
              <w:rPr>
                <w:sz w:val="18"/>
                <w:szCs w:val="18"/>
              </w:rPr>
              <w:t xml:space="preserve"> - </w:t>
            </w:r>
            <w:r w:rsidRPr="003E40E3">
              <w:rPr>
                <w:sz w:val="18"/>
                <w:szCs w:val="18"/>
              </w:rPr>
              <w:t>(žiadateľ, resp. partner – v závislosti od relevancie; tabuľka sa opakuje za počet relevantných subjektov)</w:t>
            </w:r>
          </w:p>
        </w:tc>
      </w:tr>
      <w:tr w:rsidR="003361E1" w:rsidRPr="0075785C" w14:paraId="4E78DAA1" w14:textId="77777777" w:rsidTr="00B32F29">
        <w:tc>
          <w:tcPr>
            <w:tcW w:w="704" w:type="dxa"/>
          </w:tcPr>
          <w:p w14:paraId="1DD9A407" w14:textId="77777777" w:rsidR="003361E1" w:rsidRPr="0075785C" w:rsidRDefault="003361E1" w:rsidP="00B32F29">
            <w:pPr>
              <w:rPr>
                <w:sz w:val="20"/>
                <w:szCs w:val="20"/>
              </w:rPr>
            </w:pPr>
            <w:r w:rsidRPr="0075785C">
              <w:rPr>
                <w:sz w:val="20"/>
                <w:szCs w:val="20"/>
              </w:rPr>
              <w:lastRenderedPageBreak/>
              <w:t>108</w:t>
            </w:r>
          </w:p>
        </w:tc>
        <w:tc>
          <w:tcPr>
            <w:tcW w:w="3119" w:type="dxa"/>
          </w:tcPr>
          <w:p w14:paraId="4176564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73D85D1B" w14:textId="77777777" w:rsidR="003361E1" w:rsidRPr="00E47F5C" w:rsidRDefault="003361E1" w:rsidP="00B32F29">
            <w:pPr>
              <w:rPr>
                <w:sz w:val="18"/>
                <w:szCs w:val="18"/>
              </w:rPr>
            </w:pPr>
            <w:r w:rsidRPr="003E40E3">
              <w:rPr>
                <w:sz w:val="18"/>
                <w:szCs w:val="18"/>
              </w:rPr>
              <w:t>Automaticky vyplnené</w:t>
            </w:r>
          </w:p>
        </w:tc>
      </w:tr>
      <w:tr w:rsidR="003361E1" w:rsidRPr="0075785C" w14:paraId="3046244E" w14:textId="77777777" w:rsidTr="00B32F29">
        <w:tc>
          <w:tcPr>
            <w:tcW w:w="704" w:type="dxa"/>
          </w:tcPr>
          <w:p w14:paraId="0D683C37" w14:textId="77777777" w:rsidR="003361E1" w:rsidRPr="0075785C" w:rsidRDefault="003361E1" w:rsidP="00B32F29">
            <w:pPr>
              <w:rPr>
                <w:sz w:val="20"/>
                <w:szCs w:val="20"/>
              </w:rPr>
            </w:pPr>
            <w:r w:rsidRPr="0075785C">
              <w:rPr>
                <w:sz w:val="20"/>
                <w:szCs w:val="20"/>
              </w:rPr>
              <w:t>109</w:t>
            </w:r>
          </w:p>
        </w:tc>
        <w:tc>
          <w:tcPr>
            <w:tcW w:w="3119" w:type="dxa"/>
          </w:tcPr>
          <w:p w14:paraId="72DAC8C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Konkrétny cieľ</w:t>
            </w:r>
          </w:p>
        </w:tc>
        <w:tc>
          <w:tcPr>
            <w:tcW w:w="5239" w:type="dxa"/>
          </w:tcPr>
          <w:p w14:paraId="4E550FA6" w14:textId="77777777" w:rsidR="003361E1" w:rsidRPr="00E47F5C" w:rsidRDefault="003361E1" w:rsidP="00B32F29">
            <w:pPr>
              <w:rPr>
                <w:sz w:val="18"/>
                <w:szCs w:val="18"/>
              </w:rPr>
            </w:pPr>
            <w:r w:rsidRPr="003E40E3">
              <w:rPr>
                <w:sz w:val="18"/>
                <w:szCs w:val="18"/>
              </w:rPr>
              <w:t>Automaticky vyplnené s ohľadom na vybraný typ aktivity</w:t>
            </w:r>
          </w:p>
        </w:tc>
      </w:tr>
      <w:tr w:rsidR="003361E1" w:rsidRPr="0075785C" w14:paraId="66C5C75C" w14:textId="77777777" w:rsidTr="00B32F29">
        <w:tc>
          <w:tcPr>
            <w:tcW w:w="704" w:type="dxa"/>
          </w:tcPr>
          <w:p w14:paraId="0DEB8561" w14:textId="77777777" w:rsidR="003361E1" w:rsidRPr="0075785C" w:rsidRDefault="003361E1" w:rsidP="00B32F29">
            <w:pPr>
              <w:rPr>
                <w:sz w:val="20"/>
                <w:szCs w:val="20"/>
              </w:rPr>
            </w:pPr>
            <w:r w:rsidRPr="0075785C">
              <w:rPr>
                <w:sz w:val="20"/>
                <w:szCs w:val="20"/>
              </w:rPr>
              <w:t>110</w:t>
            </w:r>
          </w:p>
        </w:tc>
        <w:tc>
          <w:tcPr>
            <w:tcW w:w="3119" w:type="dxa"/>
          </w:tcPr>
          <w:p w14:paraId="1F6880D4"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Typ aktivity</w:t>
            </w:r>
          </w:p>
        </w:tc>
        <w:tc>
          <w:tcPr>
            <w:tcW w:w="5239" w:type="dxa"/>
          </w:tcPr>
          <w:p w14:paraId="07230D66" w14:textId="77777777" w:rsidR="003361E1" w:rsidRPr="00E47F5C" w:rsidRDefault="003361E1" w:rsidP="00B32F29">
            <w:pPr>
              <w:rPr>
                <w:sz w:val="18"/>
                <w:szCs w:val="18"/>
              </w:rPr>
            </w:pPr>
            <w:r>
              <w:rPr>
                <w:sz w:val="18"/>
                <w:szCs w:val="18"/>
              </w:rPr>
              <w:t>V</w:t>
            </w:r>
            <w:r w:rsidRPr="003E40E3">
              <w:rPr>
                <w:sz w:val="18"/>
                <w:szCs w:val="18"/>
              </w:rPr>
              <w:t xml:space="preserve"> súlade s podmienkami oprávnenosti aktivít vo výzve (automaticky vyplnené podľa údajov zadaných v tab. č. 9)</w:t>
            </w:r>
          </w:p>
        </w:tc>
      </w:tr>
      <w:tr w:rsidR="003361E1" w:rsidRPr="0075785C" w14:paraId="724F748C" w14:textId="77777777" w:rsidTr="00B32F29">
        <w:tc>
          <w:tcPr>
            <w:tcW w:w="704" w:type="dxa"/>
          </w:tcPr>
          <w:p w14:paraId="4C7E154C" w14:textId="77777777" w:rsidR="003361E1" w:rsidRPr="0075785C" w:rsidRDefault="003361E1" w:rsidP="00B32F29">
            <w:pPr>
              <w:rPr>
                <w:sz w:val="20"/>
                <w:szCs w:val="20"/>
              </w:rPr>
            </w:pPr>
            <w:r w:rsidRPr="0075785C">
              <w:rPr>
                <w:sz w:val="20"/>
                <w:szCs w:val="20"/>
              </w:rPr>
              <w:t>111</w:t>
            </w:r>
          </w:p>
        </w:tc>
        <w:tc>
          <w:tcPr>
            <w:tcW w:w="3119" w:type="dxa"/>
          </w:tcPr>
          <w:p w14:paraId="1C03EEA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Hlavné aktivity projektu</w:t>
            </w:r>
          </w:p>
        </w:tc>
        <w:tc>
          <w:tcPr>
            <w:tcW w:w="5239" w:type="dxa"/>
          </w:tcPr>
          <w:p w14:paraId="5DE69783" w14:textId="77777777" w:rsidR="003361E1" w:rsidRPr="00E47F5C" w:rsidRDefault="003361E1" w:rsidP="00B32F29">
            <w:pPr>
              <w:rPr>
                <w:sz w:val="18"/>
                <w:szCs w:val="18"/>
              </w:rPr>
            </w:pPr>
            <w:r>
              <w:rPr>
                <w:sz w:val="18"/>
                <w:szCs w:val="18"/>
              </w:rPr>
              <w:t>A</w:t>
            </w:r>
            <w:r w:rsidRPr="003E40E3">
              <w:rPr>
                <w:sz w:val="18"/>
                <w:szCs w:val="18"/>
              </w:rPr>
              <w:t>utomaticky vyplnené po</w:t>
            </w:r>
            <w:r>
              <w:rPr>
                <w:sz w:val="18"/>
                <w:szCs w:val="18"/>
              </w:rPr>
              <w:t>dľa údajov zadaných v tab. č. 9</w:t>
            </w:r>
          </w:p>
        </w:tc>
      </w:tr>
      <w:tr w:rsidR="003361E1" w:rsidRPr="0075785C" w14:paraId="1C3532C9" w14:textId="77777777" w:rsidTr="00B32F29">
        <w:tc>
          <w:tcPr>
            <w:tcW w:w="704" w:type="dxa"/>
          </w:tcPr>
          <w:p w14:paraId="6D3717A4" w14:textId="77777777" w:rsidR="003361E1" w:rsidRPr="0075785C" w:rsidRDefault="003361E1" w:rsidP="00B32F29">
            <w:pPr>
              <w:rPr>
                <w:sz w:val="20"/>
                <w:szCs w:val="20"/>
              </w:rPr>
            </w:pPr>
            <w:r w:rsidRPr="0075785C">
              <w:rPr>
                <w:sz w:val="20"/>
                <w:szCs w:val="20"/>
              </w:rPr>
              <w:t>112</w:t>
            </w:r>
          </w:p>
        </w:tc>
        <w:tc>
          <w:tcPr>
            <w:tcW w:w="3119" w:type="dxa"/>
          </w:tcPr>
          <w:p w14:paraId="7592E74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Cieľová hodnota </w:t>
            </w:r>
            <w:r w:rsidRPr="0075785C">
              <w:rPr>
                <w:rFonts w:ascii="Roboto" w:hAnsi="Roboto" w:cs="Roboto"/>
                <w:color w:val="000000"/>
                <w:sz w:val="20"/>
                <w:szCs w:val="20"/>
              </w:rPr>
              <w:t xml:space="preserve"> </w:t>
            </w:r>
          </w:p>
        </w:tc>
        <w:tc>
          <w:tcPr>
            <w:tcW w:w="5239" w:type="dxa"/>
          </w:tcPr>
          <w:p w14:paraId="1FBFCD57" w14:textId="77777777" w:rsidR="003361E1" w:rsidRPr="00E47F5C" w:rsidRDefault="003361E1" w:rsidP="00B32F29">
            <w:pPr>
              <w:rPr>
                <w:sz w:val="18"/>
                <w:szCs w:val="18"/>
              </w:rPr>
            </w:pPr>
            <w:r w:rsidRPr="00E47F5C">
              <w:rPr>
                <w:sz w:val="18"/>
                <w:szCs w:val="18"/>
              </w:rPr>
              <w:t>Vypĺňa žiadateľ</w:t>
            </w:r>
            <w:r>
              <w:rPr>
                <w:sz w:val="18"/>
                <w:szCs w:val="18"/>
              </w:rPr>
              <w:t>. Ide o cieľovú hodnotu merateľných ukazovateľov za</w:t>
            </w:r>
            <w:r w:rsidRPr="004B0161">
              <w:rPr>
                <w:sz w:val="18"/>
                <w:szCs w:val="18"/>
              </w:rPr>
              <w:t xml:space="preserve"> danú aktivitu</w:t>
            </w:r>
          </w:p>
        </w:tc>
      </w:tr>
      <w:tr w:rsidR="003361E1" w14:paraId="131A512D" w14:textId="77777777" w:rsidTr="00B32F29">
        <w:tc>
          <w:tcPr>
            <w:tcW w:w="9062" w:type="dxa"/>
            <w:gridSpan w:val="3"/>
          </w:tcPr>
          <w:p w14:paraId="3FEA1AFE" w14:textId="77777777" w:rsidR="003361E1" w:rsidRPr="00DE15A6" w:rsidRDefault="003361E1" w:rsidP="00B32F29">
            <w:pPr>
              <w:widowControl w:val="0"/>
              <w:autoSpaceDE w:val="0"/>
              <w:autoSpaceDN w:val="0"/>
              <w:adjustRightInd w:val="0"/>
              <w:rPr>
                <w:rFonts w:ascii="Roboto" w:hAnsi="Roboto"/>
                <w:szCs w:val="24"/>
              </w:rPr>
            </w:pPr>
            <w:r>
              <w:rPr>
                <w:rFonts w:ascii="Roboto" w:hAnsi="Roboto" w:cs="Roboto"/>
                <w:b/>
                <w:bCs/>
                <w:color w:val="0064A3"/>
                <w:sz w:val="28"/>
                <w:szCs w:val="28"/>
              </w:rPr>
              <w:t>10.2  Prehľad merateľných ukazovateľov projektu</w:t>
            </w:r>
          </w:p>
        </w:tc>
      </w:tr>
      <w:tr w:rsidR="003361E1" w:rsidRPr="0075785C" w14:paraId="5651395F" w14:textId="77777777" w:rsidTr="00B32F29">
        <w:tc>
          <w:tcPr>
            <w:tcW w:w="704" w:type="dxa"/>
          </w:tcPr>
          <w:p w14:paraId="73A8E916" w14:textId="77777777" w:rsidR="003361E1" w:rsidRPr="0075785C" w:rsidRDefault="003361E1" w:rsidP="00B32F29">
            <w:pPr>
              <w:rPr>
                <w:sz w:val="20"/>
                <w:szCs w:val="20"/>
              </w:rPr>
            </w:pPr>
            <w:r w:rsidRPr="0075785C">
              <w:rPr>
                <w:sz w:val="20"/>
                <w:szCs w:val="20"/>
              </w:rPr>
              <w:t>113</w:t>
            </w:r>
          </w:p>
        </w:tc>
        <w:tc>
          <w:tcPr>
            <w:tcW w:w="3119" w:type="dxa"/>
          </w:tcPr>
          <w:p w14:paraId="3202E49C"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Kód</w:t>
            </w:r>
          </w:p>
        </w:tc>
        <w:tc>
          <w:tcPr>
            <w:tcW w:w="5239" w:type="dxa"/>
          </w:tcPr>
          <w:p w14:paraId="3408F2A3"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1BD75F17" w14:textId="77777777" w:rsidTr="00B32F29">
        <w:tc>
          <w:tcPr>
            <w:tcW w:w="704" w:type="dxa"/>
          </w:tcPr>
          <w:p w14:paraId="0512C968" w14:textId="77777777" w:rsidR="003361E1" w:rsidRPr="0075785C" w:rsidRDefault="003361E1" w:rsidP="00B32F29">
            <w:pPr>
              <w:rPr>
                <w:sz w:val="20"/>
                <w:szCs w:val="20"/>
              </w:rPr>
            </w:pPr>
            <w:r w:rsidRPr="0075785C">
              <w:rPr>
                <w:sz w:val="20"/>
                <w:szCs w:val="20"/>
              </w:rPr>
              <w:t>114</w:t>
            </w:r>
          </w:p>
        </w:tc>
        <w:tc>
          <w:tcPr>
            <w:tcW w:w="3119" w:type="dxa"/>
          </w:tcPr>
          <w:p w14:paraId="3CC550BB"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Názov</w:t>
            </w:r>
          </w:p>
        </w:tc>
        <w:tc>
          <w:tcPr>
            <w:tcW w:w="5239" w:type="dxa"/>
          </w:tcPr>
          <w:p w14:paraId="78B6E761"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0F3CB232" w14:textId="77777777" w:rsidTr="00B32F29">
        <w:tc>
          <w:tcPr>
            <w:tcW w:w="704" w:type="dxa"/>
          </w:tcPr>
          <w:p w14:paraId="3067A9BB" w14:textId="77777777" w:rsidR="003361E1" w:rsidRPr="0075785C" w:rsidRDefault="003361E1" w:rsidP="00B32F29">
            <w:pPr>
              <w:rPr>
                <w:sz w:val="20"/>
                <w:szCs w:val="20"/>
              </w:rPr>
            </w:pPr>
            <w:r w:rsidRPr="0075785C">
              <w:rPr>
                <w:sz w:val="20"/>
                <w:szCs w:val="20"/>
              </w:rPr>
              <w:t>115</w:t>
            </w:r>
          </w:p>
        </w:tc>
        <w:tc>
          <w:tcPr>
            <w:tcW w:w="3119" w:type="dxa"/>
          </w:tcPr>
          <w:p w14:paraId="13E7438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Merná jednotka</w:t>
            </w:r>
          </w:p>
        </w:tc>
        <w:tc>
          <w:tcPr>
            <w:tcW w:w="5239" w:type="dxa"/>
          </w:tcPr>
          <w:p w14:paraId="2A1553CD"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5BC6DCF4" w14:textId="77777777" w:rsidTr="00B32F29">
        <w:tc>
          <w:tcPr>
            <w:tcW w:w="704" w:type="dxa"/>
          </w:tcPr>
          <w:p w14:paraId="268CF006" w14:textId="77777777" w:rsidR="003361E1" w:rsidRPr="0075785C" w:rsidRDefault="003361E1" w:rsidP="00B32F29">
            <w:pPr>
              <w:rPr>
                <w:sz w:val="20"/>
                <w:szCs w:val="20"/>
              </w:rPr>
            </w:pPr>
            <w:r w:rsidRPr="0075785C">
              <w:rPr>
                <w:sz w:val="20"/>
                <w:szCs w:val="20"/>
              </w:rPr>
              <w:t>116</w:t>
            </w:r>
          </w:p>
        </w:tc>
        <w:tc>
          <w:tcPr>
            <w:tcW w:w="3119" w:type="dxa"/>
          </w:tcPr>
          <w:p w14:paraId="07E0D11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Celková cieľová hodnota</w:t>
            </w:r>
          </w:p>
        </w:tc>
        <w:tc>
          <w:tcPr>
            <w:tcW w:w="5239" w:type="dxa"/>
          </w:tcPr>
          <w:p w14:paraId="56C196E6"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51F348AF" w14:textId="77777777" w:rsidTr="00B32F29">
        <w:tc>
          <w:tcPr>
            <w:tcW w:w="704" w:type="dxa"/>
          </w:tcPr>
          <w:p w14:paraId="77176FF4" w14:textId="77777777" w:rsidR="003361E1" w:rsidRPr="0075785C" w:rsidRDefault="003361E1" w:rsidP="00B32F29">
            <w:pPr>
              <w:rPr>
                <w:sz w:val="20"/>
                <w:szCs w:val="20"/>
              </w:rPr>
            </w:pPr>
            <w:r w:rsidRPr="0075785C">
              <w:rPr>
                <w:sz w:val="20"/>
                <w:szCs w:val="20"/>
              </w:rPr>
              <w:t>117</w:t>
            </w:r>
          </w:p>
        </w:tc>
        <w:tc>
          <w:tcPr>
            <w:tcW w:w="3119" w:type="dxa"/>
          </w:tcPr>
          <w:p w14:paraId="592ED26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Príznak rizika</w:t>
            </w:r>
          </w:p>
        </w:tc>
        <w:tc>
          <w:tcPr>
            <w:tcW w:w="5239" w:type="dxa"/>
          </w:tcPr>
          <w:p w14:paraId="7449E56C" w14:textId="77777777" w:rsidR="003361E1" w:rsidRPr="00E47F5C" w:rsidRDefault="003361E1" w:rsidP="008E608C">
            <w:pPr>
              <w:rPr>
                <w:sz w:val="18"/>
                <w:szCs w:val="18"/>
              </w:rPr>
            </w:pPr>
            <w:r w:rsidRPr="002F393A">
              <w:rPr>
                <w:sz w:val="18"/>
                <w:szCs w:val="18"/>
              </w:rPr>
              <w:t xml:space="preserve">Automaticky </w:t>
            </w:r>
            <w:r>
              <w:rPr>
                <w:sz w:val="18"/>
                <w:szCs w:val="18"/>
              </w:rPr>
              <w:t>vyplnené</w:t>
            </w:r>
          </w:p>
        </w:tc>
      </w:tr>
      <w:tr w:rsidR="003361E1" w:rsidRPr="0075785C" w14:paraId="0B46CA64" w14:textId="77777777" w:rsidTr="00B32F29">
        <w:tc>
          <w:tcPr>
            <w:tcW w:w="704" w:type="dxa"/>
          </w:tcPr>
          <w:p w14:paraId="7D384381" w14:textId="77777777" w:rsidR="003361E1" w:rsidRPr="0075785C" w:rsidRDefault="003361E1" w:rsidP="00B32F29">
            <w:pPr>
              <w:rPr>
                <w:sz w:val="20"/>
                <w:szCs w:val="20"/>
              </w:rPr>
            </w:pPr>
            <w:r w:rsidRPr="0075785C">
              <w:rPr>
                <w:sz w:val="20"/>
                <w:szCs w:val="20"/>
              </w:rPr>
              <w:t>118</w:t>
            </w:r>
          </w:p>
        </w:tc>
        <w:tc>
          <w:tcPr>
            <w:tcW w:w="3119" w:type="dxa"/>
          </w:tcPr>
          <w:p w14:paraId="7282953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Relevancia k HP</w:t>
            </w:r>
          </w:p>
        </w:tc>
        <w:tc>
          <w:tcPr>
            <w:tcW w:w="5239" w:type="dxa"/>
          </w:tcPr>
          <w:p w14:paraId="16A32172"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6AED13FA" w14:textId="77777777" w:rsidTr="00B32F29">
        <w:tc>
          <w:tcPr>
            <w:tcW w:w="704" w:type="dxa"/>
          </w:tcPr>
          <w:p w14:paraId="35CF05BE" w14:textId="77777777" w:rsidR="003361E1" w:rsidRPr="0075785C" w:rsidRDefault="003361E1" w:rsidP="00B32F29">
            <w:pPr>
              <w:rPr>
                <w:sz w:val="20"/>
                <w:szCs w:val="20"/>
              </w:rPr>
            </w:pPr>
            <w:r w:rsidRPr="0075785C">
              <w:rPr>
                <w:sz w:val="20"/>
                <w:szCs w:val="20"/>
              </w:rPr>
              <w:t>119</w:t>
            </w:r>
          </w:p>
        </w:tc>
        <w:tc>
          <w:tcPr>
            <w:tcW w:w="3119" w:type="dxa"/>
          </w:tcPr>
          <w:p w14:paraId="621C125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Typ závislosti ukazovateľa</w:t>
            </w:r>
          </w:p>
        </w:tc>
        <w:tc>
          <w:tcPr>
            <w:tcW w:w="5239" w:type="dxa"/>
          </w:tcPr>
          <w:p w14:paraId="69F80538"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14:paraId="1ED6A4EE" w14:textId="77777777" w:rsidTr="00B32F29">
        <w:tc>
          <w:tcPr>
            <w:tcW w:w="9062" w:type="dxa"/>
            <w:gridSpan w:val="3"/>
          </w:tcPr>
          <w:p w14:paraId="24244779" w14:textId="77777777" w:rsidR="003361E1" w:rsidRPr="000052FF"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11. Rozpočet projektu</w:t>
            </w:r>
          </w:p>
        </w:tc>
      </w:tr>
      <w:tr w:rsidR="003361E1" w14:paraId="632C6C75" w14:textId="77777777" w:rsidTr="00B32F29">
        <w:tc>
          <w:tcPr>
            <w:tcW w:w="9062" w:type="dxa"/>
            <w:gridSpan w:val="3"/>
          </w:tcPr>
          <w:p w14:paraId="2B820C3D" w14:textId="7682CEF1" w:rsidR="003361E1" w:rsidRDefault="003361E1" w:rsidP="00B32F29">
            <w:pPr>
              <w:widowControl w:val="0"/>
              <w:autoSpaceDE w:val="0"/>
              <w:autoSpaceDN w:val="0"/>
              <w:adjustRightInd w:val="0"/>
              <w:rPr>
                <w:rFonts w:ascii="Roboto" w:hAnsi="Roboto" w:cs="Roboto"/>
                <w:b/>
                <w:bCs/>
                <w:color w:val="0064A3"/>
                <w:sz w:val="28"/>
                <w:szCs w:val="28"/>
              </w:rPr>
            </w:pPr>
            <w:r>
              <w:rPr>
                <w:rFonts w:ascii="Roboto" w:hAnsi="Roboto" w:cs="Roboto"/>
                <w:b/>
                <w:bCs/>
                <w:color w:val="0064A3"/>
                <w:sz w:val="28"/>
                <w:szCs w:val="28"/>
              </w:rPr>
              <w:t>11.A  Rozpočet žiadateľa</w:t>
            </w:r>
          </w:p>
          <w:p w14:paraId="371C4878" w14:textId="665DBB80" w:rsidR="00DA20ED" w:rsidRPr="00E4629C" w:rsidRDefault="00DA20ED" w:rsidP="00DA20ED">
            <w:pPr>
              <w:rPr>
                <w:sz w:val="18"/>
                <w:szCs w:val="18"/>
              </w:rPr>
            </w:pPr>
            <w:r w:rsidRPr="00E4629C">
              <w:rPr>
                <w:sz w:val="18"/>
                <w:szCs w:val="18"/>
              </w:rPr>
              <w:t>Pre účely konania o žiadosti o NFP v procese jej odborného hodnotenia, SO stanovil povinnú prílohu k žiadosti o NFP – samostatnú tabuľku Rozpočet projektu s podrobným komentárom</w:t>
            </w:r>
            <w:r w:rsidR="00E4629C" w:rsidRPr="00E4629C">
              <w:rPr>
                <w:sz w:val="18"/>
                <w:szCs w:val="18"/>
              </w:rPr>
              <w:t xml:space="preserve"> vo forme excel, ktorá má 2 hárky</w:t>
            </w:r>
            <w:r w:rsidRPr="00E4629C">
              <w:rPr>
                <w:sz w:val="18"/>
                <w:szCs w:val="18"/>
              </w:rPr>
              <w:t xml:space="preserve"> (príloha č. 1a Príručky pre žiadateľa). Žiadateľ o NFP v nej podrobne rozpíše všetky oprávnené výdavky podľa jednotlivých skupín výdavkov vo väzbe na aktivity projektu tak, aby bolo možné jednoznačným spôsobom identifikovať príslušnosť každého výdavku projektu k aktivite uskutočneniu činností preukázateľne priamo súvisiacich s konkrétnou činnosťou projektu (priame výdavky) alebo podpornej aktivite projektu (nepriame výdavky). Žiadateľ pri tvorbe rozpočtu vychádza z podmienok poskytnutia príspevku v oblasti oprávnenosti výdavkov, ktorý je uvedený v podmienkach výzvy</w:t>
            </w:r>
            <w:r w:rsidR="00E4629C" w:rsidRPr="00E4629C">
              <w:rPr>
                <w:sz w:val="18"/>
                <w:szCs w:val="18"/>
              </w:rPr>
              <w:t xml:space="preserve"> (Zoznam oprávnených a neoprávnených výdavkov) a z príručky pre žiadateľa (pokyny k vyplneniu rozpočtu)</w:t>
            </w:r>
            <w:r w:rsidRPr="00E4629C">
              <w:rPr>
                <w:sz w:val="18"/>
                <w:szCs w:val="18"/>
              </w:rPr>
              <w:t xml:space="preserve">. V stĺpci 10 tabuľky s názvom „Podrobný komentár k položke a k spôsobu výpočtu položky“ tabuľky 1a špecifikuje podrobnejší popis, aký plánovaný výdavok zahrnul do skupiny výdavkov a spôsob výpočtu položiek (aj vo vzťahu k proporcionalite). </w:t>
            </w:r>
          </w:p>
          <w:p w14:paraId="41445BCE" w14:textId="77777777" w:rsidR="00DA20ED" w:rsidRPr="00E4629C" w:rsidRDefault="00DA20ED" w:rsidP="00DA20ED">
            <w:pPr>
              <w:widowControl w:val="0"/>
              <w:autoSpaceDE w:val="0"/>
              <w:autoSpaceDN w:val="0"/>
              <w:adjustRightInd w:val="0"/>
              <w:rPr>
                <w:sz w:val="18"/>
                <w:szCs w:val="18"/>
              </w:rPr>
            </w:pPr>
            <w:r w:rsidRPr="00E4629C">
              <w:rPr>
                <w:sz w:val="18"/>
                <w:szCs w:val="18"/>
              </w:rPr>
              <w:t>Žiadateľ uvádza každú výdavkovú skupinu samostatne, iba raz pre danú aktivitu projektu. Jeden typ aktivity môže byť priradený k viacerým hlavným aktivitám projektu, jedna skupina výdavku môže byť priradená k viacerým hlavným aktivitám  (napr. skupina výdavkov 521 Mzdové výdavky - sa môže priradiť v rámci hlavných aktivít projektu aj v aktivite 1, aj v aktivite 2, ale môže sa priradiť aj v podpornej aktivite projektu, napr. riadenie projektu; to znamená, že  skupina výdavkov 521 Mzdové výdavky môže byť uvedená v rozpočte viackrát k jednotlivým pozíciám, napr. zamestnanec, lektor, projektový manažér, finančný manažér...a pod.)</w:t>
            </w:r>
            <w:r w:rsidR="00E4629C" w:rsidRPr="00E4629C">
              <w:rPr>
                <w:sz w:val="18"/>
                <w:szCs w:val="18"/>
              </w:rPr>
              <w:t>.</w:t>
            </w:r>
          </w:p>
          <w:p w14:paraId="34EF06C6" w14:textId="6460B062" w:rsidR="00E4629C" w:rsidRPr="00E4629C" w:rsidRDefault="00E4629C" w:rsidP="00DA20ED">
            <w:pPr>
              <w:widowControl w:val="0"/>
              <w:autoSpaceDE w:val="0"/>
              <w:autoSpaceDN w:val="0"/>
              <w:adjustRightInd w:val="0"/>
              <w:rPr>
                <w:sz w:val="18"/>
                <w:szCs w:val="18"/>
              </w:rPr>
            </w:pPr>
            <w:r w:rsidRPr="00E4629C">
              <w:rPr>
                <w:sz w:val="18"/>
                <w:szCs w:val="18"/>
              </w:rPr>
              <w:t>Rozpočet musí byť v súlade s časťou 7.2 a s prílohou ŽoNFP (časť 7.4).</w:t>
            </w:r>
          </w:p>
          <w:p w14:paraId="5314E1EF" w14:textId="22D520B2" w:rsidR="00E4629C" w:rsidRPr="000052FF" w:rsidRDefault="00E4629C" w:rsidP="00DA20ED">
            <w:pPr>
              <w:widowControl w:val="0"/>
              <w:autoSpaceDE w:val="0"/>
              <w:autoSpaceDN w:val="0"/>
              <w:adjustRightInd w:val="0"/>
              <w:rPr>
                <w:rFonts w:ascii="Roboto" w:hAnsi="Roboto"/>
                <w:szCs w:val="24"/>
              </w:rPr>
            </w:pPr>
          </w:p>
        </w:tc>
      </w:tr>
      <w:tr w:rsidR="003361E1" w:rsidRPr="0075785C" w14:paraId="57C02E1A" w14:textId="77777777" w:rsidTr="00B32F29">
        <w:tc>
          <w:tcPr>
            <w:tcW w:w="704" w:type="dxa"/>
          </w:tcPr>
          <w:p w14:paraId="3A49AE27" w14:textId="77777777" w:rsidR="003361E1" w:rsidRPr="0075785C" w:rsidRDefault="003361E1" w:rsidP="00B32F29">
            <w:pPr>
              <w:rPr>
                <w:sz w:val="20"/>
                <w:szCs w:val="20"/>
              </w:rPr>
            </w:pPr>
            <w:r w:rsidRPr="0075785C">
              <w:rPr>
                <w:sz w:val="20"/>
                <w:szCs w:val="20"/>
              </w:rPr>
              <w:t>120</w:t>
            </w:r>
          </w:p>
        </w:tc>
        <w:tc>
          <w:tcPr>
            <w:tcW w:w="3119" w:type="dxa"/>
          </w:tcPr>
          <w:p w14:paraId="37AAEC5B"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333A1EE6" w14:textId="77777777" w:rsidR="00DA20ED" w:rsidRPr="00E47F5C" w:rsidRDefault="003361E1" w:rsidP="00DA20ED">
            <w:pPr>
              <w:rPr>
                <w:sz w:val="18"/>
                <w:szCs w:val="18"/>
              </w:rPr>
            </w:pPr>
            <w:r w:rsidRPr="002F393A">
              <w:rPr>
                <w:sz w:val="18"/>
                <w:szCs w:val="18"/>
              </w:rPr>
              <w:t xml:space="preserve">Automaticky </w:t>
            </w:r>
            <w:r>
              <w:rPr>
                <w:sz w:val="18"/>
                <w:szCs w:val="18"/>
              </w:rPr>
              <w:t>vyplnené</w:t>
            </w:r>
            <w:r w:rsidRPr="003E40E3">
              <w:rPr>
                <w:sz w:val="18"/>
                <w:szCs w:val="18"/>
              </w:rPr>
              <w:t xml:space="preserve"> </w:t>
            </w:r>
            <w:r>
              <w:rPr>
                <w:sz w:val="18"/>
                <w:szCs w:val="18"/>
              </w:rPr>
              <w:t>(pod subjektom sa v tomto prípade rozumie žiadateľ)</w:t>
            </w:r>
          </w:p>
        </w:tc>
      </w:tr>
      <w:tr w:rsidR="003361E1" w:rsidRPr="0075785C" w14:paraId="7BC2F064" w14:textId="77777777" w:rsidTr="00B32F29">
        <w:tc>
          <w:tcPr>
            <w:tcW w:w="704" w:type="dxa"/>
          </w:tcPr>
          <w:p w14:paraId="02B57F67" w14:textId="77777777" w:rsidR="003361E1" w:rsidRPr="0075785C" w:rsidRDefault="003361E1" w:rsidP="00B32F29">
            <w:pPr>
              <w:rPr>
                <w:sz w:val="20"/>
                <w:szCs w:val="20"/>
              </w:rPr>
            </w:pPr>
            <w:r w:rsidRPr="0075785C">
              <w:rPr>
                <w:sz w:val="20"/>
                <w:szCs w:val="20"/>
              </w:rPr>
              <w:t>121</w:t>
            </w:r>
          </w:p>
        </w:tc>
        <w:tc>
          <w:tcPr>
            <w:tcW w:w="3119" w:type="dxa"/>
          </w:tcPr>
          <w:p w14:paraId="07E551BC"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037D5F70"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1C9F8814" w14:textId="77777777" w:rsidTr="00B32F29">
        <w:tc>
          <w:tcPr>
            <w:tcW w:w="704" w:type="dxa"/>
          </w:tcPr>
          <w:p w14:paraId="008D1D6D" w14:textId="77777777" w:rsidR="003361E1" w:rsidRPr="0075785C" w:rsidRDefault="003361E1" w:rsidP="00B32F29">
            <w:pPr>
              <w:rPr>
                <w:sz w:val="20"/>
                <w:szCs w:val="20"/>
              </w:rPr>
            </w:pPr>
            <w:r w:rsidRPr="0075785C">
              <w:rPr>
                <w:sz w:val="20"/>
                <w:szCs w:val="20"/>
              </w:rPr>
              <w:t>122</w:t>
            </w:r>
          </w:p>
        </w:tc>
        <w:tc>
          <w:tcPr>
            <w:tcW w:w="3119" w:type="dxa"/>
          </w:tcPr>
          <w:p w14:paraId="40AE9D2A"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Výška oprávnených výdavkov</w:t>
            </w:r>
          </w:p>
        </w:tc>
        <w:tc>
          <w:tcPr>
            <w:tcW w:w="5239" w:type="dxa"/>
          </w:tcPr>
          <w:p w14:paraId="05D02170" w14:textId="77777777" w:rsidR="003361E1" w:rsidRPr="00E47F5C" w:rsidRDefault="003361E1" w:rsidP="00B32F29">
            <w:pPr>
              <w:rPr>
                <w:sz w:val="18"/>
                <w:szCs w:val="18"/>
              </w:rPr>
            </w:pPr>
            <w:r w:rsidRPr="002F393A">
              <w:rPr>
                <w:sz w:val="18"/>
                <w:szCs w:val="18"/>
              </w:rPr>
              <w:t xml:space="preserve">Automaticky </w:t>
            </w:r>
            <w:r>
              <w:rPr>
                <w:sz w:val="18"/>
                <w:szCs w:val="18"/>
              </w:rPr>
              <w:t>vyplnené – načíta sa hodnota oprávnených výdavkov za hlavné a podporné aktivity projektu</w:t>
            </w:r>
          </w:p>
        </w:tc>
      </w:tr>
      <w:tr w:rsidR="003361E1" w:rsidRPr="0075785C" w14:paraId="7C910117" w14:textId="77777777" w:rsidTr="00B32F29">
        <w:tc>
          <w:tcPr>
            <w:tcW w:w="9062" w:type="dxa"/>
            <w:gridSpan w:val="3"/>
          </w:tcPr>
          <w:p w14:paraId="2F34183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Priame výdavky</w:t>
            </w:r>
          </w:p>
        </w:tc>
      </w:tr>
      <w:tr w:rsidR="003361E1" w:rsidRPr="0075785C" w14:paraId="1011C621" w14:textId="77777777" w:rsidTr="00B32F29">
        <w:tc>
          <w:tcPr>
            <w:tcW w:w="704" w:type="dxa"/>
          </w:tcPr>
          <w:p w14:paraId="61E3C1C5" w14:textId="77777777" w:rsidR="003361E1" w:rsidRPr="0075785C" w:rsidRDefault="003361E1" w:rsidP="00B32F29">
            <w:pPr>
              <w:rPr>
                <w:sz w:val="20"/>
                <w:szCs w:val="20"/>
              </w:rPr>
            </w:pPr>
            <w:r w:rsidRPr="0075785C">
              <w:rPr>
                <w:sz w:val="20"/>
                <w:szCs w:val="20"/>
              </w:rPr>
              <w:t>123</w:t>
            </w:r>
          </w:p>
        </w:tc>
        <w:tc>
          <w:tcPr>
            <w:tcW w:w="3119" w:type="dxa"/>
          </w:tcPr>
          <w:p w14:paraId="798D8A7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Konkrétny cieľ</w:t>
            </w:r>
          </w:p>
        </w:tc>
        <w:tc>
          <w:tcPr>
            <w:tcW w:w="5239" w:type="dxa"/>
          </w:tcPr>
          <w:p w14:paraId="4606DB24" w14:textId="77777777" w:rsidR="003361E1" w:rsidRPr="00E47F5C" w:rsidRDefault="003361E1" w:rsidP="00B32F29">
            <w:pPr>
              <w:rPr>
                <w:sz w:val="18"/>
                <w:szCs w:val="18"/>
              </w:rPr>
            </w:pPr>
            <w:r w:rsidRPr="002F393A">
              <w:rPr>
                <w:sz w:val="18"/>
                <w:szCs w:val="18"/>
              </w:rPr>
              <w:t xml:space="preserve">Automaticky </w:t>
            </w:r>
            <w:r>
              <w:rPr>
                <w:sz w:val="18"/>
                <w:szCs w:val="18"/>
              </w:rPr>
              <w:t>vyplnené. Opakuje sa za počet relevantných špecifických cieľov</w:t>
            </w:r>
          </w:p>
        </w:tc>
      </w:tr>
      <w:tr w:rsidR="003361E1" w:rsidRPr="0075785C" w14:paraId="723F7A2D" w14:textId="77777777" w:rsidTr="00B32F29">
        <w:tc>
          <w:tcPr>
            <w:tcW w:w="704" w:type="dxa"/>
          </w:tcPr>
          <w:p w14:paraId="14EA8F7F" w14:textId="77777777" w:rsidR="003361E1" w:rsidRPr="0075785C" w:rsidRDefault="003361E1" w:rsidP="00B32F29">
            <w:pPr>
              <w:rPr>
                <w:sz w:val="20"/>
                <w:szCs w:val="20"/>
              </w:rPr>
            </w:pPr>
            <w:r w:rsidRPr="0075785C">
              <w:rPr>
                <w:sz w:val="20"/>
                <w:szCs w:val="20"/>
              </w:rPr>
              <w:t>124</w:t>
            </w:r>
          </w:p>
        </w:tc>
        <w:tc>
          <w:tcPr>
            <w:tcW w:w="3119" w:type="dxa"/>
          </w:tcPr>
          <w:p w14:paraId="058FB4C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Typ akt</w:t>
            </w:r>
            <w:r>
              <w:rPr>
                <w:rFonts w:ascii="Roboto" w:hAnsi="Roboto" w:cs="Roboto"/>
                <w:b/>
                <w:bCs/>
                <w:color w:val="000000"/>
                <w:sz w:val="20"/>
                <w:szCs w:val="20"/>
              </w:rPr>
              <w:t>ivity</w:t>
            </w:r>
          </w:p>
        </w:tc>
        <w:tc>
          <w:tcPr>
            <w:tcW w:w="5239" w:type="dxa"/>
          </w:tcPr>
          <w:p w14:paraId="75164419"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2683EC7D" w14:textId="77777777" w:rsidTr="00B32F29">
        <w:tc>
          <w:tcPr>
            <w:tcW w:w="704" w:type="dxa"/>
          </w:tcPr>
          <w:p w14:paraId="083EFD5F" w14:textId="77777777" w:rsidR="003361E1" w:rsidRPr="0075785C" w:rsidRDefault="003361E1" w:rsidP="00B32F29">
            <w:pPr>
              <w:rPr>
                <w:sz w:val="20"/>
                <w:szCs w:val="20"/>
              </w:rPr>
            </w:pPr>
            <w:r w:rsidRPr="0075785C">
              <w:rPr>
                <w:sz w:val="20"/>
                <w:szCs w:val="20"/>
              </w:rPr>
              <w:t>125</w:t>
            </w:r>
          </w:p>
        </w:tc>
        <w:tc>
          <w:tcPr>
            <w:tcW w:w="3119" w:type="dxa"/>
          </w:tcPr>
          <w:p w14:paraId="738AE41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Hlavné aktivity projektu</w:t>
            </w:r>
          </w:p>
        </w:tc>
        <w:tc>
          <w:tcPr>
            <w:tcW w:w="5239" w:type="dxa"/>
          </w:tcPr>
          <w:p w14:paraId="325CA071" w14:textId="77777777" w:rsidR="003361E1" w:rsidRPr="00E47F5C" w:rsidRDefault="003361E1" w:rsidP="00B32F29">
            <w:pPr>
              <w:rPr>
                <w:sz w:val="18"/>
                <w:szCs w:val="18"/>
              </w:rPr>
            </w:pPr>
            <w:r w:rsidRPr="002F393A">
              <w:rPr>
                <w:sz w:val="18"/>
                <w:szCs w:val="18"/>
              </w:rPr>
              <w:t xml:space="preserve">Automaticky </w:t>
            </w:r>
            <w:r>
              <w:rPr>
                <w:sz w:val="18"/>
                <w:szCs w:val="18"/>
              </w:rPr>
              <w:t>vyplnené</w:t>
            </w:r>
            <w:r w:rsidRPr="00E47F5C">
              <w:rPr>
                <w:sz w:val="18"/>
                <w:szCs w:val="18"/>
              </w:rPr>
              <w:t xml:space="preserve"> - Opakuje sa za počet relevantných hlavných aktivít projektu</w:t>
            </w:r>
          </w:p>
        </w:tc>
      </w:tr>
      <w:tr w:rsidR="003361E1" w:rsidRPr="0075785C" w14:paraId="51618E8D" w14:textId="77777777" w:rsidTr="00B32F29">
        <w:tc>
          <w:tcPr>
            <w:tcW w:w="704" w:type="dxa"/>
          </w:tcPr>
          <w:p w14:paraId="2E143E4B" w14:textId="77777777" w:rsidR="003361E1" w:rsidRPr="0075785C" w:rsidRDefault="003361E1" w:rsidP="00B32F29">
            <w:pPr>
              <w:rPr>
                <w:sz w:val="20"/>
                <w:szCs w:val="20"/>
              </w:rPr>
            </w:pPr>
            <w:r w:rsidRPr="0075785C">
              <w:rPr>
                <w:sz w:val="20"/>
                <w:szCs w:val="20"/>
              </w:rPr>
              <w:t>126</w:t>
            </w:r>
          </w:p>
        </w:tc>
        <w:tc>
          <w:tcPr>
            <w:tcW w:w="3119" w:type="dxa"/>
          </w:tcPr>
          <w:p w14:paraId="59A696A4"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Skupina výdavku</w:t>
            </w:r>
          </w:p>
        </w:tc>
        <w:tc>
          <w:tcPr>
            <w:tcW w:w="5239" w:type="dxa"/>
          </w:tcPr>
          <w:p w14:paraId="66EDF1C9" w14:textId="77777777" w:rsidR="003361E1" w:rsidRPr="00E47F5C" w:rsidRDefault="003361E1" w:rsidP="00B32F29">
            <w:pPr>
              <w:rPr>
                <w:sz w:val="18"/>
                <w:szCs w:val="18"/>
              </w:rPr>
            </w:pPr>
            <w:r w:rsidRPr="00E47F5C">
              <w:rPr>
                <w:sz w:val="18"/>
                <w:szCs w:val="18"/>
              </w:rPr>
              <w:t xml:space="preserve">Vypĺňa žiadateľ - </w:t>
            </w:r>
            <w:r w:rsidRPr="003E40E3">
              <w:rPr>
                <w:sz w:val="18"/>
                <w:szCs w:val="18"/>
              </w:rPr>
              <w:t>(výber z</w:t>
            </w:r>
            <w:r>
              <w:rPr>
                <w:sz w:val="18"/>
                <w:szCs w:val="18"/>
              </w:rPr>
              <w:t> </w:t>
            </w:r>
            <w:r w:rsidRPr="003E40E3">
              <w:rPr>
                <w:sz w:val="18"/>
                <w:szCs w:val="18"/>
              </w:rPr>
              <w:t>číselníka oprávnených výdavkov)</w:t>
            </w:r>
          </w:p>
        </w:tc>
      </w:tr>
      <w:tr w:rsidR="003361E1" w:rsidRPr="0075785C" w14:paraId="182FB21D" w14:textId="77777777" w:rsidTr="00B32F29">
        <w:tc>
          <w:tcPr>
            <w:tcW w:w="704" w:type="dxa"/>
          </w:tcPr>
          <w:p w14:paraId="26A68B98" w14:textId="77777777" w:rsidR="003361E1" w:rsidRPr="0075785C" w:rsidRDefault="003361E1" w:rsidP="00B32F29">
            <w:pPr>
              <w:rPr>
                <w:sz w:val="20"/>
                <w:szCs w:val="20"/>
              </w:rPr>
            </w:pPr>
            <w:r w:rsidRPr="0075785C">
              <w:rPr>
                <w:sz w:val="20"/>
                <w:szCs w:val="20"/>
              </w:rPr>
              <w:t>127</w:t>
            </w:r>
          </w:p>
        </w:tc>
        <w:tc>
          <w:tcPr>
            <w:tcW w:w="3119" w:type="dxa"/>
          </w:tcPr>
          <w:p w14:paraId="5E460DEC" w14:textId="77777777" w:rsidR="003361E1" w:rsidRPr="0075785C" w:rsidRDefault="003361E1" w:rsidP="00B32F29">
            <w:pPr>
              <w:widowControl w:val="0"/>
              <w:autoSpaceDE w:val="0"/>
              <w:autoSpaceDN w:val="0"/>
              <w:adjustRightInd w:val="0"/>
              <w:rPr>
                <w:rFonts w:ascii="Roboto" w:hAnsi="Roboto"/>
                <w:sz w:val="20"/>
                <w:szCs w:val="20"/>
              </w:rPr>
            </w:pPr>
            <w:r w:rsidRPr="00730486">
              <w:rPr>
                <w:rFonts w:ascii="Roboto" w:hAnsi="Roboto" w:cs="Roboto"/>
                <w:b/>
                <w:bCs/>
                <w:color w:val="000000"/>
                <w:sz w:val="20"/>
                <w:szCs w:val="20"/>
              </w:rPr>
              <w:t xml:space="preserve">Poznámka </w:t>
            </w:r>
          </w:p>
        </w:tc>
        <w:tc>
          <w:tcPr>
            <w:tcW w:w="5239" w:type="dxa"/>
          </w:tcPr>
          <w:p w14:paraId="4091106B" w14:textId="77777777" w:rsidR="003361E1" w:rsidRPr="00E47F5C" w:rsidRDefault="003361E1" w:rsidP="00B32F29">
            <w:pPr>
              <w:rPr>
                <w:sz w:val="18"/>
                <w:szCs w:val="18"/>
              </w:rPr>
            </w:pPr>
            <w:r w:rsidRPr="00E47F5C">
              <w:rPr>
                <w:sz w:val="18"/>
                <w:szCs w:val="18"/>
              </w:rPr>
              <w:t>Vypĺňa žiadateľ</w:t>
            </w:r>
          </w:p>
        </w:tc>
      </w:tr>
      <w:tr w:rsidR="003361E1" w:rsidRPr="0075785C" w14:paraId="1CE89448" w14:textId="77777777" w:rsidTr="00B32F29">
        <w:tc>
          <w:tcPr>
            <w:tcW w:w="704" w:type="dxa"/>
          </w:tcPr>
          <w:p w14:paraId="78D0C2D2" w14:textId="77777777" w:rsidR="003361E1" w:rsidRPr="0075785C" w:rsidRDefault="003361E1" w:rsidP="00B32F29">
            <w:pPr>
              <w:rPr>
                <w:sz w:val="20"/>
                <w:szCs w:val="20"/>
              </w:rPr>
            </w:pPr>
            <w:r w:rsidRPr="0075785C">
              <w:rPr>
                <w:sz w:val="20"/>
                <w:szCs w:val="20"/>
              </w:rPr>
              <w:t>128</w:t>
            </w:r>
          </w:p>
        </w:tc>
        <w:tc>
          <w:tcPr>
            <w:tcW w:w="3119" w:type="dxa"/>
          </w:tcPr>
          <w:p w14:paraId="7BCEECA5"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Oprávnený výdavok</w:t>
            </w:r>
          </w:p>
        </w:tc>
        <w:tc>
          <w:tcPr>
            <w:tcW w:w="5239" w:type="dxa"/>
          </w:tcPr>
          <w:p w14:paraId="4C59679B" w14:textId="77777777" w:rsidR="003361E1" w:rsidRPr="00E47F5C" w:rsidRDefault="003361E1" w:rsidP="00B32F29">
            <w:pPr>
              <w:rPr>
                <w:sz w:val="18"/>
                <w:szCs w:val="18"/>
              </w:rPr>
            </w:pPr>
            <w:r w:rsidRPr="00E47F5C">
              <w:rPr>
                <w:sz w:val="18"/>
                <w:szCs w:val="18"/>
              </w:rPr>
              <w:t xml:space="preserve">Vypĺňa žiadateľ </w:t>
            </w:r>
          </w:p>
        </w:tc>
      </w:tr>
      <w:tr w:rsidR="003361E1" w:rsidRPr="0075785C" w14:paraId="432A14E0" w14:textId="77777777" w:rsidTr="00B32F29">
        <w:tc>
          <w:tcPr>
            <w:tcW w:w="9062" w:type="dxa"/>
            <w:gridSpan w:val="3"/>
          </w:tcPr>
          <w:p w14:paraId="218D420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Nepriame výdavky</w:t>
            </w:r>
          </w:p>
        </w:tc>
      </w:tr>
      <w:tr w:rsidR="003361E1" w:rsidRPr="0075785C" w14:paraId="516FFE83" w14:textId="77777777" w:rsidTr="00B32F29">
        <w:tc>
          <w:tcPr>
            <w:tcW w:w="704" w:type="dxa"/>
          </w:tcPr>
          <w:p w14:paraId="406FC086" w14:textId="77777777" w:rsidR="003361E1" w:rsidRPr="0075785C" w:rsidRDefault="003361E1" w:rsidP="00B32F29">
            <w:pPr>
              <w:rPr>
                <w:sz w:val="20"/>
                <w:szCs w:val="20"/>
              </w:rPr>
            </w:pPr>
            <w:r w:rsidRPr="0075785C">
              <w:rPr>
                <w:sz w:val="20"/>
                <w:szCs w:val="20"/>
              </w:rPr>
              <w:t>129</w:t>
            </w:r>
          </w:p>
        </w:tc>
        <w:tc>
          <w:tcPr>
            <w:tcW w:w="3119" w:type="dxa"/>
          </w:tcPr>
          <w:p w14:paraId="1A39A4C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Konkrétny cieľ</w:t>
            </w:r>
          </w:p>
        </w:tc>
        <w:tc>
          <w:tcPr>
            <w:tcW w:w="5239" w:type="dxa"/>
          </w:tcPr>
          <w:p w14:paraId="307346CD"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3FD08F28" w14:textId="77777777" w:rsidTr="00B32F29">
        <w:tc>
          <w:tcPr>
            <w:tcW w:w="704" w:type="dxa"/>
          </w:tcPr>
          <w:p w14:paraId="5083D1D6" w14:textId="77777777" w:rsidR="003361E1" w:rsidRPr="0075785C" w:rsidRDefault="003361E1" w:rsidP="00B32F29">
            <w:pPr>
              <w:rPr>
                <w:sz w:val="20"/>
                <w:szCs w:val="20"/>
              </w:rPr>
            </w:pPr>
            <w:r w:rsidRPr="0075785C">
              <w:rPr>
                <w:sz w:val="20"/>
                <w:szCs w:val="20"/>
              </w:rPr>
              <w:t>130</w:t>
            </w:r>
          </w:p>
        </w:tc>
        <w:tc>
          <w:tcPr>
            <w:tcW w:w="3119" w:type="dxa"/>
          </w:tcPr>
          <w:p w14:paraId="6C15EE4F"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Podporné aktivity</w:t>
            </w:r>
          </w:p>
        </w:tc>
        <w:tc>
          <w:tcPr>
            <w:tcW w:w="5239" w:type="dxa"/>
          </w:tcPr>
          <w:p w14:paraId="2064384C" w14:textId="77777777" w:rsidR="003361E1" w:rsidRPr="00E47F5C" w:rsidRDefault="003361E1" w:rsidP="00B32F29">
            <w:pPr>
              <w:rPr>
                <w:sz w:val="18"/>
                <w:szCs w:val="18"/>
              </w:rPr>
            </w:pPr>
            <w:r w:rsidRPr="002F393A">
              <w:rPr>
                <w:sz w:val="18"/>
                <w:szCs w:val="18"/>
              </w:rPr>
              <w:t xml:space="preserve">Automaticky </w:t>
            </w:r>
            <w:r>
              <w:rPr>
                <w:sz w:val="18"/>
                <w:szCs w:val="18"/>
              </w:rPr>
              <w:t xml:space="preserve">vyplnené - </w:t>
            </w:r>
            <w:r w:rsidRPr="00E47F5C">
              <w:rPr>
                <w:sz w:val="18"/>
                <w:szCs w:val="18"/>
              </w:rPr>
              <w:t>Opakuje sa za počet relevantných podporných aktivít projektu</w:t>
            </w:r>
          </w:p>
        </w:tc>
      </w:tr>
      <w:tr w:rsidR="003361E1" w:rsidRPr="0075785C" w14:paraId="28D8EB97" w14:textId="77777777" w:rsidTr="00B32F29">
        <w:tc>
          <w:tcPr>
            <w:tcW w:w="704" w:type="dxa"/>
          </w:tcPr>
          <w:p w14:paraId="3F10B950" w14:textId="77777777" w:rsidR="003361E1" w:rsidRPr="0075785C" w:rsidRDefault="003361E1" w:rsidP="00B32F29">
            <w:pPr>
              <w:rPr>
                <w:sz w:val="20"/>
                <w:szCs w:val="20"/>
              </w:rPr>
            </w:pPr>
            <w:r w:rsidRPr="0075785C">
              <w:rPr>
                <w:sz w:val="20"/>
                <w:szCs w:val="20"/>
              </w:rPr>
              <w:t>131</w:t>
            </w:r>
          </w:p>
        </w:tc>
        <w:tc>
          <w:tcPr>
            <w:tcW w:w="3119" w:type="dxa"/>
          </w:tcPr>
          <w:p w14:paraId="7FA20C5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Skupina výdavku</w:t>
            </w:r>
          </w:p>
        </w:tc>
        <w:tc>
          <w:tcPr>
            <w:tcW w:w="5239" w:type="dxa"/>
          </w:tcPr>
          <w:p w14:paraId="06C0ADD1" w14:textId="77777777" w:rsidR="003361E1" w:rsidRPr="00E47F5C" w:rsidRDefault="003361E1" w:rsidP="00B32F29">
            <w:pPr>
              <w:rPr>
                <w:sz w:val="18"/>
                <w:szCs w:val="18"/>
              </w:rPr>
            </w:pPr>
            <w:r w:rsidRPr="00E47F5C">
              <w:rPr>
                <w:sz w:val="18"/>
                <w:szCs w:val="18"/>
              </w:rPr>
              <w:t xml:space="preserve">Vypĺňa žiadateľ - </w:t>
            </w:r>
            <w:r w:rsidRPr="003E40E3">
              <w:rPr>
                <w:sz w:val="18"/>
                <w:szCs w:val="18"/>
              </w:rPr>
              <w:t>(výber z</w:t>
            </w:r>
            <w:r>
              <w:rPr>
                <w:sz w:val="18"/>
                <w:szCs w:val="18"/>
              </w:rPr>
              <w:t> </w:t>
            </w:r>
            <w:r w:rsidRPr="003E40E3">
              <w:rPr>
                <w:sz w:val="18"/>
                <w:szCs w:val="18"/>
              </w:rPr>
              <w:t>číselníka oprávnených výdavkov)</w:t>
            </w:r>
          </w:p>
        </w:tc>
      </w:tr>
      <w:tr w:rsidR="003361E1" w:rsidRPr="0075785C" w14:paraId="71D162BA" w14:textId="77777777" w:rsidTr="00B32F29">
        <w:tc>
          <w:tcPr>
            <w:tcW w:w="704" w:type="dxa"/>
          </w:tcPr>
          <w:p w14:paraId="24D2D055" w14:textId="77777777" w:rsidR="003361E1" w:rsidRPr="0075785C" w:rsidRDefault="003361E1" w:rsidP="00B32F29">
            <w:pPr>
              <w:rPr>
                <w:sz w:val="20"/>
                <w:szCs w:val="20"/>
              </w:rPr>
            </w:pPr>
            <w:r w:rsidRPr="0075785C">
              <w:rPr>
                <w:sz w:val="20"/>
                <w:szCs w:val="20"/>
              </w:rPr>
              <w:t>132</w:t>
            </w:r>
          </w:p>
        </w:tc>
        <w:tc>
          <w:tcPr>
            <w:tcW w:w="3119" w:type="dxa"/>
          </w:tcPr>
          <w:p w14:paraId="468F0380" w14:textId="77777777" w:rsidR="003361E1" w:rsidRPr="0075785C" w:rsidRDefault="003361E1" w:rsidP="00B32F29">
            <w:pPr>
              <w:widowControl w:val="0"/>
              <w:autoSpaceDE w:val="0"/>
              <w:autoSpaceDN w:val="0"/>
              <w:adjustRightInd w:val="0"/>
              <w:rPr>
                <w:rFonts w:ascii="Roboto" w:hAnsi="Roboto"/>
                <w:sz w:val="20"/>
                <w:szCs w:val="20"/>
              </w:rPr>
            </w:pPr>
            <w:r w:rsidRPr="00730486">
              <w:rPr>
                <w:rFonts w:ascii="Roboto" w:hAnsi="Roboto" w:cs="Roboto"/>
                <w:b/>
                <w:bCs/>
                <w:color w:val="000000"/>
                <w:sz w:val="20"/>
                <w:szCs w:val="20"/>
              </w:rPr>
              <w:t xml:space="preserve">Poznámka </w:t>
            </w:r>
          </w:p>
        </w:tc>
        <w:tc>
          <w:tcPr>
            <w:tcW w:w="5239" w:type="dxa"/>
          </w:tcPr>
          <w:p w14:paraId="77862F4C" w14:textId="77777777" w:rsidR="003361E1" w:rsidRPr="00E47F5C" w:rsidRDefault="003361E1" w:rsidP="00B32F29">
            <w:pPr>
              <w:rPr>
                <w:sz w:val="18"/>
                <w:szCs w:val="18"/>
              </w:rPr>
            </w:pPr>
            <w:r w:rsidRPr="00E47F5C">
              <w:rPr>
                <w:sz w:val="18"/>
                <w:szCs w:val="18"/>
              </w:rPr>
              <w:t>Vypĺňa žiadateľ</w:t>
            </w:r>
          </w:p>
        </w:tc>
      </w:tr>
      <w:tr w:rsidR="003361E1" w:rsidRPr="0075785C" w14:paraId="165541B7" w14:textId="77777777" w:rsidTr="00B32F29">
        <w:tc>
          <w:tcPr>
            <w:tcW w:w="704" w:type="dxa"/>
          </w:tcPr>
          <w:p w14:paraId="08C57DF9" w14:textId="77777777" w:rsidR="003361E1" w:rsidRPr="0075785C" w:rsidRDefault="003361E1" w:rsidP="00B32F29">
            <w:pPr>
              <w:rPr>
                <w:sz w:val="20"/>
                <w:szCs w:val="20"/>
              </w:rPr>
            </w:pPr>
            <w:r w:rsidRPr="0075785C">
              <w:rPr>
                <w:sz w:val="20"/>
                <w:szCs w:val="20"/>
              </w:rPr>
              <w:t>133</w:t>
            </w:r>
          </w:p>
        </w:tc>
        <w:tc>
          <w:tcPr>
            <w:tcW w:w="3119" w:type="dxa"/>
          </w:tcPr>
          <w:p w14:paraId="1B7E6B7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Oprávnený výdavok</w:t>
            </w:r>
          </w:p>
        </w:tc>
        <w:tc>
          <w:tcPr>
            <w:tcW w:w="5239" w:type="dxa"/>
          </w:tcPr>
          <w:p w14:paraId="5BEC6115" w14:textId="77777777" w:rsidR="003361E1" w:rsidRPr="00E47F5C" w:rsidRDefault="003361E1" w:rsidP="00B32F29">
            <w:pPr>
              <w:rPr>
                <w:sz w:val="18"/>
                <w:szCs w:val="18"/>
              </w:rPr>
            </w:pPr>
            <w:r w:rsidRPr="00E47F5C">
              <w:rPr>
                <w:sz w:val="18"/>
                <w:szCs w:val="18"/>
              </w:rPr>
              <w:t>Vypĺňa žiadateľ</w:t>
            </w:r>
          </w:p>
        </w:tc>
      </w:tr>
      <w:tr w:rsidR="003361E1" w14:paraId="3ADB1823" w14:textId="77777777" w:rsidTr="00B32F29">
        <w:tc>
          <w:tcPr>
            <w:tcW w:w="9062" w:type="dxa"/>
            <w:gridSpan w:val="3"/>
          </w:tcPr>
          <w:p w14:paraId="5FC6D036" w14:textId="77777777" w:rsidR="003361E1" w:rsidRDefault="003361E1" w:rsidP="00B32F29">
            <w:pPr>
              <w:widowControl w:val="0"/>
              <w:autoSpaceDE w:val="0"/>
              <w:autoSpaceDN w:val="0"/>
              <w:adjustRightInd w:val="0"/>
              <w:rPr>
                <w:rFonts w:ascii="Roboto" w:hAnsi="Roboto" w:cs="Roboto"/>
                <w:b/>
                <w:bCs/>
                <w:color w:val="0064A3"/>
                <w:sz w:val="28"/>
                <w:szCs w:val="28"/>
              </w:rPr>
            </w:pPr>
            <w:r>
              <w:rPr>
                <w:rFonts w:ascii="Roboto" w:hAnsi="Roboto" w:cs="Roboto"/>
                <w:b/>
                <w:bCs/>
                <w:color w:val="0064A3"/>
                <w:sz w:val="28"/>
                <w:szCs w:val="28"/>
              </w:rPr>
              <w:t>11.B  Rozpočty partnerov</w:t>
            </w:r>
          </w:p>
          <w:p w14:paraId="692E9370" w14:textId="0F6B2E23" w:rsidR="003361E1" w:rsidRPr="000052FF" w:rsidRDefault="003361E1" w:rsidP="00B32F29">
            <w:pPr>
              <w:widowControl w:val="0"/>
              <w:autoSpaceDE w:val="0"/>
              <w:autoSpaceDN w:val="0"/>
              <w:adjustRightInd w:val="0"/>
              <w:rPr>
                <w:rFonts w:ascii="Roboto" w:hAnsi="Roboto"/>
                <w:szCs w:val="24"/>
              </w:rPr>
            </w:pPr>
          </w:p>
        </w:tc>
      </w:tr>
      <w:tr w:rsidR="003361E1" w:rsidRPr="0075785C" w14:paraId="76E08ADC" w14:textId="77777777" w:rsidTr="00B32F29">
        <w:tc>
          <w:tcPr>
            <w:tcW w:w="704" w:type="dxa"/>
          </w:tcPr>
          <w:p w14:paraId="0239D880" w14:textId="77777777" w:rsidR="003361E1" w:rsidRPr="0075785C" w:rsidRDefault="003361E1" w:rsidP="00B32F29">
            <w:pPr>
              <w:rPr>
                <w:sz w:val="20"/>
                <w:szCs w:val="20"/>
              </w:rPr>
            </w:pPr>
            <w:r w:rsidRPr="0075785C">
              <w:rPr>
                <w:sz w:val="20"/>
                <w:szCs w:val="20"/>
              </w:rPr>
              <w:t>134</w:t>
            </w:r>
          </w:p>
        </w:tc>
        <w:tc>
          <w:tcPr>
            <w:tcW w:w="3119" w:type="dxa"/>
          </w:tcPr>
          <w:p w14:paraId="00335B8E"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4D4BFAC7" w14:textId="77777777" w:rsidR="003361E1" w:rsidRPr="00E47F5C" w:rsidRDefault="003361E1" w:rsidP="00B32F29">
            <w:pPr>
              <w:rPr>
                <w:sz w:val="18"/>
                <w:szCs w:val="18"/>
              </w:rPr>
            </w:pPr>
            <w:r w:rsidRPr="002F393A">
              <w:rPr>
                <w:sz w:val="18"/>
                <w:szCs w:val="18"/>
              </w:rPr>
              <w:t xml:space="preserve">Automaticky </w:t>
            </w:r>
            <w:r>
              <w:rPr>
                <w:sz w:val="18"/>
                <w:szCs w:val="18"/>
              </w:rPr>
              <w:t>vyplnené</w:t>
            </w:r>
            <w:r w:rsidRPr="003E40E3">
              <w:rPr>
                <w:sz w:val="18"/>
                <w:szCs w:val="18"/>
              </w:rPr>
              <w:t xml:space="preserve"> </w:t>
            </w:r>
            <w:r>
              <w:rPr>
                <w:sz w:val="18"/>
                <w:szCs w:val="18"/>
              </w:rPr>
              <w:t xml:space="preserve">(pod subjektom sa v tomto prípade rozumie </w:t>
            </w:r>
            <w:r w:rsidRPr="003E40E3">
              <w:rPr>
                <w:sz w:val="18"/>
                <w:szCs w:val="18"/>
              </w:rPr>
              <w:lastRenderedPageBreak/>
              <w:t xml:space="preserve">partner – v závislosti od relevancie; tabuľka sa opakuje </w:t>
            </w:r>
            <w:r>
              <w:rPr>
                <w:sz w:val="18"/>
                <w:szCs w:val="18"/>
              </w:rPr>
              <w:t>za počet relevantných subjektov)</w:t>
            </w:r>
          </w:p>
        </w:tc>
      </w:tr>
      <w:tr w:rsidR="003361E1" w:rsidRPr="0075785C" w14:paraId="76600141" w14:textId="77777777" w:rsidTr="00B32F29">
        <w:tc>
          <w:tcPr>
            <w:tcW w:w="704" w:type="dxa"/>
          </w:tcPr>
          <w:p w14:paraId="1F3C236B" w14:textId="77777777" w:rsidR="003361E1" w:rsidRPr="0075785C" w:rsidRDefault="003361E1" w:rsidP="00B32F29">
            <w:pPr>
              <w:rPr>
                <w:sz w:val="20"/>
                <w:szCs w:val="20"/>
              </w:rPr>
            </w:pPr>
            <w:r w:rsidRPr="0075785C">
              <w:rPr>
                <w:sz w:val="20"/>
                <w:szCs w:val="20"/>
              </w:rPr>
              <w:lastRenderedPageBreak/>
              <w:t>135</w:t>
            </w:r>
          </w:p>
        </w:tc>
        <w:tc>
          <w:tcPr>
            <w:tcW w:w="3119" w:type="dxa"/>
          </w:tcPr>
          <w:p w14:paraId="61277F5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434CDA50"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7C9AB4A6" w14:textId="77777777" w:rsidTr="00B32F29">
        <w:tc>
          <w:tcPr>
            <w:tcW w:w="704" w:type="dxa"/>
          </w:tcPr>
          <w:p w14:paraId="5C1D24C8" w14:textId="77777777" w:rsidR="003361E1" w:rsidRPr="0075785C" w:rsidRDefault="003361E1" w:rsidP="00B32F29">
            <w:pPr>
              <w:rPr>
                <w:sz w:val="20"/>
                <w:szCs w:val="20"/>
              </w:rPr>
            </w:pPr>
            <w:r w:rsidRPr="0075785C">
              <w:rPr>
                <w:sz w:val="20"/>
                <w:szCs w:val="20"/>
              </w:rPr>
              <w:t>136</w:t>
            </w:r>
          </w:p>
        </w:tc>
        <w:tc>
          <w:tcPr>
            <w:tcW w:w="3119" w:type="dxa"/>
          </w:tcPr>
          <w:p w14:paraId="6518E465"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Výška oprávnených výdavkov</w:t>
            </w:r>
          </w:p>
        </w:tc>
        <w:tc>
          <w:tcPr>
            <w:tcW w:w="5239" w:type="dxa"/>
          </w:tcPr>
          <w:p w14:paraId="06FEEB6F" w14:textId="77777777" w:rsidR="003361E1" w:rsidRPr="00E47F5C" w:rsidRDefault="003361E1" w:rsidP="00B32F29">
            <w:pPr>
              <w:rPr>
                <w:sz w:val="18"/>
                <w:szCs w:val="18"/>
              </w:rPr>
            </w:pPr>
            <w:r w:rsidRPr="002F393A">
              <w:rPr>
                <w:sz w:val="18"/>
                <w:szCs w:val="18"/>
              </w:rPr>
              <w:t xml:space="preserve">Automaticky </w:t>
            </w:r>
            <w:r>
              <w:rPr>
                <w:sz w:val="18"/>
                <w:szCs w:val="18"/>
              </w:rPr>
              <w:t>vyplnené – načíta sa hodnota oprávnených výdavkov za hlavné a podporné aktivity projektu</w:t>
            </w:r>
          </w:p>
        </w:tc>
      </w:tr>
      <w:tr w:rsidR="003361E1" w:rsidRPr="0075785C" w14:paraId="6C2E070C" w14:textId="77777777" w:rsidTr="00B32F29">
        <w:tc>
          <w:tcPr>
            <w:tcW w:w="9062" w:type="dxa"/>
            <w:gridSpan w:val="3"/>
          </w:tcPr>
          <w:p w14:paraId="56112E6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Priame výdavky</w:t>
            </w:r>
          </w:p>
        </w:tc>
      </w:tr>
      <w:tr w:rsidR="003361E1" w:rsidRPr="0075785C" w14:paraId="3AB993BD" w14:textId="77777777" w:rsidTr="00B32F29">
        <w:tc>
          <w:tcPr>
            <w:tcW w:w="704" w:type="dxa"/>
          </w:tcPr>
          <w:p w14:paraId="3CD14B33" w14:textId="77777777" w:rsidR="003361E1" w:rsidRPr="0075785C" w:rsidRDefault="003361E1" w:rsidP="00B32F29">
            <w:pPr>
              <w:rPr>
                <w:sz w:val="20"/>
                <w:szCs w:val="20"/>
              </w:rPr>
            </w:pPr>
            <w:r w:rsidRPr="0075785C">
              <w:rPr>
                <w:sz w:val="20"/>
                <w:szCs w:val="20"/>
              </w:rPr>
              <w:t>137</w:t>
            </w:r>
          </w:p>
        </w:tc>
        <w:tc>
          <w:tcPr>
            <w:tcW w:w="3119" w:type="dxa"/>
          </w:tcPr>
          <w:p w14:paraId="443EB67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Konkrétny</w:t>
            </w:r>
            <w:r>
              <w:rPr>
                <w:rFonts w:ascii="Roboto" w:hAnsi="Roboto" w:cs="Roboto"/>
                <w:b/>
                <w:bCs/>
                <w:color w:val="000000"/>
                <w:sz w:val="20"/>
                <w:szCs w:val="20"/>
              </w:rPr>
              <w:t xml:space="preserve"> cieľ</w:t>
            </w:r>
          </w:p>
        </w:tc>
        <w:tc>
          <w:tcPr>
            <w:tcW w:w="5239" w:type="dxa"/>
          </w:tcPr>
          <w:p w14:paraId="34EB1CB8"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5E33B816" w14:textId="77777777" w:rsidTr="00B32F29">
        <w:tc>
          <w:tcPr>
            <w:tcW w:w="704" w:type="dxa"/>
          </w:tcPr>
          <w:p w14:paraId="7C658BC7" w14:textId="77777777" w:rsidR="003361E1" w:rsidRPr="0075785C" w:rsidRDefault="003361E1" w:rsidP="00B32F29">
            <w:pPr>
              <w:rPr>
                <w:sz w:val="20"/>
                <w:szCs w:val="20"/>
              </w:rPr>
            </w:pPr>
            <w:r w:rsidRPr="0075785C">
              <w:rPr>
                <w:sz w:val="20"/>
                <w:szCs w:val="20"/>
              </w:rPr>
              <w:t>138</w:t>
            </w:r>
          </w:p>
        </w:tc>
        <w:tc>
          <w:tcPr>
            <w:tcW w:w="3119" w:type="dxa"/>
          </w:tcPr>
          <w:p w14:paraId="5EB0547E"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Typ aktivity</w:t>
            </w:r>
          </w:p>
        </w:tc>
        <w:tc>
          <w:tcPr>
            <w:tcW w:w="5239" w:type="dxa"/>
          </w:tcPr>
          <w:p w14:paraId="2DA641B6"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3BE18232" w14:textId="77777777" w:rsidTr="00B32F29">
        <w:tc>
          <w:tcPr>
            <w:tcW w:w="704" w:type="dxa"/>
          </w:tcPr>
          <w:p w14:paraId="0129FD16" w14:textId="77777777" w:rsidR="003361E1" w:rsidRPr="0075785C" w:rsidRDefault="003361E1" w:rsidP="00B32F29">
            <w:pPr>
              <w:rPr>
                <w:sz w:val="20"/>
                <w:szCs w:val="20"/>
              </w:rPr>
            </w:pPr>
            <w:r w:rsidRPr="0075785C">
              <w:rPr>
                <w:sz w:val="20"/>
                <w:szCs w:val="20"/>
              </w:rPr>
              <w:t>139</w:t>
            </w:r>
          </w:p>
        </w:tc>
        <w:tc>
          <w:tcPr>
            <w:tcW w:w="3119" w:type="dxa"/>
          </w:tcPr>
          <w:p w14:paraId="42DEE75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Hlavné aktivity projektu</w:t>
            </w:r>
          </w:p>
        </w:tc>
        <w:tc>
          <w:tcPr>
            <w:tcW w:w="5239" w:type="dxa"/>
          </w:tcPr>
          <w:p w14:paraId="7C5DF734" w14:textId="77777777" w:rsidR="003361E1" w:rsidRPr="00E47F5C" w:rsidRDefault="003361E1" w:rsidP="00B32F29">
            <w:pPr>
              <w:rPr>
                <w:sz w:val="18"/>
                <w:szCs w:val="18"/>
              </w:rPr>
            </w:pPr>
            <w:r w:rsidRPr="002F393A">
              <w:rPr>
                <w:sz w:val="18"/>
                <w:szCs w:val="18"/>
              </w:rPr>
              <w:t xml:space="preserve">Automaticky </w:t>
            </w:r>
            <w:r>
              <w:rPr>
                <w:sz w:val="18"/>
                <w:szCs w:val="18"/>
              </w:rPr>
              <w:t>vyplnené</w:t>
            </w:r>
            <w:r w:rsidRPr="00E47F5C">
              <w:rPr>
                <w:sz w:val="18"/>
                <w:szCs w:val="18"/>
              </w:rPr>
              <w:t xml:space="preserve"> - Opakuje sa za počet relevantných hlavných aktivít projektu</w:t>
            </w:r>
          </w:p>
        </w:tc>
      </w:tr>
      <w:tr w:rsidR="003361E1" w:rsidRPr="0075785C" w14:paraId="7A070161" w14:textId="77777777" w:rsidTr="00B32F29">
        <w:tc>
          <w:tcPr>
            <w:tcW w:w="704" w:type="dxa"/>
          </w:tcPr>
          <w:p w14:paraId="554C9F31" w14:textId="77777777" w:rsidR="003361E1" w:rsidRPr="0075785C" w:rsidRDefault="003361E1" w:rsidP="00B32F29">
            <w:pPr>
              <w:rPr>
                <w:sz w:val="20"/>
                <w:szCs w:val="20"/>
              </w:rPr>
            </w:pPr>
            <w:r w:rsidRPr="0075785C">
              <w:rPr>
                <w:sz w:val="20"/>
                <w:szCs w:val="20"/>
              </w:rPr>
              <w:t>140</w:t>
            </w:r>
          </w:p>
        </w:tc>
        <w:tc>
          <w:tcPr>
            <w:tcW w:w="3119" w:type="dxa"/>
          </w:tcPr>
          <w:p w14:paraId="7783EB4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Skupina výdavku</w:t>
            </w:r>
          </w:p>
        </w:tc>
        <w:tc>
          <w:tcPr>
            <w:tcW w:w="5239" w:type="dxa"/>
          </w:tcPr>
          <w:p w14:paraId="1AE5B96B" w14:textId="77777777" w:rsidR="003361E1" w:rsidRPr="00E47F5C" w:rsidRDefault="003361E1" w:rsidP="00B32F29">
            <w:pPr>
              <w:rPr>
                <w:sz w:val="18"/>
                <w:szCs w:val="18"/>
              </w:rPr>
            </w:pPr>
            <w:r w:rsidRPr="00E47F5C">
              <w:rPr>
                <w:sz w:val="18"/>
                <w:szCs w:val="18"/>
              </w:rPr>
              <w:t>Vypĺňa žiadateľ</w:t>
            </w:r>
            <w:r w:rsidRPr="003E40E3">
              <w:rPr>
                <w:sz w:val="18"/>
                <w:szCs w:val="18"/>
              </w:rPr>
              <w:t xml:space="preserve"> </w:t>
            </w:r>
            <w:r>
              <w:rPr>
                <w:sz w:val="18"/>
                <w:szCs w:val="18"/>
              </w:rPr>
              <w:t xml:space="preserve">- </w:t>
            </w:r>
            <w:r w:rsidRPr="003E40E3">
              <w:rPr>
                <w:sz w:val="18"/>
                <w:szCs w:val="18"/>
              </w:rPr>
              <w:t>(výber z</w:t>
            </w:r>
            <w:r>
              <w:rPr>
                <w:sz w:val="18"/>
                <w:szCs w:val="18"/>
              </w:rPr>
              <w:t> </w:t>
            </w:r>
            <w:r w:rsidRPr="003E40E3">
              <w:rPr>
                <w:sz w:val="18"/>
                <w:szCs w:val="18"/>
              </w:rPr>
              <w:t>číselníka oprávnených výdavkov)</w:t>
            </w:r>
          </w:p>
        </w:tc>
      </w:tr>
      <w:tr w:rsidR="003361E1" w:rsidRPr="0075785C" w14:paraId="45311032" w14:textId="77777777" w:rsidTr="00B32F29">
        <w:tc>
          <w:tcPr>
            <w:tcW w:w="704" w:type="dxa"/>
          </w:tcPr>
          <w:p w14:paraId="79CCD953" w14:textId="77777777" w:rsidR="003361E1" w:rsidRPr="0075785C" w:rsidRDefault="003361E1" w:rsidP="00B32F29">
            <w:pPr>
              <w:rPr>
                <w:sz w:val="20"/>
                <w:szCs w:val="20"/>
              </w:rPr>
            </w:pPr>
            <w:r w:rsidRPr="0075785C">
              <w:rPr>
                <w:sz w:val="20"/>
                <w:szCs w:val="20"/>
              </w:rPr>
              <w:t>141</w:t>
            </w:r>
          </w:p>
        </w:tc>
        <w:tc>
          <w:tcPr>
            <w:tcW w:w="3119" w:type="dxa"/>
          </w:tcPr>
          <w:p w14:paraId="42BA455B"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Poznámka</w:t>
            </w:r>
          </w:p>
        </w:tc>
        <w:tc>
          <w:tcPr>
            <w:tcW w:w="5239" w:type="dxa"/>
          </w:tcPr>
          <w:p w14:paraId="7F0385CD" w14:textId="77777777" w:rsidR="003361E1" w:rsidRPr="00E47F5C" w:rsidRDefault="003361E1" w:rsidP="00B32F29">
            <w:pPr>
              <w:rPr>
                <w:sz w:val="18"/>
                <w:szCs w:val="18"/>
              </w:rPr>
            </w:pPr>
            <w:r w:rsidRPr="00E47F5C">
              <w:rPr>
                <w:sz w:val="18"/>
                <w:szCs w:val="18"/>
              </w:rPr>
              <w:t>Vypĺňa žiadateľ</w:t>
            </w:r>
          </w:p>
        </w:tc>
      </w:tr>
      <w:tr w:rsidR="003361E1" w:rsidRPr="0075785C" w14:paraId="63A3A184" w14:textId="77777777" w:rsidTr="00B32F29">
        <w:tc>
          <w:tcPr>
            <w:tcW w:w="704" w:type="dxa"/>
          </w:tcPr>
          <w:p w14:paraId="0647186C" w14:textId="77777777" w:rsidR="003361E1" w:rsidRPr="0075785C" w:rsidRDefault="003361E1" w:rsidP="00B32F29">
            <w:pPr>
              <w:rPr>
                <w:sz w:val="20"/>
                <w:szCs w:val="20"/>
              </w:rPr>
            </w:pPr>
            <w:r w:rsidRPr="0075785C">
              <w:rPr>
                <w:sz w:val="20"/>
                <w:szCs w:val="20"/>
              </w:rPr>
              <w:t>142</w:t>
            </w:r>
          </w:p>
        </w:tc>
        <w:tc>
          <w:tcPr>
            <w:tcW w:w="3119" w:type="dxa"/>
          </w:tcPr>
          <w:p w14:paraId="70809AE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Oprávnený výdavok</w:t>
            </w:r>
          </w:p>
        </w:tc>
        <w:tc>
          <w:tcPr>
            <w:tcW w:w="5239" w:type="dxa"/>
          </w:tcPr>
          <w:p w14:paraId="10C4A967" w14:textId="77777777" w:rsidR="003361E1" w:rsidRPr="00E47F5C" w:rsidRDefault="003361E1" w:rsidP="00B32F29">
            <w:pPr>
              <w:rPr>
                <w:sz w:val="18"/>
                <w:szCs w:val="18"/>
              </w:rPr>
            </w:pPr>
            <w:r w:rsidRPr="00E47F5C">
              <w:rPr>
                <w:sz w:val="18"/>
                <w:szCs w:val="18"/>
              </w:rPr>
              <w:t>Vypĺňa žiadateľ</w:t>
            </w:r>
          </w:p>
        </w:tc>
      </w:tr>
      <w:tr w:rsidR="003361E1" w:rsidRPr="0075785C" w14:paraId="7B7AC747" w14:textId="77777777" w:rsidTr="00B32F29">
        <w:tc>
          <w:tcPr>
            <w:tcW w:w="9062" w:type="dxa"/>
            <w:gridSpan w:val="3"/>
          </w:tcPr>
          <w:p w14:paraId="177841A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Nepriame výdavky</w:t>
            </w:r>
          </w:p>
        </w:tc>
      </w:tr>
      <w:tr w:rsidR="003361E1" w:rsidRPr="0075785C" w14:paraId="2573E637" w14:textId="77777777" w:rsidTr="00B32F29">
        <w:tc>
          <w:tcPr>
            <w:tcW w:w="704" w:type="dxa"/>
          </w:tcPr>
          <w:p w14:paraId="303BF06C" w14:textId="77777777" w:rsidR="003361E1" w:rsidRPr="0075785C" w:rsidRDefault="003361E1" w:rsidP="00B32F29">
            <w:pPr>
              <w:rPr>
                <w:sz w:val="20"/>
                <w:szCs w:val="20"/>
              </w:rPr>
            </w:pPr>
            <w:r w:rsidRPr="0075785C">
              <w:rPr>
                <w:sz w:val="20"/>
                <w:szCs w:val="20"/>
              </w:rPr>
              <w:t>143</w:t>
            </w:r>
          </w:p>
        </w:tc>
        <w:tc>
          <w:tcPr>
            <w:tcW w:w="3119" w:type="dxa"/>
          </w:tcPr>
          <w:p w14:paraId="06831C01"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Konkrétny cieľ</w:t>
            </w:r>
          </w:p>
        </w:tc>
        <w:tc>
          <w:tcPr>
            <w:tcW w:w="5239" w:type="dxa"/>
          </w:tcPr>
          <w:p w14:paraId="6ED611C0"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2FBB1F60" w14:textId="77777777" w:rsidTr="00B32F29">
        <w:tc>
          <w:tcPr>
            <w:tcW w:w="704" w:type="dxa"/>
          </w:tcPr>
          <w:p w14:paraId="6A53A25F" w14:textId="77777777" w:rsidR="003361E1" w:rsidRPr="0075785C" w:rsidRDefault="003361E1" w:rsidP="00B32F29">
            <w:pPr>
              <w:rPr>
                <w:sz w:val="20"/>
                <w:szCs w:val="20"/>
              </w:rPr>
            </w:pPr>
            <w:r w:rsidRPr="0075785C">
              <w:rPr>
                <w:sz w:val="20"/>
                <w:szCs w:val="20"/>
              </w:rPr>
              <w:t>144</w:t>
            </w:r>
          </w:p>
        </w:tc>
        <w:tc>
          <w:tcPr>
            <w:tcW w:w="3119" w:type="dxa"/>
          </w:tcPr>
          <w:p w14:paraId="258900E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Podporné aktivity</w:t>
            </w:r>
          </w:p>
        </w:tc>
        <w:tc>
          <w:tcPr>
            <w:tcW w:w="5239" w:type="dxa"/>
          </w:tcPr>
          <w:p w14:paraId="13F4C1CA"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7127832B" w14:textId="77777777" w:rsidTr="00B32F29">
        <w:tc>
          <w:tcPr>
            <w:tcW w:w="704" w:type="dxa"/>
          </w:tcPr>
          <w:p w14:paraId="38AF7A2C" w14:textId="77777777" w:rsidR="003361E1" w:rsidRPr="0075785C" w:rsidRDefault="003361E1" w:rsidP="00B32F29">
            <w:pPr>
              <w:rPr>
                <w:sz w:val="20"/>
                <w:szCs w:val="20"/>
              </w:rPr>
            </w:pPr>
            <w:r w:rsidRPr="0075785C">
              <w:rPr>
                <w:sz w:val="20"/>
                <w:szCs w:val="20"/>
              </w:rPr>
              <w:t>145</w:t>
            </w:r>
          </w:p>
        </w:tc>
        <w:tc>
          <w:tcPr>
            <w:tcW w:w="3119" w:type="dxa"/>
          </w:tcPr>
          <w:p w14:paraId="3EEEAAB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Skupina výdavku</w:t>
            </w:r>
          </w:p>
        </w:tc>
        <w:tc>
          <w:tcPr>
            <w:tcW w:w="5239" w:type="dxa"/>
          </w:tcPr>
          <w:p w14:paraId="651852A5" w14:textId="77777777" w:rsidR="003361E1" w:rsidRPr="00E47F5C" w:rsidRDefault="003361E1" w:rsidP="00B32F29">
            <w:pPr>
              <w:rPr>
                <w:sz w:val="18"/>
                <w:szCs w:val="18"/>
              </w:rPr>
            </w:pPr>
            <w:r w:rsidRPr="00E47F5C">
              <w:rPr>
                <w:sz w:val="18"/>
                <w:szCs w:val="18"/>
              </w:rPr>
              <w:t xml:space="preserve">Vypĺňa žiadateľ - </w:t>
            </w:r>
            <w:r w:rsidRPr="003E40E3">
              <w:rPr>
                <w:sz w:val="18"/>
                <w:szCs w:val="18"/>
              </w:rPr>
              <w:t>(výber z</w:t>
            </w:r>
            <w:r>
              <w:rPr>
                <w:sz w:val="18"/>
                <w:szCs w:val="18"/>
              </w:rPr>
              <w:t> </w:t>
            </w:r>
            <w:r w:rsidRPr="003E40E3">
              <w:rPr>
                <w:sz w:val="18"/>
                <w:szCs w:val="18"/>
              </w:rPr>
              <w:t>číselníka oprávnených výdavkov)</w:t>
            </w:r>
          </w:p>
        </w:tc>
      </w:tr>
      <w:tr w:rsidR="003361E1" w:rsidRPr="0075785C" w14:paraId="0EFD8E00" w14:textId="77777777" w:rsidTr="00B32F29">
        <w:tc>
          <w:tcPr>
            <w:tcW w:w="704" w:type="dxa"/>
          </w:tcPr>
          <w:p w14:paraId="13DFF2CC" w14:textId="77777777" w:rsidR="003361E1" w:rsidRPr="0075785C" w:rsidRDefault="003361E1" w:rsidP="00B32F29">
            <w:pPr>
              <w:rPr>
                <w:sz w:val="20"/>
                <w:szCs w:val="20"/>
              </w:rPr>
            </w:pPr>
            <w:r w:rsidRPr="0075785C">
              <w:rPr>
                <w:sz w:val="20"/>
                <w:szCs w:val="20"/>
              </w:rPr>
              <w:t>146</w:t>
            </w:r>
          </w:p>
        </w:tc>
        <w:tc>
          <w:tcPr>
            <w:tcW w:w="3119" w:type="dxa"/>
          </w:tcPr>
          <w:p w14:paraId="11723E6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Poznámka</w:t>
            </w:r>
          </w:p>
        </w:tc>
        <w:tc>
          <w:tcPr>
            <w:tcW w:w="5239" w:type="dxa"/>
          </w:tcPr>
          <w:p w14:paraId="66D1858E" w14:textId="77777777" w:rsidR="003361E1" w:rsidRPr="00E47F5C" w:rsidRDefault="003361E1" w:rsidP="00B32F29">
            <w:pPr>
              <w:rPr>
                <w:sz w:val="18"/>
                <w:szCs w:val="18"/>
              </w:rPr>
            </w:pPr>
            <w:r w:rsidRPr="00E47F5C">
              <w:rPr>
                <w:sz w:val="18"/>
                <w:szCs w:val="18"/>
              </w:rPr>
              <w:t>Vypĺňa žiadateľ</w:t>
            </w:r>
          </w:p>
        </w:tc>
      </w:tr>
      <w:tr w:rsidR="003361E1" w:rsidRPr="0075785C" w14:paraId="199E2C7B" w14:textId="77777777" w:rsidTr="00B32F29">
        <w:tc>
          <w:tcPr>
            <w:tcW w:w="704" w:type="dxa"/>
          </w:tcPr>
          <w:p w14:paraId="303D61AE" w14:textId="77777777" w:rsidR="003361E1" w:rsidRPr="0075785C" w:rsidRDefault="003361E1" w:rsidP="00B32F29">
            <w:pPr>
              <w:rPr>
                <w:sz w:val="20"/>
                <w:szCs w:val="20"/>
              </w:rPr>
            </w:pPr>
            <w:r w:rsidRPr="0075785C">
              <w:rPr>
                <w:sz w:val="20"/>
                <w:szCs w:val="20"/>
              </w:rPr>
              <w:t>147</w:t>
            </w:r>
          </w:p>
        </w:tc>
        <w:tc>
          <w:tcPr>
            <w:tcW w:w="3119" w:type="dxa"/>
          </w:tcPr>
          <w:p w14:paraId="3DD91538"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Oprávnený výdavok</w:t>
            </w:r>
          </w:p>
        </w:tc>
        <w:tc>
          <w:tcPr>
            <w:tcW w:w="5239" w:type="dxa"/>
          </w:tcPr>
          <w:p w14:paraId="4C0FEA59" w14:textId="77777777" w:rsidR="003361E1" w:rsidRPr="00E47F5C" w:rsidRDefault="003361E1" w:rsidP="00B32F29">
            <w:pPr>
              <w:rPr>
                <w:sz w:val="18"/>
                <w:szCs w:val="18"/>
              </w:rPr>
            </w:pPr>
            <w:r w:rsidRPr="00E47F5C">
              <w:rPr>
                <w:sz w:val="18"/>
                <w:szCs w:val="18"/>
              </w:rPr>
              <w:t>Vypĺňa žiadateľ</w:t>
            </w:r>
          </w:p>
        </w:tc>
      </w:tr>
      <w:tr w:rsidR="003361E1" w14:paraId="4C00FDBB" w14:textId="77777777" w:rsidTr="00B32F29">
        <w:tc>
          <w:tcPr>
            <w:tcW w:w="9062" w:type="dxa"/>
            <w:gridSpan w:val="3"/>
          </w:tcPr>
          <w:p w14:paraId="641D1D7C" w14:textId="77777777" w:rsidR="003361E1" w:rsidRPr="00362D5C" w:rsidRDefault="003361E1" w:rsidP="00B32F29">
            <w:pPr>
              <w:widowControl w:val="0"/>
              <w:autoSpaceDE w:val="0"/>
              <w:autoSpaceDN w:val="0"/>
              <w:adjustRightInd w:val="0"/>
              <w:rPr>
                <w:rFonts w:ascii="Roboto" w:hAnsi="Roboto"/>
                <w:szCs w:val="24"/>
              </w:rPr>
            </w:pPr>
            <w:r>
              <w:rPr>
                <w:rFonts w:ascii="Roboto" w:hAnsi="Roboto" w:cs="Roboto"/>
                <w:b/>
                <w:bCs/>
                <w:color w:val="0064A3"/>
                <w:sz w:val="28"/>
                <w:szCs w:val="28"/>
              </w:rPr>
              <w:t>11.C  Požadovaná výška NFP</w:t>
            </w:r>
          </w:p>
        </w:tc>
      </w:tr>
      <w:tr w:rsidR="003361E1" w:rsidRPr="0075785C" w14:paraId="4BBCA2CE" w14:textId="77777777" w:rsidTr="00B32F29">
        <w:tc>
          <w:tcPr>
            <w:tcW w:w="704" w:type="dxa"/>
          </w:tcPr>
          <w:p w14:paraId="5D12C70C" w14:textId="77777777" w:rsidR="003361E1" w:rsidRPr="0075785C" w:rsidRDefault="003361E1" w:rsidP="00B32F29">
            <w:pPr>
              <w:rPr>
                <w:sz w:val="20"/>
                <w:szCs w:val="20"/>
              </w:rPr>
            </w:pPr>
            <w:r w:rsidRPr="0075785C">
              <w:rPr>
                <w:sz w:val="20"/>
                <w:szCs w:val="20"/>
              </w:rPr>
              <w:t>148</w:t>
            </w:r>
          </w:p>
        </w:tc>
        <w:tc>
          <w:tcPr>
            <w:tcW w:w="3119" w:type="dxa"/>
          </w:tcPr>
          <w:p w14:paraId="346B089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w:t>
            </w:r>
            <w:r>
              <w:rPr>
                <w:rFonts w:ascii="Roboto" w:hAnsi="Roboto" w:cs="Roboto"/>
                <w:b/>
                <w:bCs/>
                <w:color w:val="000000"/>
                <w:sz w:val="20"/>
                <w:szCs w:val="20"/>
              </w:rPr>
              <w:t>ková výška oprávnených výdavkov</w:t>
            </w:r>
          </w:p>
        </w:tc>
        <w:tc>
          <w:tcPr>
            <w:tcW w:w="5239" w:type="dxa"/>
          </w:tcPr>
          <w:p w14:paraId="0934DADA" w14:textId="77777777" w:rsidR="003361E1" w:rsidRPr="00E47F5C" w:rsidRDefault="003361E1" w:rsidP="00B32F29">
            <w:pPr>
              <w:rPr>
                <w:sz w:val="18"/>
                <w:szCs w:val="18"/>
              </w:rPr>
            </w:pPr>
            <w:r w:rsidRPr="003E40E3">
              <w:rPr>
                <w:sz w:val="18"/>
                <w:szCs w:val="18"/>
              </w:rPr>
              <w:t>Automaticky vyplnené</w:t>
            </w:r>
          </w:p>
        </w:tc>
      </w:tr>
      <w:tr w:rsidR="003361E1" w:rsidRPr="0075785C" w14:paraId="2307366B" w14:textId="77777777" w:rsidTr="00B32F29">
        <w:tc>
          <w:tcPr>
            <w:tcW w:w="704" w:type="dxa"/>
          </w:tcPr>
          <w:p w14:paraId="1EBE88DD" w14:textId="77777777" w:rsidR="003361E1" w:rsidRPr="0075785C" w:rsidRDefault="003361E1" w:rsidP="00B32F29">
            <w:pPr>
              <w:rPr>
                <w:sz w:val="20"/>
                <w:szCs w:val="20"/>
              </w:rPr>
            </w:pPr>
            <w:r w:rsidRPr="0075785C">
              <w:rPr>
                <w:sz w:val="20"/>
                <w:szCs w:val="20"/>
              </w:rPr>
              <w:t>149</w:t>
            </w:r>
          </w:p>
        </w:tc>
        <w:tc>
          <w:tcPr>
            <w:tcW w:w="3119" w:type="dxa"/>
          </w:tcPr>
          <w:p w14:paraId="0E95397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Celková výška oprávnených výdavkov</w:t>
            </w:r>
            <w:r>
              <w:rPr>
                <w:rFonts w:ascii="Roboto" w:hAnsi="Roboto" w:cs="Roboto"/>
                <w:b/>
                <w:bCs/>
                <w:color w:val="000000"/>
                <w:sz w:val="20"/>
                <w:szCs w:val="20"/>
              </w:rPr>
              <w:t xml:space="preserve"> pre projekty generujúce príjem</w:t>
            </w:r>
          </w:p>
        </w:tc>
        <w:tc>
          <w:tcPr>
            <w:tcW w:w="5239" w:type="dxa"/>
          </w:tcPr>
          <w:p w14:paraId="0DCA4008" w14:textId="77777777" w:rsidR="003361E1" w:rsidRPr="00E47F5C" w:rsidRDefault="003361E1" w:rsidP="00B32F29">
            <w:pPr>
              <w:rPr>
                <w:sz w:val="18"/>
                <w:szCs w:val="18"/>
              </w:rPr>
            </w:pPr>
            <w:r w:rsidRPr="003E40E3">
              <w:rPr>
                <w:sz w:val="18"/>
                <w:szCs w:val="18"/>
              </w:rPr>
              <w:t>Automaticky vyplnené</w:t>
            </w:r>
          </w:p>
        </w:tc>
      </w:tr>
      <w:tr w:rsidR="003361E1" w:rsidRPr="0075785C" w14:paraId="51501BAC" w14:textId="77777777" w:rsidTr="00B32F29">
        <w:tc>
          <w:tcPr>
            <w:tcW w:w="704" w:type="dxa"/>
          </w:tcPr>
          <w:p w14:paraId="66BF7398" w14:textId="77777777" w:rsidR="003361E1" w:rsidRPr="0075785C" w:rsidRDefault="003361E1" w:rsidP="00B32F29">
            <w:pPr>
              <w:rPr>
                <w:sz w:val="20"/>
                <w:szCs w:val="20"/>
              </w:rPr>
            </w:pPr>
            <w:r w:rsidRPr="0075785C">
              <w:rPr>
                <w:sz w:val="20"/>
                <w:szCs w:val="20"/>
              </w:rPr>
              <w:t>150</w:t>
            </w:r>
          </w:p>
        </w:tc>
        <w:tc>
          <w:tcPr>
            <w:tcW w:w="3119" w:type="dxa"/>
          </w:tcPr>
          <w:p w14:paraId="59C28E6B"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Percento spolu</w:t>
            </w:r>
            <w:r>
              <w:rPr>
                <w:rFonts w:ascii="Roboto" w:hAnsi="Roboto" w:cs="Roboto"/>
                <w:b/>
                <w:bCs/>
                <w:color w:val="000000"/>
                <w:sz w:val="20"/>
                <w:szCs w:val="20"/>
              </w:rPr>
              <w:t>financovania zo zdrojov EÚ a ŠR</w:t>
            </w:r>
          </w:p>
        </w:tc>
        <w:tc>
          <w:tcPr>
            <w:tcW w:w="5239" w:type="dxa"/>
          </w:tcPr>
          <w:p w14:paraId="17DE96E9" w14:textId="77777777" w:rsidR="003361E1" w:rsidRPr="00E47F5C" w:rsidRDefault="003361E1" w:rsidP="00B32F29">
            <w:pPr>
              <w:rPr>
                <w:sz w:val="18"/>
                <w:szCs w:val="18"/>
              </w:rPr>
            </w:pPr>
            <w:r w:rsidRPr="003E40E3">
              <w:rPr>
                <w:sz w:val="18"/>
                <w:szCs w:val="18"/>
              </w:rPr>
              <w:t>Automaticky vyplnené</w:t>
            </w:r>
          </w:p>
        </w:tc>
      </w:tr>
      <w:tr w:rsidR="003361E1" w:rsidRPr="0075785C" w14:paraId="11A6B0CC" w14:textId="77777777" w:rsidTr="00B32F29">
        <w:tc>
          <w:tcPr>
            <w:tcW w:w="704" w:type="dxa"/>
          </w:tcPr>
          <w:p w14:paraId="094263B7" w14:textId="77777777" w:rsidR="003361E1" w:rsidRPr="0075785C" w:rsidRDefault="003361E1" w:rsidP="00B32F29">
            <w:pPr>
              <w:rPr>
                <w:sz w:val="20"/>
                <w:szCs w:val="20"/>
              </w:rPr>
            </w:pPr>
            <w:r w:rsidRPr="0075785C">
              <w:rPr>
                <w:sz w:val="20"/>
                <w:szCs w:val="20"/>
              </w:rPr>
              <w:t>151</w:t>
            </w:r>
          </w:p>
        </w:tc>
        <w:tc>
          <w:tcPr>
            <w:tcW w:w="3119" w:type="dxa"/>
          </w:tcPr>
          <w:p w14:paraId="52F808D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Žiadaná výška ne</w:t>
            </w:r>
            <w:r>
              <w:rPr>
                <w:rFonts w:ascii="Roboto" w:hAnsi="Roboto" w:cs="Roboto"/>
                <w:b/>
                <w:bCs/>
                <w:color w:val="000000"/>
                <w:sz w:val="20"/>
                <w:szCs w:val="20"/>
              </w:rPr>
              <w:t>návratného finančného príspevku</w:t>
            </w:r>
          </w:p>
        </w:tc>
        <w:tc>
          <w:tcPr>
            <w:tcW w:w="5239" w:type="dxa"/>
          </w:tcPr>
          <w:p w14:paraId="10791EFE" w14:textId="77777777" w:rsidR="003361E1" w:rsidRPr="00E47F5C" w:rsidRDefault="003361E1" w:rsidP="00B32F29">
            <w:pPr>
              <w:rPr>
                <w:sz w:val="18"/>
                <w:szCs w:val="18"/>
              </w:rPr>
            </w:pPr>
            <w:r w:rsidRPr="003E40E3">
              <w:rPr>
                <w:sz w:val="18"/>
                <w:szCs w:val="18"/>
              </w:rPr>
              <w:t>Automaticky vyplnené</w:t>
            </w:r>
          </w:p>
        </w:tc>
      </w:tr>
      <w:tr w:rsidR="003361E1" w:rsidRPr="0075785C" w14:paraId="1EC03923" w14:textId="77777777" w:rsidTr="00B32F29">
        <w:tc>
          <w:tcPr>
            <w:tcW w:w="704" w:type="dxa"/>
          </w:tcPr>
          <w:p w14:paraId="42D93044" w14:textId="77777777" w:rsidR="003361E1" w:rsidRPr="0075785C" w:rsidRDefault="003361E1" w:rsidP="00B32F29">
            <w:pPr>
              <w:rPr>
                <w:sz w:val="20"/>
                <w:szCs w:val="20"/>
              </w:rPr>
            </w:pPr>
            <w:r w:rsidRPr="0075785C">
              <w:rPr>
                <w:sz w:val="20"/>
                <w:szCs w:val="20"/>
              </w:rPr>
              <w:t>152</w:t>
            </w:r>
          </w:p>
        </w:tc>
        <w:tc>
          <w:tcPr>
            <w:tcW w:w="3119" w:type="dxa"/>
          </w:tcPr>
          <w:p w14:paraId="211D765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Výška spoluf</w:t>
            </w:r>
            <w:r>
              <w:rPr>
                <w:rFonts w:ascii="Roboto" w:hAnsi="Roboto" w:cs="Roboto"/>
                <w:b/>
                <w:bCs/>
                <w:color w:val="000000"/>
                <w:sz w:val="20"/>
                <w:szCs w:val="20"/>
              </w:rPr>
              <w:t>inancovania z vlastných zdrojov</w:t>
            </w:r>
          </w:p>
        </w:tc>
        <w:tc>
          <w:tcPr>
            <w:tcW w:w="5239" w:type="dxa"/>
          </w:tcPr>
          <w:p w14:paraId="0251FF6A" w14:textId="77777777" w:rsidR="003361E1" w:rsidRPr="00E47F5C" w:rsidRDefault="003361E1" w:rsidP="00B32F29">
            <w:pPr>
              <w:rPr>
                <w:sz w:val="18"/>
                <w:szCs w:val="18"/>
              </w:rPr>
            </w:pPr>
            <w:r w:rsidRPr="003E40E3">
              <w:rPr>
                <w:sz w:val="18"/>
                <w:szCs w:val="18"/>
              </w:rPr>
              <w:t>Automaticky vyplnené</w:t>
            </w:r>
          </w:p>
        </w:tc>
      </w:tr>
      <w:tr w:rsidR="003361E1" w:rsidRPr="0075785C" w14:paraId="31644185" w14:textId="77777777" w:rsidTr="00B32F29">
        <w:tc>
          <w:tcPr>
            <w:tcW w:w="9062" w:type="dxa"/>
            <w:gridSpan w:val="3"/>
          </w:tcPr>
          <w:p w14:paraId="4F5CACF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11.C.1  Požadovaná výška NFP žiadateľa</w:t>
            </w:r>
          </w:p>
        </w:tc>
      </w:tr>
      <w:tr w:rsidR="003361E1" w:rsidRPr="0075785C" w14:paraId="2EDD1F72" w14:textId="77777777" w:rsidTr="00B32F29">
        <w:tc>
          <w:tcPr>
            <w:tcW w:w="704" w:type="dxa"/>
          </w:tcPr>
          <w:p w14:paraId="6E325139" w14:textId="77777777" w:rsidR="003361E1" w:rsidRPr="0075785C" w:rsidRDefault="003361E1" w:rsidP="00B32F29">
            <w:pPr>
              <w:rPr>
                <w:sz w:val="20"/>
                <w:szCs w:val="20"/>
              </w:rPr>
            </w:pPr>
            <w:r w:rsidRPr="0075785C">
              <w:rPr>
                <w:sz w:val="20"/>
                <w:szCs w:val="20"/>
              </w:rPr>
              <w:t>153</w:t>
            </w:r>
          </w:p>
        </w:tc>
        <w:tc>
          <w:tcPr>
            <w:tcW w:w="3119" w:type="dxa"/>
          </w:tcPr>
          <w:p w14:paraId="1B62E39B"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3BC27A5D" w14:textId="77777777" w:rsidR="003361E1" w:rsidRPr="00E47F5C" w:rsidRDefault="003361E1" w:rsidP="00B32F29">
            <w:pPr>
              <w:rPr>
                <w:sz w:val="18"/>
                <w:szCs w:val="18"/>
              </w:rPr>
            </w:pPr>
            <w:r w:rsidRPr="003E40E3">
              <w:rPr>
                <w:sz w:val="18"/>
                <w:szCs w:val="18"/>
              </w:rPr>
              <w:t>Automaticky vyplnené</w:t>
            </w:r>
          </w:p>
        </w:tc>
      </w:tr>
      <w:tr w:rsidR="003361E1" w:rsidRPr="0075785C" w14:paraId="6F002424" w14:textId="77777777" w:rsidTr="00B32F29">
        <w:tc>
          <w:tcPr>
            <w:tcW w:w="704" w:type="dxa"/>
          </w:tcPr>
          <w:p w14:paraId="740C3433" w14:textId="77777777" w:rsidR="003361E1" w:rsidRPr="0075785C" w:rsidRDefault="003361E1" w:rsidP="00B32F29">
            <w:pPr>
              <w:rPr>
                <w:sz w:val="20"/>
                <w:szCs w:val="20"/>
              </w:rPr>
            </w:pPr>
            <w:r w:rsidRPr="0075785C">
              <w:rPr>
                <w:sz w:val="20"/>
                <w:szCs w:val="20"/>
              </w:rPr>
              <w:t>154</w:t>
            </w:r>
          </w:p>
        </w:tc>
        <w:tc>
          <w:tcPr>
            <w:tcW w:w="3119" w:type="dxa"/>
          </w:tcPr>
          <w:p w14:paraId="133B75E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6B27C010" w14:textId="77777777" w:rsidR="003361E1" w:rsidRPr="00E47F5C" w:rsidRDefault="003361E1" w:rsidP="00B32F29">
            <w:pPr>
              <w:rPr>
                <w:sz w:val="18"/>
                <w:szCs w:val="18"/>
              </w:rPr>
            </w:pPr>
            <w:r w:rsidRPr="003E40E3">
              <w:rPr>
                <w:sz w:val="18"/>
                <w:szCs w:val="18"/>
              </w:rPr>
              <w:t>Automaticky vyplnené</w:t>
            </w:r>
          </w:p>
        </w:tc>
      </w:tr>
      <w:tr w:rsidR="003361E1" w:rsidRPr="0075785C" w14:paraId="406BD5E8" w14:textId="77777777" w:rsidTr="00B32F29">
        <w:tc>
          <w:tcPr>
            <w:tcW w:w="704" w:type="dxa"/>
          </w:tcPr>
          <w:p w14:paraId="73775C81" w14:textId="77777777" w:rsidR="003361E1" w:rsidRPr="0075785C" w:rsidRDefault="003361E1" w:rsidP="00B32F29">
            <w:pPr>
              <w:rPr>
                <w:sz w:val="20"/>
                <w:szCs w:val="20"/>
              </w:rPr>
            </w:pPr>
            <w:r w:rsidRPr="0075785C">
              <w:rPr>
                <w:sz w:val="20"/>
                <w:szCs w:val="20"/>
              </w:rPr>
              <w:t>155</w:t>
            </w:r>
          </w:p>
        </w:tc>
        <w:tc>
          <w:tcPr>
            <w:tcW w:w="3119" w:type="dxa"/>
          </w:tcPr>
          <w:p w14:paraId="4524C29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w:t>
            </w:r>
            <w:r>
              <w:rPr>
                <w:rFonts w:ascii="Roboto" w:hAnsi="Roboto" w:cs="Roboto"/>
                <w:b/>
                <w:bCs/>
                <w:color w:val="000000"/>
                <w:sz w:val="20"/>
                <w:szCs w:val="20"/>
              </w:rPr>
              <w:t>ková výška oprávnených výdavkov</w:t>
            </w:r>
          </w:p>
        </w:tc>
        <w:tc>
          <w:tcPr>
            <w:tcW w:w="5239" w:type="dxa"/>
          </w:tcPr>
          <w:p w14:paraId="2E48F856" w14:textId="77777777" w:rsidR="003361E1" w:rsidRPr="00E47F5C" w:rsidRDefault="003361E1" w:rsidP="00B32F29">
            <w:pPr>
              <w:rPr>
                <w:sz w:val="18"/>
                <w:szCs w:val="18"/>
              </w:rPr>
            </w:pPr>
            <w:r w:rsidRPr="003E40E3">
              <w:rPr>
                <w:sz w:val="18"/>
                <w:szCs w:val="18"/>
              </w:rPr>
              <w:t>Automaticky vyplnené</w:t>
            </w:r>
          </w:p>
        </w:tc>
      </w:tr>
      <w:tr w:rsidR="003361E1" w:rsidRPr="0075785C" w14:paraId="0921F8E8" w14:textId="77777777" w:rsidTr="00B32F29">
        <w:tc>
          <w:tcPr>
            <w:tcW w:w="704" w:type="dxa"/>
          </w:tcPr>
          <w:p w14:paraId="03F9F6E2" w14:textId="77777777" w:rsidR="003361E1" w:rsidRPr="0075785C" w:rsidRDefault="003361E1" w:rsidP="00B32F29">
            <w:pPr>
              <w:rPr>
                <w:sz w:val="20"/>
                <w:szCs w:val="20"/>
              </w:rPr>
            </w:pPr>
            <w:r w:rsidRPr="0075785C">
              <w:rPr>
                <w:sz w:val="20"/>
                <w:szCs w:val="20"/>
              </w:rPr>
              <w:t>156</w:t>
            </w:r>
          </w:p>
        </w:tc>
        <w:tc>
          <w:tcPr>
            <w:tcW w:w="3119" w:type="dxa"/>
          </w:tcPr>
          <w:p w14:paraId="2780E82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Celková výška oprávnených výdavkov</w:t>
            </w:r>
            <w:r>
              <w:rPr>
                <w:rFonts w:ascii="Roboto" w:hAnsi="Roboto" w:cs="Roboto"/>
                <w:b/>
                <w:bCs/>
                <w:color w:val="000000"/>
                <w:sz w:val="20"/>
                <w:szCs w:val="20"/>
              </w:rPr>
              <w:t xml:space="preserve"> pre projekty generujúce príjem</w:t>
            </w:r>
          </w:p>
        </w:tc>
        <w:tc>
          <w:tcPr>
            <w:tcW w:w="5239" w:type="dxa"/>
          </w:tcPr>
          <w:p w14:paraId="17573F3E" w14:textId="77777777" w:rsidR="003361E1" w:rsidRPr="00E47F5C" w:rsidRDefault="003361E1" w:rsidP="00B32F29">
            <w:pPr>
              <w:rPr>
                <w:sz w:val="18"/>
                <w:szCs w:val="18"/>
              </w:rPr>
            </w:pPr>
            <w:r w:rsidRPr="00834DAF">
              <w:rPr>
                <w:sz w:val="18"/>
                <w:szCs w:val="18"/>
              </w:rPr>
              <w:t>Vypĺňa sa výlučne v prípade projektov generujúcich príjem, ak sa oprávnené výdavky znižujú vopred (v zmysle čl. 61 všeobecného nariadenia na základe výsledkov finančnej analýzy alebo uplatnením paušálnej platby)</w:t>
            </w:r>
          </w:p>
        </w:tc>
      </w:tr>
      <w:tr w:rsidR="003361E1" w:rsidRPr="0075785C" w14:paraId="18F05E69" w14:textId="77777777" w:rsidTr="00B32F29">
        <w:tc>
          <w:tcPr>
            <w:tcW w:w="704" w:type="dxa"/>
          </w:tcPr>
          <w:p w14:paraId="7756856A" w14:textId="77777777" w:rsidR="003361E1" w:rsidRPr="0075785C" w:rsidRDefault="003361E1" w:rsidP="00B32F29">
            <w:pPr>
              <w:rPr>
                <w:sz w:val="20"/>
                <w:szCs w:val="20"/>
              </w:rPr>
            </w:pPr>
            <w:r w:rsidRPr="0075785C">
              <w:rPr>
                <w:sz w:val="20"/>
                <w:szCs w:val="20"/>
              </w:rPr>
              <w:t>157</w:t>
            </w:r>
          </w:p>
        </w:tc>
        <w:tc>
          <w:tcPr>
            <w:tcW w:w="3119" w:type="dxa"/>
          </w:tcPr>
          <w:p w14:paraId="4D4928F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Percento spolu</w:t>
            </w:r>
            <w:r>
              <w:rPr>
                <w:rFonts w:ascii="Roboto" w:hAnsi="Roboto" w:cs="Roboto"/>
                <w:b/>
                <w:bCs/>
                <w:color w:val="000000"/>
                <w:sz w:val="20"/>
                <w:szCs w:val="20"/>
              </w:rPr>
              <w:t>financovania zo zdrojov EÚ a ŠR</w:t>
            </w:r>
          </w:p>
        </w:tc>
        <w:tc>
          <w:tcPr>
            <w:tcW w:w="5239" w:type="dxa"/>
          </w:tcPr>
          <w:p w14:paraId="0AB69149" w14:textId="77777777" w:rsidR="003361E1" w:rsidRPr="00E47F5C" w:rsidRDefault="003361E1" w:rsidP="00A31742">
            <w:pPr>
              <w:rPr>
                <w:sz w:val="18"/>
                <w:szCs w:val="18"/>
              </w:rPr>
            </w:pPr>
            <w:r w:rsidRPr="003E40E3">
              <w:rPr>
                <w:sz w:val="18"/>
                <w:szCs w:val="18"/>
              </w:rPr>
              <w:t>Žiadateľ uvedie zodpovedajúce % spolufinancovania</w:t>
            </w:r>
            <w:r>
              <w:rPr>
                <w:sz w:val="18"/>
                <w:szCs w:val="18"/>
              </w:rPr>
              <w:t xml:space="preserve"> (zaokrúhlené na 4 desatinné miesta)</w:t>
            </w:r>
            <w:r w:rsidRPr="003E40E3">
              <w:rPr>
                <w:sz w:val="18"/>
                <w:szCs w:val="18"/>
              </w:rPr>
              <w:t xml:space="preserve"> v</w:t>
            </w:r>
            <w:r>
              <w:rPr>
                <w:sz w:val="18"/>
                <w:szCs w:val="18"/>
              </w:rPr>
              <w:t> </w:t>
            </w:r>
            <w:r w:rsidRPr="003E40E3">
              <w:rPr>
                <w:sz w:val="18"/>
                <w:szCs w:val="18"/>
              </w:rPr>
              <w:t>súlade s</w:t>
            </w:r>
            <w:r>
              <w:rPr>
                <w:sz w:val="18"/>
                <w:szCs w:val="18"/>
              </w:rPr>
              <w:t> </w:t>
            </w:r>
            <w:r w:rsidRPr="003E40E3">
              <w:rPr>
                <w:sz w:val="18"/>
                <w:szCs w:val="18"/>
              </w:rPr>
              <w:t>pravidlami Stratégie financovania EŠIF pre programové obdobie 2014 – 2020</w:t>
            </w:r>
            <w:r>
              <w:rPr>
                <w:sz w:val="18"/>
                <w:szCs w:val="18"/>
              </w:rPr>
              <w:t xml:space="preserve"> r</w:t>
            </w:r>
            <w:r w:rsidRPr="00F633E5">
              <w:rPr>
                <w:sz w:val="18"/>
                <w:szCs w:val="18"/>
              </w:rPr>
              <w:t>esp. s pravid</w:t>
            </w:r>
            <w:r>
              <w:rPr>
                <w:sz w:val="18"/>
                <w:szCs w:val="18"/>
              </w:rPr>
              <w:t>lami financovania uvedenými vo v</w:t>
            </w:r>
            <w:r w:rsidRPr="00F633E5">
              <w:rPr>
                <w:sz w:val="18"/>
                <w:szCs w:val="18"/>
              </w:rPr>
              <w:t>ýzve na predkladani</w:t>
            </w:r>
            <w:r>
              <w:rPr>
                <w:sz w:val="18"/>
                <w:szCs w:val="18"/>
              </w:rPr>
              <w:t>e</w:t>
            </w:r>
            <w:r w:rsidRPr="00F633E5">
              <w:rPr>
                <w:sz w:val="18"/>
                <w:szCs w:val="18"/>
              </w:rPr>
              <w:t xml:space="preserve"> ŽoNFP</w:t>
            </w:r>
            <w:r>
              <w:rPr>
                <w:sz w:val="18"/>
                <w:szCs w:val="18"/>
              </w:rPr>
              <w:t xml:space="preserve"> a </w:t>
            </w:r>
            <w:r w:rsidRPr="00AB551E">
              <w:rPr>
                <w:sz w:val="18"/>
                <w:szCs w:val="18"/>
              </w:rPr>
              <w:t>v príslušnej schéme štátnej pomoci/pomoci de minimis, ak je relevantná pre projekt a v súlade s podmienkami danej výzvy</w:t>
            </w:r>
          </w:p>
        </w:tc>
      </w:tr>
      <w:tr w:rsidR="003361E1" w:rsidRPr="0075785C" w14:paraId="56F39EEE" w14:textId="77777777" w:rsidTr="00B32F29">
        <w:tc>
          <w:tcPr>
            <w:tcW w:w="704" w:type="dxa"/>
          </w:tcPr>
          <w:p w14:paraId="5862A128" w14:textId="77777777" w:rsidR="003361E1" w:rsidRPr="0075785C" w:rsidRDefault="003361E1" w:rsidP="00B32F29">
            <w:pPr>
              <w:rPr>
                <w:sz w:val="20"/>
                <w:szCs w:val="20"/>
              </w:rPr>
            </w:pPr>
            <w:r w:rsidRPr="0075785C">
              <w:rPr>
                <w:sz w:val="20"/>
                <w:szCs w:val="20"/>
              </w:rPr>
              <w:t>158</w:t>
            </w:r>
          </w:p>
        </w:tc>
        <w:tc>
          <w:tcPr>
            <w:tcW w:w="3119" w:type="dxa"/>
          </w:tcPr>
          <w:p w14:paraId="5ACD728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Žiadaná výška ne</w:t>
            </w:r>
            <w:r>
              <w:rPr>
                <w:rFonts w:ascii="Roboto" w:hAnsi="Roboto" w:cs="Roboto"/>
                <w:b/>
                <w:bCs/>
                <w:color w:val="000000"/>
                <w:sz w:val="20"/>
                <w:szCs w:val="20"/>
              </w:rPr>
              <w:t>návratného finančného príspevku</w:t>
            </w:r>
          </w:p>
        </w:tc>
        <w:tc>
          <w:tcPr>
            <w:tcW w:w="5239" w:type="dxa"/>
          </w:tcPr>
          <w:p w14:paraId="16AF1CE1" w14:textId="77777777" w:rsidR="003361E1" w:rsidRPr="00E47F5C" w:rsidRDefault="003361E1" w:rsidP="00B32F29">
            <w:pPr>
              <w:rPr>
                <w:sz w:val="18"/>
                <w:szCs w:val="18"/>
              </w:rPr>
            </w:pPr>
            <w:r w:rsidRPr="003E40E3">
              <w:rPr>
                <w:sz w:val="18"/>
                <w:szCs w:val="18"/>
              </w:rPr>
              <w:t>Automaticky vyplnené</w:t>
            </w:r>
          </w:p>
        </w:tc>
      </w:tr>
      <w:tr w:rsidR="003361E1" w:rsidRPr="0075785C" w14:paraId="74208A9B" w14:textId="77777777" w:rsidTr="00B32F29">
        <w:tc>
          <w:tcPr>
            <w:tcW w:w="704" w:type="dxa"/>
          </w:tcPr>
          <w:p w14:paraId="5B24FD55" w14:textId="77777777" w:rsidR="003361E1" w:rsidRPr="0075785C" w:rsidRDefault="003361E1" w:rsidP="00B32F29">
            <w:pPr>
              <w:rPr>
                <w:sz w:val="20"/>
                <w:szCs w:val="20"/>
              </w:rPr>
            </w:pPr>
            <w:r w:rsidRPr="0075785C">
              <w:rPr>
                <w:sz w:val="20"/>
                <w:szCs w:val="20"/>
              </w:rPr>
              <w:t>159</w:t>
            </w:r>
          </w:p>
        </w:tc>
        <w:tc>
          <w:tcPr>
            <w:tcW w:w="3119" w:type="dxa"/>
          </w:tcPr>
          <w:p w14:paraId="35177CCC"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Výška spoluf</w:t>
            </w:r>
            <w:r>
              <w:rPr>
                <w:rFonts w:ascii="Roboto" w:hAnsi="Roboto" w:cs="Roboto"/>
                <w:b/>
                <w:bCs/>
                <w:color w:val="000000"/>
                <w:sz w:val="20"/>
                <w:szCs w:val="20"/>
              </w:rPr>
              <w:t>inancovania z vlastných zdrojov</w:t>
            </w:r>
          </w:p>
        </w:tc>
        <w:tc>
          <w:tcPr>
            <w:tcW w:w="5239" w:type="dxa"/>
          </w:tcPr>
          <w:p w14:paraId="611B6C8F" w14:textId="77777777" w:rsidR="003361E1" w:rsidRPr="00E47F5C" w:rsidRDefault="003361E1" w:rsidP="00B32F29">
            <w:pPr>
              <w:rPr>
                <w:sz w:val="18"/>
                <w:szCs w:val="18"/>
              </w:rPr>
            </w:pPr>
            <w:r w:rsidRPr="003E40E3">
              <w:rPr>
                <w:sz w:val="18"/>
                <w:szCs w:val="18"/>
              </w:rPr>
              <w:t>Automaticky vyplnené</w:t>
            </w:r>
          </w:p>
        </w:tc>
      </w:tr>
      <w:tr w:rsidR="003361E1" w:rsidRPr="0075785C" w14:paraId="1B992515" w14:textId="77777777" w:rsidTr="00B32F29">
        <w:tc>
          <w:tcPr>
            <w:tcW w:w="9062" w:type="dxa"/>
            <w:gridSpan w:val="3"/>
          </w:tcPr>
          <w:p w14:paraId="1F72424A" w14:textId="77777777" w:rsidR="003361E1" w:rsidRDefault="003361E1" w:rsidP="00B32F29">
            <w:pPr>
              <w:widowControl w:val="0"/>
              <w:autoSpaceDE w:val="0"/>
              <w:autoSpaceDN w:val="0"/>
              <w:adjustRightInd w:val="0"/>
              <w:rPr>
                <w:rFonts w:ascii="Roboto" w:hAnsi="Roboto" w:cs="Roboto"/>
                <w:b/>
                <w:bCs/>
                <w:color w:val="000000"/>
                <w:sz w:val="20"/>
                <w:szCs w:val="20"/>
              </w:rPr>
            </w:pPr>
            <w:r w:rsidRPr="0075785C">
              <w:rPr>
                <w:rFonts w:ascii="Roboto" w:hAnsi="Roboto" w:cs="Roboto"/>
                <w:b/>
                <w:bCs/>
                <w:color w:val="000000"/>
                <w:sz w:val="20"/>
                <w:szCs w:val="20"/>
              </w:rPr>
              <w:t>11.C.2 Požadovaná výška NFP partnerov</w:t>
            </w:r>
          </w:p>
          <w:p w14:paraId="456700DE" w14:textId="77777777" w:rsidR="003361E1" w:rsidRPr="0075785C" w:rsidRDefault="003361E1" w:rsidP="00B32F29">
            <w:pPr>
              <w:rPr>
                <w:rFonts w:ascii="Roboto" w:hAnsi="Roboto"/>
                <w:sz w:val="20"/>
                <w:szCs w:val="20"/>
              </w:rPr>
            </w:pPr>
            <w:r w:rsidRPr="00FA7CD5">
              <w:rPr>
                <w:sz w:val="18"/>
                <w:szCs w:val="18"/>
              </w:rPr>
              <w:t>Vypĺňa sa iba v</w:t>
            </w:r>
            <w:r>
              <w:rPr>
                <w:sz w:val="18"/>
                <w:szCs w:val="18"/>
              </w:rPr>
              <w:t> </w:t>
            </w:r>
            <w:r w:rsidRPr="00FA7CD5">
              <w:rPr>
                <w:sz w:val="18"/>
                <w:szCs w:val="18"/>
              </w:rPr>
              <w:t>prípade</w:t>
            </w:r>
            <w:r>
              <w:rPr>
                <w:sz w:val="18"/>
                <w:szCs w:val="18"/>
              </w:rPr>
              <w:t>,</w:t>
            </w:r>
            <w:r w:rsidRPr="00FA7CD5">
              <w:rPr>
                <w:sz w:val="18"/>
                <w:szCs w:val="18"/>
              </w:rPr>
              <w:t xml:space="preserve"> ak sú na projekte partneri.</w:t>
            </w:r>
            <w:r w:rsidRPr="00E47F5C">
              <w:rPr>
                <w:sz w:val="18"/>
                <w:szCs w:val="18"/>
              </w:rPr>
              <w:t xml:space="preserve"> </w:t>
            </w:r>
            <w:r w:rsidRPr="00AF014E">
              <w:rPr>
                <w:sz w:val="18"/>
                <w:szCs w:val="18"/>
              </w:rPr>
              <w:t>Ta</w:t>
            </w:r>
            <w:r>
              <w:rPr>
                <w:sz w:val="18"/>
                <w:szCs w:val="18"/>
              </w:rPr>
              <w:t>buľka sa opakuje v závislosti od počtu relevantných partnerov</w:t>
            </w:r>
          </w:p>
        </w:tc>
      </w:tr>
      <w:tr w:rsidR="003361E1" w:rsidRPr="0075785C" w14:paraId="51048638" w14:textId="77777777" w:rsidTr="00B32F29">
        <w:tc>
          <w:tcPr>
            <w:tcW w:w="704" w:type="dxa"/>
          </w:tcPr>
          <w:p w14:paraId="5D3067B3" w14:textId="77777777" w:rsidR="003361E1" w:rsidRPr="0075785C" w:rsidRDefault="003361E1" w:rsidP="00B32F29">
            <w:pPr>
              <w:rPr>
                <w:sz w:val="20"/>
                <w:szCs w:val="20"/>
              </w:rPr>
            </w:pPr>
            <w:r w:rsidRPr="0075785C">
              <w:rPr>
                <w:sz w:val="20"/>
                <w:szCs w:val="20"/>
              </w:rPr>
              <w:t>160</w:t>
            </w:r>
          </w:p>
        </w:tc>
        <w:tc>
          <w:tcPr>
            <w:tcW w:w="3119" w:type="dxa"/>
          </w:tcPr>
          <w:p w14:paraId="25072C6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Subjekt</w:t>
            </w:r>
          </w:p>
        </w:tc>
        <w:tc>
          <w:tcPr>
            <w:tcW w:w="5239" w:type="dxa"/>
          </w:tcPr>
          <w:p w14:paraId="1F3F0DE3" w14:textId="77777777" w:rsidR="003361E1" w:rsidRPr="00E47F5C" w:rsidRDefault="003361E1" w:rsidP="00B32F29">
            <w:pPr>
              <w:rPr>
                <w:sz w:val="18"/>
                <w:szCs w:val="18"/>
              </w:rPr>
            </w:pPr>
            <w:r w:rsidRPr="003E40E3">
              <w:rPr>
                <w:sz w:val="18"/>
                <w:szCs w:val="18"/>
              </w:rPr>
              <w:t>Automaticky vyplnené</w:t>
            </w:r>
          </w:p>
        </w:tc>
      </w:tr>
      <w:tr w:rsidR="003361E1" w:rsidRPr="0075785C" w14:paraId="17746740" w14:textId="77777777" w:rsidTr="00B32F29">
        <w:tc>
          <w:tcPr>
            <w:tcW w:w="704" w:type="dxa"/>
          </w:tcPr>
          <w:p w14:paraId="359DFA7F" w14:textId="77777777" w:rsidR="003361E1" w:rsidRPr="0075785C" w:rsidRDefault="003361E1" w:rsidP="00B32F29">
            <w:pPr>
              <w:rPr>
                <w:sz w:val="20"/>
                <w:szCs w:val="20"/>
              </w:rPr>
            </w:pPr>
            <w:r w:rsidRPr="0075785C">
              <w:rPr>
                <w:sz w:val="20"/>
                <w:szCs w:val="20"/>
              </w:rPr>
              <w:t>161</w:t>
            </w:r>
          </w:p>
        </w:tc>
        <w:tc>
          <w:tcPr>
            <w:tcW w:w="3119" w:type="dxa"/>
          </w:tcPr>
          <w:p w14:paraId="089FA00C"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6ECBB1E4" w14:textId="77777777" w:rsidR="003361E1" w:rsidRPr="00E47F5C" w:rsidRDefault="003361E1" w:rsidP="00B32F29">
            <w:pPr>
              <w:rPr>
                <w:sz w:val="18"/>
                <w:szCs w:val="18"/>
              </w:rPr>
            </w:pPr>
            <w:r w:rsidRPr="003E40E3">
              <w:rPr>
                <w:sz w:val="18"/>
                <w:szCs w:val="18"/>
              </w:rPr>
              <w:t>Automaticky vyplnené</w:t>
            </w:r>
          </w:p>
        </w:tc>
      </w:tr>
      <w:tr w:rsidR="003361E1" w:rsidRPr="0075785C" w14:paraId="1E4562DB" w14:textId="77777777" w:rsidTr="00B32F29">
        <w:tc>
          <w:tcPr>
            <w:tcW w:w="704" w:type="dxa"/>
          </w:tcPr>
          <w:p w14:paraId="67A9B99F" w14:textId="77777777" w:rsidR="003361E1" w:rsidRPr="0075785C" w:rsidRDefault="003361E1" w:rsidP="00B32F29">
            <w:pPr>
              <w:rPr>
                <w:sz w:val="20"/>
                <w:szCs w:val="20"/>
              </w:rPr>
            </w:pPr>
            <w:r w:rsidRPr="0075785C">
              <w:rPr>
                <w:sz w:val="20"/>
                <w:szCs w:val="20"/>
              </w:rPr>
              <w:t>162</w:t>
            </w:r>
          </w:p>
        </w:tc>
        <w:tc>
          <w:tcPr>
            <w:tcW w:w="3119" w:type="dxa"/>
          </w:tcPr>
          <w:p w14:paraId="7542EB8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w:t>
            </w:r>
            <w:r>
              <w:rPr>
                <w:rFonts w:ascii="Roboto" w:hAnsi="Roboto" w:cs="Roboto"/>
                <w:b/>
                <w:bCs/>
                <w:color w:val="000000"/>
                <w:sz w:val="20"/>
                <w:szCs w:val="20"/>
              </w:rPr>
              <w:t>ková výška oprávnených výdavkov</w:t>
            </w:r>
          </w:p>
        </w:tc>
        <w:tc>
          <w:tcPr>
            <w:tcW w:w="5239" w:type="dxa"/>
          </w:tcPr>
          <w:p w14:paraId="2352103B" w14:textId="77777777" w:rsidR="003361E1" w:rsidRPr="00E47F5C" w:rsidRDefault="003361E1" w:rsidP="00B32F29">
            <w:pPr>
              <w:rPr>
                <w:sz w:val="18"/>
                <w:szCs w:val="18"/>
              </w:rPr>
            </w:pPr>
            <w:r w:rsidRPr="003E40E3">
              <w:rPr>
                <w:sz w:val="18"/>
                <w:szCs w:val="18"/>
              </w:rPr>
              <w:t>Automaticky vyplnené</w:t>
            </w:r>
          </w:p>
        </w:tc>
      </w:tr>
      <w:tr w:rsidR="003361E1" w:rsidRPr="0075785C" w14:paraId="26C07309" w14:textId="77777777" w:rsidTr="00B32F29">
        <w:tc>
          <w:tcPr>
            <w:tcW w:w="704" w:type="dxa"/>
          </w:tcPr>
          <w:p w14:paraId="66EE209B" w14:textId="77777777" w:rsidR="003361E1" w:rsidRPr="0075785C" w:rsidRDefault="003361E1" w:rsidP="00B32F29">
            <w:pPr>
              <w:rPr>
                <w:sz w:val="20"/>
                <w:szCs w:val="20"/>
              </w:rPr>
            </w:pPr>
            <w:r w:rsidRPr="0075785C">
              <w:rPr>
                <w:sz w:val="20"/>
                <w:szCs w:val="20"/>
              </w:rPr>
              <w:t>163</w:t>
            </w:r>
          </w:p>
        </w:tc>
        <w:tc>
          <w:tcPr>
            <w:tcW w:w="3119" w:type="dxa"/>
          </w:tcPr>
          <w:p w14:paraId="5865CB3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Celková výška oprávnených výdavkov</w:t>
            </w:r>
            <w:r>
              <w:rPr>
                <w:rFonts w:ascii="Roboto" w:hAnsi="Roboto" w:cs="Roboto"/>
                <w:b/>
                <w:bCs/>
                <w:color w:val="000000"/>
                <w:sz w:val="20"/>
                <w:szCs w:val="20"/>
              </w:rPr>
              <w:t xml:space="preserve"> pre projekty generujúce príjem</w:t>
            </w:r>
          </w:p>
        </w:tc>
        <w:tc>
          <w:tcPr>
            <w:tcW w:w="5239" w:type="dxa"/>
          </w:tcPr>
          <w:p w14:paraId="54323FA5" w14:textId="77777777" w:rsidR="003361E1" w:rsidRPr="00E47F5C" w:rsidRDefault="003361E1" w:rsidP="00B32F29">
            <w:pPr>
              <w:rPr>
                <w:sz w:val="18"/>
                <w:szCs w:val="18"/>
              </w:rPr>
            </w:pPr>
            <w:r w:rsidRPr="00834DAF">
              <w:rPr>
                <w:sz w:val="18"/>
                <w:szCs w:val="18"/>
              </w:rPr>
              <w:t>Vypĺňa sa výlučne v prípade projektov generujúcich príjem, ak sa oprávnené výdavky znižujú vopred (v zmysle čl. 61 všeobecného nariadenia na základe výsledkov finančnej analýzy alebo uplatnením paušálnej platby)</w:t>
            </w:r>
          </w:p>
        </w:tc>
      </w:tr>
      <w:tr w:rsidR="003361E1" w:rsidRPr="0075785C" w14:paraId="64D5AF87" w14:textId="77777777" w:rsidTr="00B32F29">
        <w:tc>
          <w:tcPr>
            <w:tcW w:w="704" w:type="dxa"/>
          </w:tcPr>
          <w:p w14:paraId="4009EECB" w14:textId="77777777" w:rsidR="003361E1" w:rsidRPr="0075785C" w:rsidRDefault="003361E1" w:rsidP="00B32F29">
            <w:pPr>
              <w:rPr>
                <w:sz w:val="20"/>
                <w:szCs w:val="20"/>
              </w:rPr>
            </w:pPr>
            <w:r w:rsidRPr="0075785C">
              <w:rPr>
                <w:sz w:val="20"/>
                <w:szCs w:val="20"/>
              </w:rPr>
              <w:lastRenderedPageBreak/>
              <w:t>164</w:t>
            </w:r>
          </w:p>
        </w:tc>
        <w:tc>
          <w:tcPr>
            <w:tcW w:w="3119" w:type="dxa"/>
          </w:tcPr>
          <w:p w14:paraId="581AC95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Percento spolu</w:t>
            </w:r>
            <w:r>
              <w:rPr>
                <w:rFonts w:ascii="Roboto" w:hAnsi="Roboto" w:cs="Roboto"/>
                <w:b/>
                <w:bCs/>
                <w:color w:val="000000"/>
                <w:sz w:val="20"/>
                <w:szCs w:val="20"/>
              </w:rPr>
              <w:t>financovania zo zdrojov EÚ a ŠR</w:t>
            </w:r>
          </w:p>
        </w:tc>
        <w:tc>
          <w:tcPr>
            <w:tcW w:w="5239" w:type="dxa"/>
          </w:tcPr>
          <w:p w14:paraId="16AC235F" w14:textId="77777777" w:rsidR="003361E1" w:rsidRPr="00E47F5C" w:rsidRDefault="003361E1" w:rsidP="00B32F29">
            <w:pPr>
              <w:rPr>
                <w:sz w:val="18"/>
                <w:szCs w:val="18"/>
              </w:rPr>
            </w:pPr>
            <w:r w:rsidRPr="0079305E">
              <w:rPr>
                <w:sz w:val="18"/>
                <w:szCs w:val="18"/>
              </w:rPr>
              <w:t>Žiadateľ uvedie zodpovedajúce % spolufinancovania partnera (zaokrúhlené na 4 desatinné miesta) v súlade s pravidlami Stratégie financovania EŠIF pre programové obdobie 2014 – 2020 resp. s pravidlami financovania uvedenými vo výzve na predkladanie ŽoNFP a v príslušnej schéme štátnej pomoci/pomoci de minimis, ak je relevantná pre projekt a v súlade s podmienkami danej výzvy</w:t>
            </w:r>
          </w:p>
        </w:tc>
      </w:tr>
      <w:tr w:rsidR="003361E1" w:rsidRPr="0075785C" w14:paraId="72B4362F" w14:textId="77777777" w:rsidTr="00B32F29">
        <w:tc>
          <w:tcPr>
            <w:tcW w:w="704" w:type="dxa"/>
          </w:tcPr>
          <w:p w14:paraId="74BBBAD6" w14:textId="77777777" w:rsidR="003361E1" w:rsidRPr="0075785C" w:rsidRDefault="003361E1" w:rsidP="00B32F29">
            <w:pPr>
              <w:rPr>
                <w:sz w:val="20"/>
                <w:szCs w:val="20"/>
              </w:rPr>
            </w:pPr>
            <w:r w:rsidRPr="0075785C">
              <w:rPr>
                <w:sz w:val="20"/>
                <w:szCs w:val="20"/>
              </w:rPr>
              <w:t>165</w:t>
            </w:r>
          </w:p>
        </w:tc>
        <w:tc>
          <w:tcPr>
            <w:tcW w:w="3119" w:type="dxa"/>
          </w:tcPr>
          <w:p w14:paraId="60FB9A0D"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Žiadaná výška ne</w:t>
            </w:r>
            <w:r>
              <w:rPr>
                <w:rFonts w:ascii="Roboto" w:hAnsi="Roboto" w:cs="Roboto"/>
                <w:b/>
                <w:bCs/>
                <w:color w:val="000000"/>
                <w:sz w:val="20"/>
                <w:szCs w:val="20"/>
              </w:rPr>
              <w:t>návratného finančného príspevku</w:t>
            </w:r>
          </w:p>
        </w:tc>
        <w:tc>
          <w:tcPr>
            <w:tcW w:w="5239" w:type="dxa"/>
          </w:tcPr>
          <w:p w14:paraId="2F51DDBC" w14:textId="77777777" w:rsidR="003361E1" w:rsidRPr="00E47F5C" w:rsidRDefault="003361E1" w:rsidP="00B32F29">
            <w:pPr>
              <w:rPr>
                <w:sz w:val="18"/>
                <w:szCs w:val="18"/>
              </w:rPr>
            </w:pPr>
            <w:r w:rsidRPr="003E40E3">
              <w:rPr>
                <w:sz w:val="18"/>
                <w:szCs w:val="18"/>
              </w:rPr>
              <w:t>Automaticky vyplnené</w:t>
            </w:r>
          </w:p>
        </w:tc>
      </w:tr>
      <w:tr w:rsidR="003361E1" w:rsidRPr="0075785C" w14:paraId="5E4E4349" w14:textId="77777777" w:rsidTr="00B32F29">
        <w:tc>
          <w:tcPr>
            <w:tcW w:w="704" w:type="dxa"/>
          </w:tcPr>
          <w:p w14:paraId="068F8E75" w14:textId="77777777" w:rsidR="003361E1" w:rsidRPr="0075785C" w:rsidRDefault="003361E1" w:rsidP="00B32F29">
            <w:pPr>
              <w:rPr>
                <w:sz w:val="20"/>
                <w:szCs w:val="20"/>
              </w:rPr>
            </w:pPr>
            <w:r w:rsidRPr="0075785C">
              <w:rPr>
                <w:sz w:val="20"/>
                <w:szCs w:val="20"/>
              </w:rPr>
              <w:t>166</w:t>
            </w:r>
          </w:p>
        </w:tc>
        <w:tc>
          <w:tcPr>
            <w:tcW w:w="3119" w:type="dxa"/>
          </w:tcPr>
          <w:p w14:paraId="4C58C8D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Výška spoluf</w:t>
            </w:r>
            <w:r>
              <w:rPr>
                <w:rFonts w:ascii="Roboto" w:hAnsi="Roboto" w:cs="Roboto"/>
                <w:b/>
                <w:bCs/>
                <w:color w:val="000000"/>
                <w:sz w:val="20"/>
                <w:szCs w:val="20"/>
              </w:rPr>
              <w:t>inancovania z vlastných zdrojov</w:t>
            </w:r>
          </w:p>
        </w:tc>
        <w:tc>
          <w:tcPr>
            <w:tcW w:w="5239" w:type="dxa"/>
          </w:tcPr>
          <w:p w14:paraId="051DABA3" w14:textId="77777777" w:rsidR="003361E1" w:rsidRPr="00E47F5C" w:rsidRDefault="003361E1" w:rsidP="00B32F29">
            <w:pPr>
              <w:rPr>
                <w:sz w:val="18"/>
                <w:szCs w:val="18"/>
              </w:rPr>
            </w:pPr>
            <w:r w:rsidRPr="003E40E3">
              <w:rPr>
                <w:sz w:val="18"/>
                <w:szCs w:val="18"/>
              </w:rPr>
              <w:t>Automaticky vyplnené</w:t>
            </w:r>
          </w:p>
        </w:tc>
      </w:tr>
      <w:tr w:rsidR="003361E1" w14:paraId="4D8D1699" w14:textId="77777777" w:rsidTr="00B32F29">
        <w:tc>
          <w:tcPr>
            <w:tcW w:w="9062" w:type="dxa"/>
            <w:gridSpan w:val="3"/>
          </w:tcPr>
          <w:p w14:paraId="7B7834C3" w14:textId="77777777" w:rsidR="003361E1" w:rsidRPr="00F96FAE"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12. Verejné obstarávanie</w:t>
            </w:r>
            <w:r w:rsidRPr="00AD41AC">
              <w:rPr>
                <w:rStyle w:val="Odkaznapoznmkupodiarou"/>
                <w:rFonts w:ascii="Roboto" w:hAnsi="Roboto" w:cs="Roboto"/>
                <w:b/>
                <w:bCs/>
                <w:color w:val="0064A3"/>
                <w:sz w:val="18"/>
                <w:szCs w:val="18"/>
              </w:rPr>
              <w:footnoteReference w:id="4"/>
            </w:r>
          </w:p>
        </w:tc>
      </w:tr>
      <w:tr w:rsidR="003361E1" w:rsidRPr="0075785C" w14:paraId="5F53DD44" w14:textId="77777777" w:rsidTr="00B32F29">
        <w:tc>
          <w:tcPr>
            <w:tcW w:w="9062" w:type="dxa"/>
            <w:gridSpan w:val="3"/>
          </w:tcPr>
          <w:p w14:paraId="38A8CBDE" w14:textId="77777777" w:rsidR="003361E1" w:rsidRDefault="003361E1" w:rsidP="00B32F29">
            <w:pPr>
              <w:widowControl w:val="0"/>
              <w:autoSpaceDE w:val="0"/>
              <w:autoSpaceDN w:val="0"/>
              <w:adjustRightInd w:val="0"/>
              <w:rPr>
                <w:rFonts w:ascii="Roboto" w:hAnsi="Roboto" w:cs="Roboto"/>
                <w:b/>
                <w:bCs/>
                <w:color w:val="000000"/>
                <w:sz w:val="20"/>
                <w:szCs w:val="20"/>
              </w:rPr>
            </w:pPr>
            <w:r w:rsidRPr="0075785C">
              <w:rPr>
                <w:rFonts w:ascii="Roboto" w:hAnsi="Roboto" w:cs="Roboto"/>
                <w:b/>
                <w:bCs/>
                <w:color w:val="000000"/>
                <w:sz w:val="20"/>
                <w:szCs w:val="20"/>
              </w:rPr>
              <w:t>Sumár realizovaných VO</w:t>
            </w:r>
            <w:r>
              <w:rPr>
                <w:rFonts w:ascii="Roboto" w:hAnsi="Roboto" w:cs="Roboto"/>
                <w:b/>
                <w:bCs/>
                <w:color w:val="000000"/>
                <w:sz w:val="20"/>
                <w:szCs w:val="20"/>
              </w:rPr>
              <w:t xml:space="preserve"> </w:t>
            </w:r>
          </w:p>
          <w:p w14:paraId="3EA1C6C9" w14:textId="77777777" w:rsidR="003361E1" w:rsidRPr="0075785C" w:rsidRDefault="003361E1" w:rsidP="00B32F29">
            <w:pPr>
              <w:rPr>
                <w:rFonts w:ascii="Roboto" w:hAnsi="Roboto"/>
                <w:sz w:val="20"/>
                <w:szCs w:val="20"/>
              </w:rPr>
            </w:pPr>
            <w:r w:rsidRPr="003E40E3">
              <w:rPr>
                <w:sz w:val="18"/>
                <w:szCs w:val="18"/>
              </w:rPr>
              <w:t>Sekcia bude automaticky vyplnená na základe údajov zadaných k</w:t>
            </w:r>
            <w:r>
              <w:rPr>
                <w:sz w:val="18"/>
                <w:szCs w:val="18"/>
              </w:rPr>
              <w:t> </w:t>
            </w:r>
            <w:r w:rsidRPr="003E40E3">
              <w:rPr>
                <w:sz w:val="18"/>
                <w:szCs w:val="18"/>
              </w:rPr>
              <w:t>jednotlivým VO</w:t>
            </w:r>
          </w:p>
        </w:tc>
      </w:tr>
      <w:tr w:rsidR="003361E1" w:rsidRPr="0075785C" w14:paraId="4ECA9D13" w14:textId="77777777" w:rsidTr="00B32F29">
        <w:tc>
          <w:tcPr>
            <w:tcW w:w="704" w:type="dxa"/>
          </w:tcPr>
          <w:p w14:paraId="2F5C6826" w14:textId="77777777" w:rsidR="003361E1" w:rsidRPr="0075785C" w:rsidRDefault="003361E1" w:rsidP="00B32F29">
            <w:pPr>
              <w:rPr>
                <w:sz w:val="20"/>
                <w:szCs w:val="20"/>
              </w:rPr>
            </w:pPr>
            <w:r w:rsidRPr="0075785C">
              <w:rPr>
                <w:sz w:val="20"/>
                <w:szCs w:val="20"/>
              </w:rPr>
              <w:t>167</w:t>
            </w:r>
          </w:p>
        </w:tc>
        <w:tc>
          <w:tcPr>
            <w:tcW w:w="3119" w:type="dxa"/>
          </w:tcPr>
          <w:p w14:paraId="0714499B"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Počet realizovaných VO</w:t>
            </w:r>
          </w:p>
        </w:tc>
        <w:tc>
          <w:tcPr>
            <w:tcW w:w="5239" w:type="dxa"/>
          </w:tcPr>
          <w:p w14:paraId="305883F2" w14:textId="77777777" w:rsidR="003361E1" w:rsidRPr="00E47F5C" w:rsidRDefault="003361E1" w:rsidP="00B32F29">
            <w:pPr>
              <w:rPr>
                <w:sz w:val="18"/>
                <w:szCs w:val="18"/>
              </w:rPr>
            </w:pPr>
            <w:r w:rsidRPr="003E40E3">
              <w:rPr>
                <w:sz w:val="18"/>
                <w:szCs w:val="18"/>
              </w:rPr>
              <w:t>Automaticky vyplnené</w:t>
            </w:r>
          </w:p>
        </w:tc>
      </w:tr>
      <w:tr w:rsidR="003361E1" w:rsidRPr="0075785C" w14:paraId="64A1AEA9" w14:textId="77777777" w:rsidTr="00B32F29">
        <w:tc>
          <w:tcPr>
            <w:tcW w:w="704" w:type="dxa"/>
          </w:tcPr>
          <w:p w14:paraId="4DF8CAA7" w14:textId="77777777" w:rsidR="003361E1" w:rsidRPr="0075785C" w:rsidRDefault="003361E1" w:rsidP="00B32F29">
            <w:pPr>
              <w:rPr>
                <w:sz w:val="20"/>
                <w:szCs w:val="20"/>
              </w:rPr>
            </w:pPr>
            <w:r w:rsidRPr="0075785C">
              <w:rPr>
                <w:sz w:val="20"/>
                <w:szCs w:val="20"/>
              </w:rPr>
              <w:t>168</w:t>
            </w:r>
          </w:p>
        </w:tc>
        <w:tc>
          <w:tcPr>
            <w:tcW w:w="3119" w:type="dxa"/>
          </w:tcPr>
          <w:p w14:paraId="5C833FF5"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Suma VO pre projekt</w:t>
            </w:r>
          </w:p>
        </w:tc>
        <w:tc>
          <w:tcPr>
            <w:tcW w:w="5239" w:type="dxa"/>
          </w:tcPr>
          <w:p w14:paraId="32398B4C" w14:textId="77777777" w:rsidR="003361E1" w:rsidRPr="00E47F5C" w:rsidRDefault="003361E1" w:rsidP="00B32F29">
            <w:pPr>
              <w:rPr>
                <w:sz w:val="18"/>
                <w:szCs w:val="18"/>
              </w:rPr>
            </w:pPr>
            <w:r w:rsidRPr="003E40E3">
              <w:rPr>
                <w:sz w:val="18"/>
                <w:szCs w:val="18"/>
              </w:rPr>
              <w:t>Automaticky vyplnené</w:t>
            </w:r>
          </w:p>
        </w:tc>
      </w:tr>
      <w:tr w:rsidR="003361E1" w:rsidRPr="0075785C" w14:paraId="007F1C8B" w14:textId="77777777" w:rsidTr="00B32F29">
        <w:tc>
          <w:tcPr>
            <w:tcW w:w="9062" w:type="dxa"/>
            <w:gridSpan w:val="3"/>
          </w:tcPr>
          <w:p w14:paraId="29B6713F" w14:textId="77777777" w:rsidR="003361E1" w:rsidRDefault="003361E1" w:rsidP="00B32F29">
            <w:pPr>
              <w:widowControl w:val="0"/>
              <w:autoSpaceDE w:val="0"/>
              <w:autoSpaceDN w:val="0"/>
              <w:adjustRightInd w:val="0"/>
              <w:rPr>
                <w:rFonts w:ascii="Roboto" w:hAnsi="Roboto" w:cs="Roboto"/>
                <w:b/>
                <w:bCs/>
                <w:color w:val="000000"/>
                <w:sz w:val="20"/>
                <w:szCs w:val="20"/>
              </w:rPr>
            </w:pPr>
            <w:r w:rsidRPr="0075785C">
              <w:rPr>
                <w:rFonts w:ascii="Roboto" w:hAnsi="Roboto" w:cs="Roboto"/>
                <w:b/>
                <w:bCs/>
                <w:color w:val="000000"/>
                <w:sz w:val="20"/>
                <w:szCs w:val="20"/>
              </w:rPr>
              <w:t>Sumár plánovaných VO</w:t>
            </w:r>
            <w:r>
              <w:rPr>
                <w:rFonts w:ascii="Roboto" w:hAnsi="Roboto" w:cs="Roboto"/>
                <w:b/>
                <w:bCs/>
                <w:color w:val="000000"/>
                <w:sz w:val="20"/>
                <w:szCs w:val="20"/>
              </w:rPr>
              <w:t xml:space="preserve"> </w:t>
            </w:r>
          </w:p>
          <w:p w14:paraId="57234E49" w14:textId="77777777" w:rsidR="003361E1" w:rsidRPr="0075785C" w:rsidRDefault="003361E1" w:rsidP="00B32F29">
            <w:pPr>
              <w:widowControl w:val="0"/>
              <w:autoSpaceDE w:val="0"/>
              <w:autoSpaceDN w:val="0"/>
              <w:adjustRightInd w:val="0"/>
              <w:rPr>
                <w:rFonts w:ascii="Roboto" w:hAnsi="Roboto"/>
                <w:sz w:val="20"/>
                <w:szCs w:val="20"/>
              </w:rPr>
            </w:pPr>
            <w:r w:rsidRPr="003E40E3">
              <w:rPr>
                <w:sz w:val="18"/>
                <w:szCs w:val="18"/>
              </w:rPr>
              <w:t>Sekcia bude automaticky vyplnená na základe údajov zadaných k</w:t>
            </w:r>
            <w:r>
              <w:rPr>
                <w:sz w:val="18"/>
                <w:szCs w:val="18"/>
              </w:rPr>
              <w:t> </w:t>
            </w:r>
            <w:r w:rsidRPr="003E40E3">
              <w:rPr>
                <w:sz w:val="18"/>
                <w:szCs w:val="18"/>
              </w:rPr>
              <w:t>jednotlivým VO</w:t>
            </w:r>
          </w:p>
        </w:tc>
      </w:tr>
      <w:tr w:rsidR="003361E1" w:rsidRPr="0075785C" w14:paraId="37511223" w14:textId="77777777" w:rsidTr="00B32F29">
        <w:tc>
          <w:tcPr>
            <w:tcW w:w="704" w:type="dxa"/>
          </w:tcPr>
          <w:p w14:paraId="2776A1B1" w14:textId="77777777" w:rsidR="003361E1" w:rsidRPr="0075785C" w:rsidRDefault="003361E1" w:rsidP="00B32F29">
            <w:pPr>
              <w:rPr>
                <w:sz w:val="20"/>
                <w:szCs w:val="20"/>
              </w:rPr>
            </w:pPr>
            <w:r w:rsidRPr="0075785C">
              <w:rPr>
                <w:sz w:val="20"/>
                <w:szCs w:val="20"/>
              </w:rPr>
              <w:t>169</w:t>
            </w:r>
          </w:p>
        </w:tc>
        <w:tc>
          <w:tcPr>
            <w:tcW w:w="3119" w:type="dxa"/>
          </w:tcPr>
          <w:p w14:paraId="0D25C8B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Počet</w:t>
            </w:r>
            <w:r>
              <w:rPr>
                <w:rFonts w:ascii="Roboto" w:hAnsi="Roboto" w:cs="Roboto"/>
                <w:b/>
                <w:bCs/>
                <w:color w:val="000000"/>
                <w:sz w:val="20"/>
                <w:szCs w:val="20"/>
              </w:rPr>
              <w:t xml:space="preserve"> plánovaných VO</w:t>
            </w:r>
          </w:p>
        </w:tc>
        <w:tc>
          <w:tcPr>
            <w:tcW w:w="5239" w:type="dxa"/>
          </w:tcPr>
          <w:p w14:paraId="7D90CE8E" w14:textId="77777777" w:rsidR="003361E1" w:rsidRPr="00E47F5C" w:rsidRDefault="003361E1" w:rsidP="00B32F29">
            <w:pPr>
              <w:rPr>
                <w:sz w:val="18"/>
                <w:szCs w:val="18"/>
              </w:rPr>
            </w:pPr>
            <w:r w:rsidRPr="003E40E3">
              <w:rPr>
                <w:sz w:val="18"/>
                <w:szCs w:val="18"/>
              </w:rPr>
              <w:t>Automaticky vyplnené</w:t>
            </w:r>
          </w:p>
        </w:tc>
      </w:tr>
      <w:tr w:rsidR="003361E1" w:rsidRPr="0075785C" w14:paraId="35BD3CD6" w14:textId="77777777" w:rsidTr="00B32F29">
        <w:tc>
          <w:tcPr>
            <w:tcW w:w="704" w:type="dxa"/>
          </w:tcPr>
          <w:p w14:paraId="3C31A434" w14:textId="77777777" w:rsidR="003361E1" w:rsidRPr="0075785C" w:rsidRDefault="003361E1" w:rsidP="00B32F29">
            <w:pPr>
              <w:rPr>
                <w:sz w:val="20"/>
                <w:szCs w:val="20"/>
              </w:rPr>
            </w:pPr>
            <w:r w:rsidRPr="0075785C">
              <w:rPr>
                <w:sz w:val="20"/>
                <w:szCs w:val="20"/>
              </w:rPr>
              <w:t>170</w:t>
            </w:r>
          </w:p>
        </w:tc>
        <w:tc>
          <w:tcPr>
            <w:tcW w:w="3119" w:type="dxa"/>
          </w:tcPr>
          <w:p w14:paraId="5775306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Suma VO pre projekt</w:t>
            </w:r>
          </w:p>
        </w:tc>
        <w:tc>
          <w:tcPr>
            <w:tcW w:w="5239" w:type="dxa"/>
          </w:tcPr>
          <w:p w14:paraId="45CF1DF6" w14:textId="77777777" w:rsidR="003361E1" w:rsidRPr="00E47F5C" w:rsidRDefault="003361E1" w:rsidP="00B32F29">
            <w:pPr>
              <w:rPr>
                <w:sz w:val="18"/>
                <w:szCs w:val="18"/>
              </w:rPr>
            </w:pPr>
            <w:r w:rsidRPr="003E40E3">
              <w:rPr>
                <w:sz w:val="18"/>
                <w:szCs w:val="18"/>
              </w:rPr>
              <w:t>Automaticky vyplnené</w:t>
            </w:r>
          </w:p>
        </w:tc>
      </w:tr>
      <w:tr w:rsidR="003361E1" w14:paraId="104DCB84" w14:textId="77777777" w:rsidTr="00B32F29">
        <w:trPr>
          <w:trHeight w:val="158"/>
        </w:trPr>
        <w:tc>
          <w:tcPr>
            <w:tcW w:w="9062" w:type="dxa"/>
            <w:gridSpan w:val="3"/>
          </w:tcPr>
          <w:p w14:paraId="37D3A8BF" w14:textId="77777777" w:rsidR="003361E1" w:rsidRDefault="003361E1" w:rsidP="00B32F29">
            <w:pPr>
              <w:rPr>
                <w:rFonts w:ascii="Roboto" w:hAnsi="Roboto" w:cs="Roboto"/>
                <w:b/>
                <w:bCs/>
                <w:color w:val="0064A3"/>
                <w:sz w:val="28"/>
                <w:szCs w:val="28"/>
              </w:rPr>
            </w:pPr>
            <w:r>
              <w:rPr>
                <w:rFonts w:ascii="Roboto" w:hAnsi="Roboto" w:cs="Roboto"/>
                <w:b/>
                <w:bCs/>
                <w:color w:val="0064A3"/>
                <w:sz w:val="28"/>
                <w:szCs w:val="28"/>
              </w:rPr>
              <w:t>Verejné obstarávanie</w:t>
            </w:r>
          </w:p>
          <w:p w14:paraId="4DFD7A68" w14:textId="77777777" w:rsidR="003361E1" w:rsidRDefault="003361E1" w:rsidP="00B32F29">
            <w:r w:rsidRPr="00AF014E">
              <w:rPr>
                <w:sz w:val="18"/>
                <w:szCs w:val="18"/>
              </w:rPr>
              <w:t>Ta</w:t>
            </w:r>
            <w:r>
              <w:rPr>
                <w:sz w:val="18"/>
                <w:szCs w:val="18"/>
              </w:rPr>
              <w:t>buľka sa opakuje v závislosti od počtu relevantných verejných obstarávaní</w:t>
            </w:r>
          </w:p>
        </w:tc>
      </w:tr>
      <w:tr w:rsidR="003361E1" w:rsidRPr="0075785C" w14:paraId="0F056738" w14:textId="77777777" w:rsidTr="00B32F29">
        <w:tc>
          <w:tcPr>
            <w:tcW w:w="704" w:type="dxa"/>
          </w:tcPr>
          <w:p w14:paraId="1385315E" w14:textId="77777777" w:rsidR="003361E1" w:rsidRPr="0075785C" w:rsidRDefault="003361E1" w:rsidP="00B32F29">
            <w:pPr>
              <w:rPr>
                <w:sz w:val="20"/>
                <w:szCs w:val="20"/>
              </w:rPr>
            </w:pPr>
            <w:r w:rsidRPr="0075785C">
              <w:rPr>
                <w:sz w:val="20"/>
                <w:szCs w:val="20"/>
              </w:rPr>
              <w:t>171</w:t>
            </w:r>
          </w:p>
        </w:tc>
        <w:tc>
          <w:tcPr>
            <w:tcW w:w="3119" w:type="dxa"/>
          </w:tcPr>
          <w:p w14:paraId="77C38F4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Názov VO</w:t>
            </w:r>
          </w:p>
        </w:tc>
        <w:tc>
          <w:tcPr>
            <w:tcW w:w="5239" w:type="dxa"/>
          </w:tcPr>
          <w:p w14:paraId="245C9679" w14:textId="77777777" w:rsidR="003361E1" w:rsidRPr="00BD21B3" w:rsidRDefault="003361E1" w:rsidP="00B32F29">
            <w:pPr>
              <w:rPr>
                <w:sz w:val="18"/>
                <w:szCs w:val="18"/>
              </w:rPr>
            </w:pPr>
            <w:r>
              <w:rPr>
                <w:sz w:val="18"/>
                <w:szCs w:val="18"/>
              </w:rPr>
              <w:t xml:space="preserve">Automaticky vyplnené </w:t>
            </w:r>
          </w:p>
        </w:tc>
      </w:tr>
      <w:tr w:rsidR="003361E1" w:rsidRPr="0075785C" w14:paraId="6B7D2EBB" w14:textId="77777777" w:rsidTr="00B32F29">
        <w:tc>
          <w:tcPr>
            <w:tcW w:w="704" w:type="dxa"/>
          </w:tcPr>
          <w:p w14:paraId="5D5578DA" w14:textId="77777777" w:rsidR="003361E1" w:rsidRPr="0075785C" w:rsidRDefault="003361E1" w:rsidP="00B32F29">
            <w:pPr>
              <w:rPr>
                <w:sz w:val="20"/>
                <w:szCs w:val="20"/>
              </w:rPr>
            </w:pPr>
            <w:r w:rsidRPr="0075785C">
              <w:rPr>
                <w:sz w:val="20"/>
                <w:szCs w:val="20"/>
              </w:rPr>
              <w:t>172</w:t>
            </w:r>
          </w:p>
        </w:tc>
        <w:tc>
          <w:tcPr>
            <w:tcW w:w="3119" w:type="dxa"/>
          </w:tcPr>
          <w:p w14:paraId="330A352A"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Opis predmetu VO</w:t>
            </w:r>
          </w:p>
        </w:tc>
        <w:tc>
          <w:tcPr>
            <w:tcW w:w="5239" w:type="dxa"/>
          </w:tcPr>
          <w:p w14:paraId="1DD5ADE3" w14:textId="74B3935A" w:rsidR="00F57D50" w:rsidRPr="00B26CDE" w:rsidRDefault="003361E1" w:rsidP="00B32F29">
            <w:pPr>
              <w:rPr>
                <w:sz w:val="18"/>
                <w:szCs w:val="18"/>
              </w:rPr>
            </w:pPr>
            <w:r>
              <w:rPr>
                <w:sz w:val="18"/>
                <w:szCs w:val="18"/>
              </w:rPr>
              <w:t xml:space="preserve">Žiadateľ stručne uvedie opis predmetu </w:t>
            </w:r>
            <w:r w:rsidRPr="00B26CDE">
              <w:rPr>
                <w:sz w:val="18"/>
                <w:szCs w:val="18"/>
              </w:rPr>
              <w:t>VO</w:t>
            </w:r>
            <w:r w:rsidR="00A31742" w:rsidRPr="00B26CDE">
              <w:rPr>
                <w:sz w:val="18"/>
                <w:szCs w:val="18"/>
              </w:rPr>
              <w:t>. Do tabuľky sa uvedú všetky verejné obstarávania</w:t>
            </w:r>
            <w:r w:rsidR="00F57D50" w:rsidRPr="00B26CDE">
              <w:rPr>
                <w:sz w:val="18"/>
                <w:szCs w:val="18"/>
              </w:rPr>
              <w:t xml:space="preserve"> okrem tých, ktoré spadajú výlučne pod paušálnu sadzbu na nepriame výdavky</w:t>
            </w:r>
            <w:r w:rsidR="00B26CDE" w:rsidRPr="00B26CDE">
              <w:rPr>
                <w:sz w:val="18"/>
                <w:szCs w:val="18"/>
              </w:rPr>
              <w:t xml:space="preserve"> resp. SCO.</w:t>
            </w:r>
          </w:p>
          <w:p w14:paraId="1071B529" w14:textId="77777777" w:rsidR="003361E1" w:rsidRPr="00B26CDE" w:rsidRDefault="00F57D50" w:rsidP="00B32F29">
            <w:pPr>
              <w:rPr>
                <w:sz w:val="18"/>
                <w:szCs w:val="18"/>
              </w:rPr>
            </w:pPr>
            <w:r w:rsidRPr="00B26CDE">
              <w:rPr>
                <w:sz w:val="18"/>
                <w:szCs w:val="18"/>
              </w:rPr>
              <w:t>Každé VO je potrebné uviesť samostatne.</w:t>
            </w:r>
          </w:p>
          <w:p w14:paraId="5C9C8AF9" w14:textId="77777777" w:rsidR="00F57D50" w:rsidRPr="00B26CDE" w:rsidRDefault="00F57D50" w:rsidP="00B32F29">
            <w:pPr>
              <w:rPr>
                <w:sz w:val="18"/>
                <w:szCs w:val="18"/>
              </w:rPr>
            </w:pPr>
            <w:r w:rsidRPr="00B26CDE">
              <w:rPr>
                <w:sz w:val="18"/>
                <w:szCs w:val="18"/>
              </w:rPr>
              <w:t>Uvedená tabuľka má informatívny charakter</w:t>
            </w:r>
            <w:r w:rsidR="00B26CDE" w:rsidRPr="00B26CDE">
              <w:rPr>
                <w:sz w:val="18"/>
                <w:szCs w:val="18"/>
              </w:rPr>
              <w:t>.</w:t>
            </w:r>
          </w:p>
          <w:p w14:paraId="29A64A4D" w14:textId="4A386B72" w:rsidR="00B26CDE" w:rsidRPr="00F00752" w:rsidRDefault="00B26CDE" w:rsidP="00B32F29">
            <w:pPr>
              <w:rPr>
                <w:sz w:val="18"/>
                <w:szCs w:val="18"/>
              </w:rPr>
            </w:pPr>
            <w:r w:rsidRPr="00B26CDE">
              <w:rPr>
                <w:sz w:val="18"/>
                <w:szCs w:val="18"/>
              </w:rPr>
              <w:t>Pri realizácii VO je potrebné dodržať platnú legislatívu.</w:t>
            </w:r>
          </w:p>
        </w:tc>
      </w:tr>
      <w:tr w:rsidR="003361E1" w:rsidRPr="0075785C" w14:paraId="712258B8" w14:textId="77777777" w:rsidTr="00B32F29">
        <w:tc>
          <w:tcPr>
            <w:tcW w:w="704" w:type="dxa"/>
          </w:tcPr>
          <w:p w14:paraId="3C76B611" w14:textId="7C8C4FE4" w:rsidR="003361E1" w:rsidRPr="0075785C" w:rsidRDefault="003361E1" w:rsidP="00B32F29">
            <w:pPr>
              <w:rPr>
                <w:sz w:val="20"/>
                <w:szCs w:val="20"/>
              </w:rPr>
            </w:pPr>
            <w:r w:rsidRPr="0075785C">
              <w:rPr>
                <w:sz w:val="20"/>
                <w:szCs w:val="20"/>
              </w:rPr>
              <w:t>173</w:t>
            </w:r>
          </w:p>
        </w:tc>
        <w:tc>
          <w:tcPr>
            <w:tcW w:w="3119" w:type="dxa"/>
          </w:tcPr>
          <w:p w14:paraId="3133870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Metóda podľa finančného limitu:</w:t>
            </w:r>
          </w:p>
        </w:tc>
        <w:tc>
          <w:tcPr>
            <w:tcW w:w="5239" w:type="dxa"/>
          </w:tcPr>
          <w:p w14:paraId="20CF59F4" w14:textId="77777777" w:rsidR="003361E1" w:rsidRDefault="003361E1" w:rsidP="00B32F29">
            <w:pPr>
              <w:rPr>
                <w:sz w:val="18"/>
                <w:szCs w:val="18"/>
              </w:rPr>
            </w:pPr>
            <w:r>
              <w:rPr>
                <w:sz w:val="18"/>
                <w:szCs w:val="18"/>
              </w:rPr>
              <w:t xml:space="preserve">Automaticky vyplnené - </w:t>
            </w:r>
            <w:r w:rsidRPr="003E40E3">
              <w:rPr>
                <w:sz w:val="18"/>
                <w:szCs w:val="18"/>
              </w:rPr>
              <w:t>Výber z</w:t>
            </w:r>
            <w:r w:rsidR="00940275">
              <w:rPr>
                <w:sz w:val="18"/>
                <w:szCs w:val="18"/>
              </w:rPr>
              <w:t> </w:t>
            </w:r>
            <w:r w:rsidRPr="003E40E3">
              <w:rPr>
                <w:sz w:val="18"/>
                <w:szCs w:val="18"/>
              </w:rPr>
              <w:t>číselníka</w:t>
            </w:r>
          </w:p>
          <w:p w14:paraId="4DBAB3A4" w14:textId="77777777" w:rsidR="00940275" w:rsidRPr="00B26CDE" w:rsidRDefault="00940275" w:rsidP="00940275">
            <w:pPr>
              <w:rPr>
                <w:sz w:val="18"/>
                <w:szCs w:val="18"/>
              </w:rPr>
            </w:pPr>
            <w:r w:rsidRPr="00B26CDE">
              <w:rPr>
                <w:sz w:val="18"/>
                <w:szCs w:val="18"/>
              </w:rPr>
              <w:t xml:space="preserve">Pri vyplňovaní elektronického formulára ŽoNFP prostredníctvom verejnej časti ITMS2014+ (Portál ITMS) je v ponuke rolovacie pole, z ktorého žiadateľ vyberá prislúchajúci kód podľa zvolenej metódy finančného limitu. </w:t>
            </w:r>
          </w:p>
          <w:p w14:paraId="0E8A77CB" w14:textId="77777777" w:rsidR="00940275" w:rsidRPr="00E47F5C" w:rsidRDefault="00940275" w:rsidP="00940275">
            <w:pPr>
              <w:rPr>
                <w:sz w:val="18"/>
                <w:szCs w:val="18"/>
              </w:rPr>
            </w:pPr>
            <w:r w:rsidRPr="00B26CDE">
              <w:rPr>
                <w:sz w:val="18"/>
                <w:szCs w:val="18"/>
              </w:rPr>
              <w:t>MP CKO č.12, č.13 a č.14 v platnom znení</w:t>
            </w:r>
          </w:p>
        </w:tc>
      </w:tr>
      <w:tr w:rsidR="003361E1" w:rsidRPr="0075785C" w14:paraId="7EC4BE0C" w14:textId="77777777" w:rsidTr="00B32F29">
        <w:tc>
          <w:tcPr>
            <w:tcW w:w="704" w:type="dxa"/>
          </w:tcPr>
          <w:p w14:paraId="4DB290F7" w14:textId="77777777" w:rsidR="003361E1" w:rsidRPr="0075785C" w:rsidRDefault="003361E1" w:rsidP="00B32F29">
            <w:pPr>
              <w:rPr>
                <w:sz w:val="20"/>
                <w:szCs w:val="20"/>
              </w:rPr>
            </w:pPr>
            <w:r w:rsidRPr="0075785C">
              <w:rPr>
                <w:sz w:val="20"/>
                <w:szCs w:val="20"/>
              </w:rPr>
              <w:t>174</w:t>
            </w:r>
          </w:p>
        </w:tc>
        <w:tc>
          <w:tcPr>
            <w:tcW w:w="3119" w:type="dxa"/>
          </w:tcPr>
          <w:p w14:paraId="567032F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Celková hodnota zákazky</w:t>
            </w:r>
          </w:p>
        </w:tc>
        <w:tc>
          <w:tcPr>
            <w:tcW w:w="5239" w:type="dxa"/>
          </w:tcPr>
          <w:p w14:paraId="29600267" w14:textId="77777777" w:rsidR="003361E1" w:rsidRPr="003E40E3" w:rsidRDefault="003361E1" w:rsidP="00B32F29">
            <w:pPr>
              <w:rPr>
                <w:sz w:val="18"/>
                <w:szCs w:val="18"/>
              </w:rPr>
            </w:pPr>
            <w:r w:rsidRPr="003E40E3">
              <w:rPr>
                <w:sz w:val="18"/>
                <w:szCs w:val="18"/>
              </w:rPr>
              <w:t>Žiadateľ uvedie odhadovanú hodnotu zákazky v</w:t>
            </w:r>
            <w:r>
              <w:rPr>
                <w:sz w:val="18"/>
                <w:szCs w:val="18"/>
              </w:rPr>
              <w:t> </w:t>
            </w:r>
            <w:r w:rsidRPr="003E40E3">
              <w:rPr>
                <w:sz w:val="18"/>
                <w:szCs w:val="18"/>
              </w:rPr>
              <w:t>prípade plánovaného VO, ktoré nebolo ešte vyhlásené. V</w:t>
            </w:r>
            <w:r>
              <w:rPr>
                <w:sz w:val="18"/>
                <w:szCs w:val="18"/>
              </w:rPr>
              <w:t> </w:t>
            </w:r>
            <w:r w:rsidRPr="003E40E3">
              <w:rPr>
                <w:sz w:val="18"/>
                <w:szCs w:val="18"/>
              </w:rPr>
              <w:t>prípade VO, ktoré bolo vyhlásené</w:t>
            </w:r>
            <w:r>
              <w:rPr>
                <w:sz w:val="18"/>
                <w:szCs w:val="18"/>
              </w:rPr>
              <w:t>,</w:t>
            </w:r>
            <w:r w:rsidRPr="003E40E3">
              <w:rPr>
                <w:sz w:val="18"/>
                <w:szCs w:val="18"/>
              </w:rPr>
              <w:t xml:space="preserve"> sa uvádza predpokladaná hodnota zákazky. V</w:t>
            </w:r>
            <w:r>
              <w:rPr>
                <w:sz w:val="18"/>
                <w:szCs w:val="18"/>
              </w:rPr>
              <w:t> </w:t>
            </w:r>
            <w:r w:rsidRPr="003E40E3">
              <w:rPr>
                <w:sz w:val="18"/>
                <w:szCs w:val="18"/>
              </w:rPr>
              <w:t xml:space="preserve">prípade ukončeného VO </w:t>
            </w:r>
            <w:r w:rsidRPr="003E40E3">
              <w:rPr>
                <w:sz w:val="18"/>
                <w:szCs w:val="18"/>
              </w:rPr>
              <w:lastRenderedPageBreak/>
              <w:t>žiadateľ uvedie výslednú zazmluvnenú cenu.</w:t>
            </w:r>
          </w:p>
          <w:p w14:paraId="6348E6A2" w14:textId="77777777" w:rsidR="00940275" w:rsidRPr="00E47F5C" w:rsidRDefault="003361E1" w:rsidP="00940275">
            <w:pPr>
              <w:rPr>
                <w:sz w:val="18"/>
                <w:szCs w:val="18"/>
              </w:rPr>
            </w:pPr>
            <w:r w:rsidRPr="003E40E3">
              <w:rPr>
                <w:sz w:val="18"/>
                <w:szCs w:val="18"/>
              </w:rPr>
              <w:t>Hodnota sa uvádza za celé verejné obstarávania bez ohľadu na skutočnosť, či bolo vykonané celé výlučne len pre účely projektu</w:t>
            </w:r>
          </w:p>
        </w:tc>
      </w:tr>
      <w:tr w:rsidR="003361E1" w:rsidRPr="0075785C" w14:paraId="3F2B9E90" w14:textId="77777777" w:rsidTr="00B32F29">
        <w:tc>
          <w:tcPr>
            <w:tcW w:w="704" w:type="dxa"/>
          </w:tcPr>
          <w:p w14:paraId="5CBBD376" w14:textId="77777777" w:rsidR="003361E1" w:rsidRPr="0075785C" w:rsidRDefault="003361E1" w:rsidP="00B32F29">
            <w:pPr>
              <w:rPr>
                <w:sz w:val="20"/>
                <w:szCs w:val="20"/>
              </w:rPr>
            </w:pPr>
            <w:r w:rsidRPr="0075785C">
              <w:rPr>
                <w:sz w:val="20"/>
                <w:szCs w:val="20"/>
              </w:rPr>
              <w:lastRenderedPageBreak/>
              <w:t>175</w:t>
            </w:r>
          </w:p>
        </w:tc>
        <w:tc>
          <w:tcPr>
            <w:tcW w:w="3119" w:type="dxa"/>
          </w:tcPr>
          <w:p w14:paraId="2CAC2E82" w14:textId="77777777" w:rsidR="003361E1" w:rsidRPr="00B26CDE" w:rsidRDefault="003361E1" w:rsidP="00B32F29">
            <w:pPr>
              <w:widowControl w:val="0"/>
              <w:autoSpaceDE w:val="0"/>
              <w:autoSpaceDN w:val="0"/>
              <w:adjustRightInd w:val="0"/>
              <w:rPr>
                <w:rFonts w:ascii="Roboto" w:hAnsi="Roboto"/>
                <w:sz w:val="20"/>
                <w:szCs w:val="20"/>
              </w:rPr>
            </w:pPr>
            <w:r w:rsidRPr="00B26CDE">
              <w:rPr>
                <w:rFonts w:ascii="Roboto" w:hAnsi="Roboto" w:cs="Roboto"/>
                <w:b/>
                <w:bCs/>
                <w:sz w:val="20"/>
                <w:szCs w:val="20"/>
              </w:rPr>
              <w:t>Postup obstarávania</w:t>
            </w:r>
          </w:p>
        </w:tc>
        <w:tc>
          <w:tcPr>
            <w:tcW w:w="5239" w:type="dxa"/>
          </w:tcPr>
          <w:p w14:paraId="6481067E" w14:textId="77777777" w:rsidR="003361E1" w:rsidRPr="00B26CDE" w:rsidRDefault="003361E1" w:rsidP="00B32F29">
            <w:pPr>
              <w:rPr>
                <w:sz w:val="18"/>
                <w:szCs w:val="18"/>
              </w:rPr>
            </w:pPr>
            <w:r w:rsidRPr="00B26CDE">
              <w:rPr>
                <w:sz w:val="18"/>
                <w:szCs w:val="18"/>
              </w:rPr>
              <w:t>Automaticky vyplnené - Výber z</w:t>
            </w:r>
            <w:r w:rsidR="00940275" w:rsidRPr="00B26CDE">
              <w:rPr>
                <w:sz w:val="18"/>
                <w:szCs w:val="18"/>
              </w:rPr>
              <w:t> </w:t>
            </w:r>
            <w:r w:rsidRPr="00B26CDE">
              <w:rPr>
                <w:sz w:val="18"/>
                <w:szCs w:val="18"/>
              </w:rPr>
              <w:t>číselníka</w:t>
            </w:r>
          </w:p>
          <w:p w14:paraId="44E304BD" w14:textId="77777777" w:rsidR="00940275" w:rsidRPr="00B26CDE" w:rsidRDefault="00940275" w:rsidP="00940275">
            <w:pPr>
              <w:rPr>
                <w:sz w:val="18"/>
                <w:szCs w:val="18"/>
              </w:rPr>
            </w:pPr>
            <w:r w:rsidRPr="00B26CDE">
              <w:rPr>
                <w:sz w:val="18"/>
                <w:szCs w:val="18"/>
              </w:rPr>
              <w:t>Pri vyplňovaní elektronického formulára ŽoNFP prostredníctvom verejnej časti ITMS2014+ (Portál ITMS) je v ponuke rolovacie pole, z ktorého žiadateľ vyberá prislúchajúci kód podľa zvoleného postupu VO.</w:t>
            </w:r>
          </w:p>
          <w:p w14:paraId="54398EE4" w14:textId="77777777" w:rsidR="00940275" w:rsidRPr="00B26CDE" w:rsidRDefault="00940275" w:rsidP="00940275">
            <w:pPr>
              <w:rPr>
                <w:sz w:val="18"/>
                <w:szCs w:val="18"/>
              </w:rPr>
            </w:pPr>
            <w:r w:rsidRPr="00B26CDE">
              <w:rPr>
                <w:sz w:val="18"/>
                <w:szCs w:val="18"/>
              </w:rPr>
              <w:t>MP CKO č.12, č.13 a č.14 v platnom znení</w:t>
            </w:r>
          </w:p>
        </w:tc>
      </w:tr>
      <w:tr w:rsidR="003361E1" w:rsidRPr="0075785C" w14:paraId="49B4207E" w14:textId="77777777" w:rsidTr="00B32F29">
        <w:tc>
          <w:tcPr>
            <w:tcW w:w="704" w:type="dxa"/>
          </w:tcPr>
          <w:p w14:paraId="076EDD12" w14:textId="77777777" w:rsidR="003361E1" w:rsidRPr="0075785C" w:rsidRDefault="003361E1" w:rsidP="00B32F29">
            <w:pPr>
              <w:rPr>
                <w:sz w:val="20"/>
                <w:szCs w:val="20"/>
              </w:rPr>
            </w:pPr>
            <w:r w:rsidRPr="0075785C">
              <w:rPr>
                <w:sz w:val="20"/>
                <w:szCs w:val="20"/>
              </w:rPr>
              <w:t>176</w:t>
            </w:r>
          </w:p>
        </w:tc>
        <w:tc>
          <w:tcPr>
            <w:tcW w:w="3119" w:type="dxa"/>
          </w:tcPr>
          <w:p w14:paraId="4323BE7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Začiatok VO</w:t>
            </w:r>
          </w:p>
        </w:tc>
        <w:tc>
          <w:tcPr>
            <w:tcW w:w="5239" w:type="dxa"/>
          </w:tcPr>
          <w:p w14:paraId="4D4E237C" w14:textId="2828D1B1" w:rsidR="00940275" w:rsidRPr="00E47F5C" w:rsidRDefault="003361E1" w:rsidP="00B26CDE">
            <w:pPr>
              <w:rPr>
                <w:sz w:val="18"/>
                <w:szCs w:val="18"/>
              </w:rPr>
            </w:pPr>
            <w:r w:rsidRPr="00E47F5C">
              <w:rPr>
                <w:sz w:val="18"/>
                <w:szCs w:val="18"/>
              </w:rPr>
              <w:t>Vypĺňa žiadateľ</w:t>
            </w:r>
            <w:r w:rsidRPr="003E40E3">
              <w:rPr>
                <w:sz w:val="18"/>
                <w:szCs w:val="18"/>
              </w:rPr>
              <w:t xml:space="preserve"> </w:t>
            </w:r>
            <w:r>
              <w:rPr>
                <w:sz w:val="18"/>
                <w:szCs w:val="18"/>
              </w:rPr>
              <w:t xml:space="preserve">- </w:t>
            </w:r>
            <w:r w:rsidRPr="003E40E3">
              <w:rPr>
                <w:sz w:val="18"/>
                <w:szCs w:val="18"/>
              </w:rPr>
              <w:t>Uvádza sa predpokladaný dátum vyhlásenia VO, resp. reálny dátum VO, ktoré bolo už vyhlásené</w:t>
            </w:r>
          </w:p>
        </w:tc>
      </w:tr>
      <w:tr w:rsidR="003361E1" w:rsidRPr="0075785C" w14:paraId="1BC61D9B" w14:textId="77777777" w:rsidTr="00B32F29">
        <w:tc>
          <w:tcPr>
            <w:tcW w:w="704" w:type="dxa"/>
          </w:tcPr>
          <w:p w14:paraId="1E4F5073" w14:textId="77777777" w:rsidR="003361E1" w:rsidRPr="0075785C" w:rsidRDefault="003361E1" w:rsidP="00B32F29">
            <w:pPr>
              <w:rPr>
                <w:sz w:val="20"/>
                <w:szCs w:val="20"/>
              </w:rPr>
            </w:pPr>
            <w:r w:rsidRPr="0075785C">
              <w:rPr>
                <w:sz w:val="20"/>
                <w:szCs w:val="20"/>
              </w:rPr>
              <w:t>177</w:t>
            </w:r>
          </w:p>
        </w:tc>
        <w:tc>
          <w:tcPr>
            <w:tcW w:w="3119" w:type="dxa"/>
          </w:tcPr>
          <w:p w14:paraId="63CE1AFA"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Stav VO</w:t>
            </w:r>
          </w:p>
        </w:tc>
        <w:tc>
          <w:tcPr>
            <w:tcW w:w="5239" w:type="dxa"/>
          </w:tcPr>
          <w:p w14:paraId="74EDC26F" w14:textId="77777777" w:rsidR="003361E1" w:rsidRDefault="003361E1" w:rsidP="00B32F29">
            <w:pPr>
              <w:rPr>
                <w:sz w:val="18"/>
                <w:szCs w:val="18"/>
              </w:rPr>
            </w:pPr>
            <w:r w:rsidRPr="003E40E3">
              <w:rPr>
                <w:sz w:val="18"/>
                <w:szCs w:val="18"/>
              </w:rPr>
              <w:t>Žiadateľ vyberie z</w:t>
            </w:r>
            <w:r>
              <w:rPr>
                <w:sz w:val="18"/>
                <w:szCs w:val="18"/>
              </w:rPr>
              <w:t> </w:t>
            </w:r>
            <w:r w:rsidRPr="003E40E3">
              <w:rPr>
                <w:sz w:val="18"/>
                <w:szCs w:val="18"/>
              </w:rPr>
              <w:t>prednastavených možností sta</w:t>
            </w:r>
            <w:r>
              <w:rPr>
                <w:sz w:val="18"/>
                <w:szCs w:val="18"/>
              </w:rPr>
              <w:t>vu VO ku dňu predloženia ŽoNFP:</w:t>
            </w:r>
          </w:p>
          <w:p w14:paraId="6048FF74" w14:textId="77777777" w:rsidR="003361E1" w:rsidRPr="00E43189" w:rsidRDefault="003361E1" w:rsidP="00B32F29">
            <w:pPr>
              <w:rPr>
                <w:sz w:val="18"/>
                <w:szCs w:val="18"/>
              </w:rPr>
            </w:pPr>
            <w:r>
              <w:rPr>
                <w:sz w:val="18"/>
                <w:szCs w:val="18"/>
              </w:rPr>
              <w:t>(</w:t>
            </w:r>
            <w:r w:rsidRPr="00E43189">
              <w:rPr>
                <w:sz w:val="18"/>
                <w:szCs w:val="18"/>
              </w:rPr>
              <w:t>Pripravované – proces VO nezačatý; VO v príprave</w:t>
            </w:r>
          </w:p>
          <w:p w14:paraId="6B7CEAF7" w14:textId="77777777" w:rsidR="003361E1" w:rsidRPr="00E43189" w:rsidRDefault="003361E1" w:rsidP="00B32F29">
            <w:pPr>
              <w:rPr>
                <w:sz w:val="18"/>
                <w:szCs w:val="18"/>
              </w:rPr>
            </w:pPr>
            <w:r w:rsidRPr="00E43189">
              <w:rPr>
                <w:sz w:val="18"/>
                <w:szCs w:val="18"/>
              </w:rPr>
              <w:t>V realizácii – VO vyhlásené; VO po predložení ponúk pred podpisom zmluvy s úspešným uchádzačom</w:t>
            </w:r>
          </w:p>
          <w:p w14:paraId="324F002A" w14:textId="77777777" w:rsidR="00940275" w:rsidRPr="00E47F5C" w:rsidRDefault="003361E1" w:rsidP="00B32F29">
            <w:pPr>
              <w:rPr>
                <w:sz w:val="18"/>
                <w:szCs w:val="18"/>
              </w:rPr>
            </w:pPr>
            <w:r w:rsidRPr="00E43189">
              <w:rPr>
                <w:sz w:val="18"/>
                <w:szCs w:val="18"/>
              </w:rPr>
              <w:t>Ukončené – VO po podpise zmluvy s úspešným uchádzačom</w:t>
            </w:r>
            <w:r>
              <w:rPr>
                <w:sz w:val="18"/>
                <w:szCs w:val="18"/>
              </w:rPr>
              <w:t>)</w:t>
            </w:r>
          </w:p>
        </w:tc>
      </w:tr>
      <w:tr w:rsidR="003361E1" w:rsidRPr="0075785C" w14:paraId="76D18635" w14:textId="77777777" w:rsidTr="00B32F29">
        <w:tc>
          <w:tcPr>
            <w:tcW w:w="704" w:type="dxa"/>
          </w:tcPr>
          <w:p w14:paraId="1A6A8EB0" w14:textId="77777777" w:rsidR="003361E1" w:rsidRPr="0075785C" w:rsidRDefault="003361E1" w:rsidP="00B32F29">
            <w:pPr>
              <w:rPr>
                <w:sz w:val="20"/>
                <w:szCs w:val="20"/>
              </w:rPr>
            </w:pPr>
            <w:r w:rsidRPr="0075785C">
              <w:rPr>
                <w:sz w:val="20"/>
                <w:szCs w:val="20"/>
              </w:rPr>
              <w:t>178</w:t>
            </w:r>
          </w:p>
        </w:tc>
        <w:tc>
          <w:tcPr>
            <w:tcW w:w="3119" w:type="dxa"/>
          </w:tcPr>
          <w:p w14:paraId="04F0C571"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Ukončenie VO</w:t>
            </w:r>
          </w:p>
        </w:tc>
        <w:tc>
          <w:tcPr>
            <w:tcW w:w="5239" w:type="dxa"/>
          </w:tcPr>
          <w:p w14:paraId="23D328D0" w14:textId="77777777" w:rsidR="00940275" w:rsidRPr="00E47F5C" w:rsidRDefault="003361E1" w:rsidP="00B32F29">
            <w:pPr>
              <w:rPr>
                <w:sz w:val="18"/>
                <w:szCs w:val="18"/>
              </w:rPr>
            </w:pPr>
            <w:r w:rsidRPr="00E47F5C">
              <w:rPr>
                <w:sz w:val="18"/>
                <w:szCs w:val="18"/>
              </w:rPr>
              <w:t>Vypĺňa žiadateľ</w:t>
            </w:r>
            <w:r w:rsidRPr="003E40E3">
              <w:rPr>
                <w:sz w:val="18"/>
                <w:szCs w:val="18"/>
              </w:rPr>
              <w:t xml:space="preserve"> </w:t>
            </w:r>
            <w:r>
              <w:rPr>
                <w:sz w:val="18"/>
                <w:szCs w:val="18"/>
              </w:rPr>
              <w:t xml:space="preserve">- </w:t>
            </w:r>
            <w:r w:rsidRPr="003E40E3">
              <w:rPr>
                <w:sz w:val="18"/>
                <w:szCs w:val="18"/>
              </w:rPr>
              <w:t>Uvádza sa predpokladaný dátum ukončenia VO, resp. reálny dátum podpisu zmluvy s</w:t>
            </w:r>
            <w:r>
              <w:rPr>
                <w:sz w:val="18"/>
                <w:szCs w:val="18"/>
              </w:rPr>
              <w:t> </w:t>
            </w:r>
            <w:r w:rsidRPr="003E40E3">
              <w:rPr>
                <w:sz w:val="18"/>
                <w:szCs w:val="18"/>
              </w:rPr>
              <w:t>úspešným uchádzačom v</w:t>
            </w:r>
            <w:r>
              <w:rPr>
                <w:sz w:val="18"/>
                <w:szCs w:val="18"/>
              </w:rPr>
              <w:t> </w:t>
            </w:r>
            <w:r w:rsidRPr="003E40E3">
              <w:rPr>
                <w:sz w:val="18"/>
                <w:szCs w:val="18"/>
              </w:rPr>
              <w:t>prípade ukončeného VO</w:t>
            </w:r>
          </w:p>
        </w:tc>
      </w:tr>
      <w:tr w:rsidR="003361E1" w:rsidRPr="0075785C" w14:paraId="59E9414B" w14:textId="77777777" w:rsidTr="00B32F29">
        <w:tc>
          <w:tcPr>
            <w:tcW w:w="704" w:type="dxa"/>
          </w:tcPr>
          <w:p w14:paraId="5F168681" w14:textId="77777777" w:rsidR="003361E1" w:rsidRPr="0075785C" w:rsidRDefault="003361E1" w:rsidP="00B32F29">
            <w:pPr>
              <w:rPr>
                <w:sz w:val="20"/>
                <w:szCs w:val="20"/>
              </w:rPr>
            </w:pPr>
            <w:r w:rsidRPr="0075785C">
              <w:rPr>
                <w:sz w:val="20"/>
                <w:szCs w:val="20"/>
              </w:rPr>
              <w:t>179</w:t>
            </w:r>
          </w:p>
        </w:tc>
        <w:tc>
          <w:tcPr>
            <w:tcW w:w="3119" w:type="dxa"/>
          </w:tcPr>
          <w:p w14:paraId="7E32E86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Poznámka:</w:t>
            </w:r>
          </w:p>
        </w:tc>
        <w:tc>
          <w:tcPr>
            <w:tcW w:w="5239" w:type="dxa"/>
          </w:tcPr>
          <w:p w14:paraId="020A22E4" w14:textId="0E273DD3" w:rsidR="003361E1" w:rsidRPr="00E47F5C" w:rsidRDefault="003361E1" w:rsidP="00940275">
            <w:pPr>
              <w:rPr>
                <w:sz w:val="18"/>
                <w:szCs w:val="18"/>
              </w:rPr>
            </w:pPr>
            <w:r w:rsidRPr="00E47F5C">
              <w:rPr>
                <w:sz w:val="18"/>
                <w:szCs w:val="18"/>
              </w:rPr>
              <w:t>Vypĺňa žiadateľ</w:t>
            </w:r>
            <w:r w:rsidRPr="003E40E3">
              <w:rPr>
                <w:sz w:val="18"/>
                <w:szCs w:val="18"/>
              </w:rPr>
              <w:t xml:space="preserve"> </w:t>
            </w:r>
            <w:r>
              <w:rPr>
                <w:sz w:val="18"/>
                <w:szCs w:val="18"/>
              </w:rPr>
              <w:t xml:space="preserve">- </w:t>
            </w:r>
            <w:r w:rsidRPr="003E40E3">
              <w:rPr>
                <w:sz w:val="18"/>
                <w:szCs w:val="18"/>
              </w:rPr>
              <w:t xml:space="preserve">Textové pole. Na základe požiadavky </w:t>
            </w:r>
            <w:r w:rsidR="00940275">
              <w:rPr>
                <w:sz w:val="18"/>
                <w:szCs w:val="18"/>
              </w:rPr>
              <w:t>SO</w:t>
            </w:r>
            <w:r w:rsidR="00940275" w:rsidRPr="003E40E3">
              <w:rPr>
                <w:sz w:val="18"/>
                <w:szCs w:val="18"/>
              </w:rPr>
              <w:t xml:space="preserve"> </w:t>
            </w:r>
            <w:r w:rsidRPr="003E40E3">
              <w:rPr>
                <w:sz w:val="18"/>
                <w:szCs w:val="18"/>
              </w:rPr>
              <w:t>môže byť v</w:t>
            </w:r>
            <w:r>
              <w:rPr>
                <w:sz w:val="18"/>
                <w:szCs w:val="18"/>
              </w:rPr>
              <w:t> </w:t>
            </w:r>
            <w:r w:rsidRPr="003E40E3">
              <w:rPr>
                <w:sz w:val="18"/>
                <w:szCs w:val="18"/>
              </w:rPr>
              <w:t>poznámke informácia o</w:t>
            </w:r>
            <w:r>
              <w:rPr>
                <w:sz w:val="18"/>
                <w:szCs w:val="18"/>
              </w:rPr>
              <w:t> </w:t>
            </w:r>
            <w:r w:rsidRPr="003E40E3">
              <w:rPr>
                <w:sz w:val="18"/>
                <w:szCs w:val="18"/>
              </w:rPr>
              <w:t>uplatňovaní sociálneho aspektu vo VO, resp. zeleného VO</w:t>
            </w:r>
          </w:p>
        </w:tc>
      </w:tr>
      <w:tr w:rsidR="003361E1" w:rsidRPr="0075785C" w14:paraId="55B711FF" w14:textId="77777777" w:rsidTr="00B32F29">
        <w:tc>
          <w:tcPr>
            <w:tcW w:w="9062" w:type="dxa"/>
            <w:gridSpan w:val="3"/>
          </w:tcPr>
          <w:p w14:paraId="647ACA7D" w14:textId="77777777" w:rsidR="003361E1" w:rsidRPr="0075785C" w:rsidRDefault="003361E1" w:rsidP="00B32F29">
            <w:pPr>
              <w:rPr>
                <w:sz w:val="20"/>
                <w:szCs w:val="20"/>
              </w:rPr>
            </w:pPr>
            <w:r w:rsidRPr="0075785C">
              <w:rPr>
                <w:rFonts w:ascii="Roboto" w:hAnsi="Roboto" w:cs="Roboto"/>
                <w:b/>
                <w:bCs/>
                <w:color w:val="000000"/>
                <w:sz w:val="20"/>
                <w:szCs w:val="20"/>
              </w:rPr>
              <w:t>Zoznam aktivít pre VO</w:t>
            </w:r>
          </w:p>
        </w:tc>
      </w:tr>
      <w:tr w:rsidR="003361E1" w:rsidRPr="0075785C" w14:paraId="7E81006B" w14:textId="77777777" w:rsidTr="00B32F29">
        <w:tc>
          <w:tcPr>
            <w:tcW w:w="704" w:type="dxa"/>
          </w:tcPr>
          <w:p w14:paraId="6B3A55C0" w14:textId="77777777" w:rsidR="003361E1" w:rsidRPr="0075785C" w:rsidRDefault="003361E1" w:rsidP="00B32F29">
            <w:pPr>
              <w:rPr>
                <w:sz w:val="20"/>
                <w:szCs w:val="20"/>
              </w:rPr>
            </w:pPr>
            <w:r w:rsidRPr="0075785C">
              <w:rPr>
                <w:sz w:val="20"/>
                <w:szCs w:val="20"/>
              </w:rPr>
              <w:t>180</w:t>
            </w:r>
          </w:p>
        </w:tc>
        <w:tc>
          <w:tcPr>
            <w:tcW w:w="3119" w:type="dxa"/>
          </w:tcPr>
          <w:p w14:paraId="37F8991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Aktivita</w:t>
            </w:r>
          </w:p>
        </w:tc>
        <w:tc>
          <w:tcPr>
            <w:tcW w:w="5239" w:type="dxa"/>
          </w:tcPr>
          <w:p w14:paraId="5715E863" w14:textId="77777777" w:rsidR="003361E1" w:rsidRPr="00E47F5C" w:rsidRDefault="003361E1" w:rsidP="00B32F29">
            <w:pPr>
              <w:rPr>
                <w:sz w:val="18"/>
                <w:szCs w:val="18"/>
              </w:rPr>
            </w:pPr>
            <w:r w:rsidRPr="00E47F5C">
              <w:rPr>
                <w:sz w:val="18"/>
                <w:szCs w:val="18"/>
              </w:rPr>
              <w:t>Vypĺňa žiadateľ</w:t>
            </w:r>
            <w:r w:rsidRPr="003E40E3">
              <w:rPr>
                <w:sz w:val="18"/>
                <w:szCs w:val="18"/>
              </w:rPr>
              <w:t xml:space="preserve"> </w:t>
            </w:r>
            <w:r>
              <w:rPr>
                <w:sz w:val="18"/>
                <w:szCs w:val="18"/>
              </w:rPr>
              <w:t xml:space="preserve">- </w:t>
            </w:r>
            <w:r w:rsidRPr="003E40E3">
              <w:rPr>
                <w:sz w:val="18"/>
                <w:szCs w:val="18"/>
              </w:rPr>
              <w:t>Výber z</w:t>
            </w:r>
            <w:r>
              <w:rPr>
                <w:sz w:val="18"/>
                <w:szCs w:val="18"/>
              </w:rPr>
              <w:t> </w:t>
            </w:r>
            <w:r w:rsidRPr="003E40E3">
              <w:rPr>
                <w:sz w:val="18"/>
                <w:szCs w:val="18"/>
              </w:rPr>
              <w:t xml:space="preserve">harmonogramu aktivít (uvádzajú sa všetky aktivity, ku ktorým sa bude realizovať VO </w:t>
            </w:r>
            <w:r>
              <w:rPr>
                <w:sz w:val="18"/>
                <w:szCs w:val="18"/>
              </w:rPr>
              <w:t>–</w:t>
            </w:r>
            <w:r w:rsidRPr="003E40E3">
              <w:rPr>
                <w:sz w:val="18"/>
                <w:szCs w:val="18"/>
              </w:rPr>
              <w:t xml:space="preserve"> hlavné aj podporné)</w:t>
            </w:r>
          </w:p>
        </w:tc>
      </w:tr>
      <w:tr w:rsidR="003361E1" w:rsidRPr="0075785C" w14:paraId="6499A933" w14:textId="77777777" w:rsidTr="00B32F29">
        <w:tc>
          <w:tcPr>
            <w:tcW w:w="704" w:type="dxa"/>
          </w:tcPr>
          <w:p w14:paraId="35F9FCA3" w14:textId="77777777" w:rsidR="003361E1" w:rsidRPr="0075785C" w:rsidRDefault="003361E1" w:rsidP="00B32F29">
            <w:pPr>
              <w:rPr>
                <w:sz w:val="20"/>
                <w:szCs w:val="20"/>
              </w:rPr>
            </w:pPr>
            <w:r w:rsidRPr="0075785C">
              <w:rPr>
                <w:sz w:val="20"/>
                <w:szCs w:val="20"/>
              </w:rPr>
              <w:t>181</w:t>
            </w:r>
          </w:p>
        </w:tc>
        <w:tc>
          <w:tcPr>
            <w:tcW w:w="3119" w:type="dxa"/>
          </w:tcPr>
          <w:p w14:paraId="525DC51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Konkrétny cieľ</w:t>
            </w:r>
          </w:p>
        </w:tc>
        <w:tc>
          <w:tcPr>
            <w:tcW w:w="5239" w:type="dxa"/>
          </w:tcPr>
          <w:p w14:paraId="725FE9CF" w14:textId="2AC7C42D" w:rsidR="003361E1" w:rsidRPr="00E47F5C" w:rsidRDefault="003361E1" w:rsidP="000640A0">
            <w:pPr>
              <w:rPr>
                <w:sz w:val="18"/>
                <w:szCs w:val="18"/>
              </w:rPr>
            </w:pPr>
            <w:r w:rsidRPr="003E40E3">
              <w:rPr>
                <w:sz w:val="18"/>
                <w:szCs w:val="18"/>
              </w:rPr>
              <w:t>Automaticky vyplnené</w:t>
            </w:r>
            <w:r>
              <w:rPr>
                <w:sz w:val="18"/>
                <w:szCs w:val="18"/>
              </w:rPr>
              <w:t xml:space="preserve"> </w:t>
            </w:r>
          </w:p>
        </w:tc>
      </w:tr>
      <w:tr w:rsidR="003361E1" w:rsidRPr="0075785C" w14:paraId="56FC77D4" w14:textId="77777777" w:rsidTr="00B32F29">
        <w:tc>
          <w:tcPr>
            <w:tcW w:w="704" w:type="dxa"/>
          </w:tcPr>
          <w:p w14:paraId="75FD053B" w14:textId="77777777" w:rsidR="003361E1" w:rsidRPr="0075785C" w:rsidRDefault="003361E1" w:rsidP="00B32F29">
            <w:pPr>
              <w:rPr>
                <w:sz w:val="20"/>
                <w:szCs w:val="20"/>
              </w:rPr>
            </w:pPr>
            <w:r w:rsidRPr="0075785C">
              <w:rPr>
                <w:sz w:val="20"/>
                <w:szCs w:val="20"/>
              </w:rPr>
              <w:t>182</w:t>
            </w:r>
          </w:p>
        </w:tc>
        <w:tc>
          <w:tcPr>
            <w:tcW w:w="3119" w:type="dxa"/>
          </w:tcPr>
          <w:p w14:paraId="06BEA45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Subjekt</w:t>
            </w:r>
          </w:p>
        </w:tc>
        <w:tc>
          <w:tcPr>
            <w:tcW w:w="5239" w:type="dxa"/>
          </w:tcPr>
          <w:p w14:paraId="5AB46E68" w14:textId="4CBDB4F5" w:rsidR="003361E1" w:rsidRPr="00E47F5C" w:rsidRDefault="003361E1" w:rsidP="000640A0">
            <w:pPr>
              <w:rPr>
                <w:sz w:val="18"/>
                <w:szCs w:val="18"/>
              </w:rPr>
            </w:pPr>
            <w:r w:rsidRPr="003E40E3">
              <w:rPr>
                <w:sz w:val="18"/>
                <w:szCs w:val="18"/>
              </w:rPr>
              <w:t>Automaticky vyplnené</w:t>
            </w:r>
            <w:r>
              <w:rPr>
                <w:sz w:val="18"/>
                <w:szCs w:val="18"/>
              </w:rPr>
              <w:t xml:space="preserve"> </w:t>
            </w:r>
          </w:p>
        </w:tc>
      </w:tr>
      <w:tr w:rsidR="003361E1" w:rsidRPr="0075785C" w14:paraId="6752AD2C" w14:textId="77777777" w:rsidTr="00B32F29">
        <w:tc>
          <w:tcPr>
            <w:tcW w:w="704" w:type="dxa"/>
          </w:tcPr>
          <w:p w14:paraId="2E8DD702" w14:textId="77777777" w:rsidR="003361E1" w:rsidRPr="0075785C" w:rsidRDefault="003361E1" w:rsidP="00B32F29">
            <w:pPr>
              <w:rPr>
                <w:sz w:val="20"/>
                <w:szCs w:val="20"/>
              </w:rPr>
            </w:pPr>
            <w:r w:rsidRPr="0075785C">
              <w:rPr>
                <w:sz w:val="20"/>
                <w:szCs w:val="20"/>
              </w:rPr>
              <w:t>183</w:t>
            </w:r>
          </w:p>
        </w:tc>
        <w:tc>
          <w:tcPr>
            <w:tcW w:w="3119" w:type="dxa"/>
          </w:tcPr>
          <w:p w14:paraId="127E3D2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Hodnota na aktivitu projektu z celkovej hodnoty zákazky</w:t>
            </w:r>
          </w:p>
        </w:tc>
        <w:tc>
          <w:tcPr>
            <w:tcW w:w="5239" w:type="dxa"/>
          </w:tcPr>
          <w:p w14:paraId="6C5B9443" w14:textId="77777777" w:rsidR="000640A0" w:rsidRDefault="003361E1" w:rsidP="00B32F29">
            <w:pPr>
              <w:rPr>
                <w:sz w:val="18"/>
                <w:szCs w:val="18"/>
              </w:rPr>
            </w:pPr>
            <w:r w:rsidRPr="003E40E3">
              <w:rPr>
                <w:sz w:val="18"/>
                <w:szCs w:val="18"/>
              </w:rPr>
              <w:t>V prípade, ak je celé VO vyhlasované v plnej výške len pre účely realizácie projektu, žiadateľ uvedie sumu totožnú s celkovou hodnotou zákazky. V prípade, ak je pre realizáciu aktivity vyžívané verejné obstarávanie len z časti, uvádza sa relevantná časť hodnoty zákazky</w:t>
            </w:r>
            <w:r w:rsidR="00E4629C">
              <w:rPr>
                <w:sz w:val="18"/>
                <w:szCs w:val="18"/>
              </w:rPr>
              <w:t>.</w:t>
            </w:r>
          </w:p>
          <w:p w14:paraId="0FFC90FB" w14:textId="7D88E8A6" w:rsidR="00E4629C" w:rsidRPr="00E47F5C" w:rsidRDefault="00E4629C" w:rsidP="00B32F29">
            <w:pPr>
              <w:rPr>
                <w:sz w:val="18"/>
                <w:szCs w:val="18"/>
              </w:rPr>
            </w:pPr>
            <w:r>
              <w:rPr>
                <w:sz w:val="18"/>
                <w:szCs w:val="18"/>
              </w:rPr>
              <w:t>Uvedené musí byť v súlade s rozpočtom a prieskumami trhu.</w:t>
            </w:r>
          </w:p>
        </w:tc>
      </w:tr>
      <w:tr w:rsidR="003361E1" w14:paraId="308EE933" w14:textId="77777777" w:rsidTr="00B32F29">
        <w:trPr>
          <w:trHeight w:val="943"/>
        </w:trPr>
        <w:tc>
          <w:tcPr>
            <w:tcW w:w="9062" w:type="dxa"/>
            <w:gridSpan w:val="3"/>
          </w:tcPr>
          <w:p w14:paraId="69CA4F77" w14:textId="1053C76D" w:rsidR="003361E1" w:rsidRDefault="003361E1" w:rsidP="00B32F29">
            <w:pPr>
              <w:rPr>
                <w:rFonts w:ascii="Roboto" w:hAnsi="Roboto" w:cs="Roboto"/>
                <w:b/>
                <w:bCs/>
                <w:color w:val="0064A3"/>
                <w:sz w:val="42"/>
                <w:szCs w:val="42"/>
              </w:rPr>
            </w:pPr>
            <w:r>
              <w:rPr>
                <w:rFonts w:ascii="Roboto" w:hAnsi="Roboto" w:cs="Roboto"/>
                <w:b/>
                <w:bCs/>
                <w:color w:val="0064A3"/>
                <w:sz w:val="42"/>
                <w:szCs w:val="42"/>
              </w:rPr>
              <w:t>13. Identifikácia rizík a prostriedky na ich elimináciu</w:t>
            </w:r>
          </w:p>
          <w:p w14:paraId="11578A4F" w14:textId="77777777" w:rsidR="000640A0" w:rsidRPr="00E4629C" w:rsidRDefault="000640A0" w:rsidP="000640A0">
            <w:pPr>
              <w:shd w:val="clear" w:color="auto" w:fill="FFFFFF" w:themeFill="background1"/>
              <w:tabs>
                <w:tab w:val="left" w:pos="1134"/>
              </w:tabs>
              <w:rPr>
                <w:rFonts w:cs="Times New Roman"/>
                <w:sz w:val="18"/>
                <w:szCs w:val="18"/>
              </w:rPr>
            </w:pPr>
            <w:r w:rsidRPr="00E4629C">
              <w:rPr>
                <w:rFonts w:cs="Times New Roman"/>
                <w:sz w:val="18"/>
                <w:szCs w:val="18"/>
              </w:rPr>
              <w:t xml:space="preserve">Žiadateľ o NFP v tejto časti uvádza riziká projektu a ako je pripravený v prípade ich vzniku riešiť ich, najmä za tieto oblasti: </w:t>
            </w:r>
          </w:p>
          <w:p w14:paraId="6661B8C3" w14:textId="77777777" w:rsidR="000640A0" w:rsidRPr="00E4629C" w:rsidRDefault="000640A0" w:rsidP="000640A0">
            <w:pPr>
              <w:pStyle w:val="Odsekzoznamu"/>
              <w:numPr>
                <w:ilvl w:val="0"/>
                <w:numId w:val="14"/>
              </w:numPr>
              <w:shd w:val="clear" w:color="auto" w:fill="FFFFFF" w:themeFill="background1"/>
              <w:tabs>
                <w:tab w:val="left" w:pos="1134"/>
              </w:tabs>
              <w:rPr>
                <w:rFonts w:cs="Times New Roman"/>
                <w:sz w:val="18"/>
                <w:szCs w:val="18"/>
              </w:rPr>
            </w:pPr>
            <w:r w:rsidRPr="00E4629C">
              <w:rPr>
                <w:rFonts w:cs="Times New Roman"/>
                <w:sz w:val="18"/>
                <w:szCs w:val="18"/>
              </w:rPr>
              <w:t xml:space="preserve">právne a personálne riziká, </w:t>
            </w:r>
          </w:p>
          <w:p w14:paraId="4DF9F64B" w14:textId="77777777" w:rsidR="000640A0" w:rsidRPr="00E4629C" w:rsidRDefault="000640A0" w:rsidP="000640A0">
            <w:pPr>
              <w:pStyle w:val="Odsekzoznamu"/>
              <w:numPr>
                <w:ilvl w:val="0"/>
                <w:numId w:val="14"/>
              </w:numPr>
              <w:shd w:val="clear" w:color="auto" w:fill="FFFFFF" w:themeFill="background1"/>
              <w:tabs>
                <w:tab w:val="left" w:pos="1134"/>
              </w:tabs>
              <w:rPr>
                <w:rFonts w:cs="Times New Roman"/>
                <w:sz w:val="18"/>
                <w:szCs w:val="18"/>
              </w:rPr>
            </w:pPr>
            <w:r w:rsidRPr="00E4629C">
              <w:rPr>
                <w:rFonts w:cs="Times New Roman"/>
                <w:sz w:val="18"/>
                <w:szCs w:val="18"/>
              </w:rPr>
              <w:t xml:space="preserve">ekonomické riziká, </w:t>
            </w:r>
          </w:p>
          <w:p w14:paraId="096A72D7" w14:textId="77777777" w:rsidR="000640A0" w:rsidRPr="00E4629C" w:rsidRDefault="000640A0" w:rsidP="000640A0">
            <w:pPr>
              <w:pStyle w:val="Odsekzoznamu"/>
              <w:numPr>
                <w:ilvl w:val="0"/>
                <w:numId w:val="14"/>
              </w:numPr>
              <w:shd w:val="clear" w:color="auto" w:fill="FFFFFF" w:themeFill="background1"/>
              <w:tabs>
                <w:tab w:val="left" w:pos="1134"/>
              </w:tabs>
              <w:rPr>
                <w:rFonts w:cs="Times New Roman"/>
                <w:sz w:val="18"/>
                <w:szCs w:val="18"/>
              </w:rPr>
            </w:pPr>
            <w:r w:rsidRPr="00E4629C">
              <w:rPr>
                <w:rFonts w:cs="Times New Roman"/>
                <w:sz w:val="18"/>
                <w:szCs w:val="18"/>
              </w:rPr>
              <w:t xml:space="preserve">riziká z nedosiahnutia cieľových hodnôt ukazovateľov. </w:t>
            </w:r>
          </w:p>
          <w:p w14:paraId="53C4628B" w14:textId="77777777" w:rsidR="000640A0" w:rsidRPr="00E4629C" w:rsidRDefault="000640A0" w:rsidP="000640A0">
            <w:pPr>
              <w:shd w:val="clear" w:color="auto" w:fill="FFFFFF" w:themeFill="background1"/>
              <w:spacing w:before="120"/>
              <w:rPr>
                <w:rFonts w:cs="Times New Roman"/>
                <w:sz w:val="18"/>
                <w:szCs w:val="18"/>
              </w:rPr>
            </w:pPr>
            <w:r w:rsidRPr="00E4629C">
              <w:rPr>
                <w:rFonts w:cs="Times New Roman"/>
                <w:bCs/>
                <w:sz w:val="18"/>
                <w:szCs w:val="18"/>
                <w:u w:val="single"/>
              </w:rPr>
              <w:t>Právne a personálne riziká</w:t>
            </w:r>
            <w:r w:rsidRPr="00E4629C">
              <w:rPr>
                <w:rFonts w:cs="Times New Roman"/>
                <w:sz w:val="18"/>
                <w:szCs w:val="18"/>
              </w:rPr>
              <w:t xml:space="preserve"> - žiadateľ uvedie konkrétne nástroje pri riadení rizík počas trvania projektu, napr. ako </w:t>
            </w:r>
            <w:r w:rsidRPr="00E4629C">
              <w:rPr>
                <w:rFonts w:cs="Times New Roman"/>
                <w:bCs/>
                <w:sz w:val="18"/>
                <w:szCs w:val="18"/>
              </w:rPr>
              <w:t>vie v prípade nečakaného odstúpenia lektorov alebo riadiaceho a administratívneho personálu zabezpečiť adekvátnu, kvalitnú náhradu; ako sú nastavené sankcie pre partnerov v prípade neplnenia záväzkov; ako zabezpečí plynulosť realizácie projektu v prípade oneskorení pri výbere dodávateľa a pod.</w:t>
            </w:r>
          </w:p>
          <w:p w14:paraId="3005506E" w14:textId="08521EB2" w:rsidR="000640A0" w:rsidRPr="00E4629C" w:rsidRDefault="000640A0" w:rsidP="000640A0">
            <w:pPr>
              <w:shd w:val="clear" w:color="auto" w:fill="FFFFFF" w:themeFill="background1"/>
              <w:spacing w:before="120"/>
              <w:rPr>
                <w:rFonts w:cs="Times New Roman"/>
                <w:bCs/>
                <w:sz w:val="18"/>
                <w:szCs w:val="18"/>
                <w:u w:val="single"/>
              </w:rPr>
            </w:pPr>
            <w:r w:rsidRPr="00E4629C">
              <w:rPr>
                <w:rFonts w:cs="Times New Roman"/>
                <w:bCs/>
                <w:sz w:val="18"/>
                <w:szCs w:val="18"/>
                <w:u w:val="single"/>
              </w:rPr>
              <w:t>Ekonomické riziká</w:t>
            </w:r>
            <w:r w:rsidRPr="00E4629C">
              <w:rPr>
                <w:rFonts w:cs="Times New Roman"/>
                <w:bCs/>
                <w:sz w:val="18"/>
                <w:szCs w:val="18"/>
              </w:rPr>
              <w:t xml:space="preserve"> - žiadateľ uvedie, ako je pripravený zvládnuť prípadnú vlastnú platobnú neschopnosť</w:t>
            </w:r>
            <w:r w:rsidRPr="00E4629C">
              <w:rPr>
                <w:rStyle w:val="Odkaznapoznmkupodiarou"/>
                <w:rFonts w:cs="Times New Roman"/>
                <w:bCs/>
                <w:sz w:val="18"/>
                <w:szCs w:val="18"/>
              </w:rPr>
              <w:footnoteReference w:id="5"/>
            </w:r>
            <w:r w:rsidRPr="00E4629C">
              <w:rPr>
                <w:rFonts w:cs="Times New Roman"/>
                <w:bCs/>
                <w:sz w:val="18"/>
                <w:szCs w:val="18"/>
              </w:rPr>
              <w:t xml:space="preserve">, z akých zdrojov vykryje časový nesúlad v období medzi uhradením výdavkov a ich zúčtovaním a preplatením zo strany poskytovateľa pomoci, meškanie platieb zo strany poskytovateľa NFP, a pod. </w:t>
            </w:r>
          </w:p>
          <w:p w14:paraId="56EB4EF2" w14:textId="77777777" w:rsidR="000640A0" w:rsidRPr="00E4629C" w:rsidRDefault="000640A0" w:rsidP="000640A0">
            <w:pPr>
              <w:shd w:val="clear" w:color="auto" w:fill="FFFFFF" w:themeFill="background1"/>
              <w:spacing w:before="120"/>
              <w:rPr>
                <w:rFonts w:cs="Times New Roman"/>
                <w:sz w:val="18"/>
                <w:szCs w:val="18"/>
              </w:rPr>
            </w:pPr>
            <w:r w:rsidRPr="00E4629C">
              <w:rPr>
                <w:rFonts w:cs="Times New Roman"/>
                <w:bCs/>
                <w:sz w:val="18"/>
                <w:szCs w:val="18"/>
                <w:u w:val="single"/>
              </w:rPr>
              <w:t>Riziká z nedosiahnutia plánovanej hodnoty merateľných ukazovateľov</w:t>
            </w:r>
            <w:r w:rsidRPr="00E4629C">
              <w:rPr>
                <w:rFonts w:cs="Times New Roman"/>
                <w:bCs/>
                <w:sz w:val="18"/>
                <w:szCs w:val="18"/>
              </w:rPr>
              <w:t xml:space="preserve"> - žiadateľ uvedie alternatívne plány, ako chce riešiť problém pri nedosiahnutí merateľných ukazovateľov a možnosti ich naplnenia.</w:t>
            </w:r>
          </w:p>
          <w:p w14:paraId="1C408297" w14:textId="77777777" w:rsidR="000640A0" w:rsidRPr="00E4629C" w:rsidRDefault="000640A0" w:rsidP="000640A0">
            <w:pPr>
              <w:pStyle w:val="Zarkazkladnhotextu"/>
              <w:spacing w:before="120"/>
              <w:ind w:left="0"/>
              <w:jc w:val="both"/>
              <w:rPr>
                <w:sz w:val="18"/>
                <w:szCs w:val="18"/>
              </w:rPr>
            </w:pPr>
            <w:r w:rsidRPr="00E4629C">
              <w:rPr>
                <w:sz w:val="18"/>
                <w:szCs w:val="18"/>
              </w:rPr>
              <w:t>SO odporúča zaradiť medzi riziká aj vznik nepredvídaných okolností a uplatňovanie rezervy v projekte. SO odporúča uvádzať všetky riziká v bode a) až c). V prípade implementácie projektu, riziká, ktoré neboli obsiahnuté v tejto časti žiadosti, nemusí pri posudzovaní zmeny projektu poskytovateľ akceptovať.</w:t>
            </w:r>
          </w:p>
          <w:p w14:paraId="71DEAB2D" w14:textId="77777777" w:rsidR="000640A0" w:rsidRPr="00E4629C" w:rsidRDefault="000640A0" w:rsidP="000640A0">
            <w:pPr>
              <w:shd w:val="clear" w:color="auto" w:fill="FFFFFF" w:themeFill="background1"/>
              <w:rPr>
                <w:rFonts w:cs="Times New Roman"/>
                <w:b/>
                <w:sz w:val="18"/>
                <w:szCs w:val="18"/>
              </w:rPr>
            </w:pPr>
            <w:r w:rsidRPr="00E4629C">
              <w:rPr>
                <w:rFonts w:cs="Times New Roman"/>
                <w:b/>
                <w:sz w:val="18"/>
                <w:szCs w:val="18"/>
              </w:rPr>
              <w:t>Upozornenie:</w:t>
            </w:r>
          </w:p>
          <w:p w14:paraId="0659D2C4" w14:textId="77777777" w:rsidR="000640A0" w:rsidRPr="00E4629C" w:rsidRDefault="000640A0" w:rsidP="000640A0">
            <w:pPr>
              <w:shd w:val="clear" w:color="auto" w:fill="FFFFFF" w:themeFill="background1"/>
              <w:rPr>
                <w:rFonts w:cs="Times New Roman"/>
                <w:sz w:val="18"/>
                <w:szCs w:val="18"/>
              </w:rPr>
            </w:pPr>
            <w:r w:rsidRPr="00E4629C">
              <w:rPr>
                <w:rFonts w:cs="Times New Roman"/>
                <w:sz w:val="18"/>
                <w:szCs w:val="18"/>
              </w:rPr>
              <w:t xml:space="preserve">V prípade ak projekt bude realizovať žiadateľ/prijímateľ spolu s partnermi v súlade so zákonom č. 292/2014 Z. z. o príspevku poskytovanom z európskych štrukturálnych a investičných fondov, uvádza aj riziká u partnerov. </w:t>
            </w:r>
          </w:p>
          <w:p w14:paraId="3EF74E98" w14:textId="77777777" w:rsidR="000640A0" w:rsidRDefault="000640A0" w:rsidP="000640A0">
            <w:r w:rsidRPr="00E4629C">
              <w:rPr>
                <w:rFonts w:cs="Times New Roman"/>
                <w:sz w:val="18"/>
                <w:szCs w:val="18"/>
              </w:rPr>
              <w:t>Ako podklad k identifikácii rizík môže žiadateľ vychádzať z pomôcky k vypracovaniu projektu – Logický rámec projektu, ktorú prikladáme za touto časťou žiadosti o NFP.</w:t>
            </w:r>
          </w:p>
        </w:tc>
      </w:tr>
      <w:tr w:rsidR="003361E1" w:rsidRPr="0075785C" w14:paraId="70C914E0" w14:textId="77777777" w:rsidTr="00B32F29">
        <w:tc>
          <w:tcPr>
            <w:tcW w:w="9062" w:type="dxa"/>
            <w:gridSpan w:val="3"/>
          </w:tcPr>
          <w:p w14:paraId="7595040B" w14:textId="77777777" w:rsidR="003361E1" w:rsidRPr="0075785C" w:rsidRDefault="003361E1" w:rsidP="00B32F29">
            <w:pPr>
              <w:rPr>
                <w:sz w:val="20"/>
                <w:szCs w:val="20"/>
              </w:rPr>
            </w:pPr>
            <w:r w:rsidRPr="0075785C">
              <w:rPr>
                <w:rFonts w:ascii="Roboto" w:hAnsi="Roboto" w:cs="Roboto"/>
                <w:b/>
                <w:bCs/>
                <w:color w:val="000000"/>
                <w:sz w:val="20"/>
                <w:szCs w:val="20"/>
              </w:rPr>
              <w:t>Riziko</w:t>
            </w:r>
          </w:p>
        </w:tc>
      </w:tr>
      <w:tr w:rsidR="003361E1" w:rsidRPr="0075785C" w14:paraId="5D9AC5E5" w14:textId="77777777" w:rsidTr="00B32F29">
        <w:tc>
          <w:tcPr>
            <w:tcW w:w="704" w:type="dxa"/>
          </w:tcPr>
          <w:p w14:paraId="6D32D161" w14:textId="77777777" w:rsidR="003361E1" w:rsidRPr="0075785C" w:rsidRDefault="003361E1" w:rsidP="00B32F29">
            <w:pPr>
              <w:rPr>
                <w:sz w:val="20"/>
                <w:szCs w:val="20"/>
              </w:rPr>
            </w:pPr>
            <w:r w:rsidRPr="0075785C">
              <w:rPr>
                <w:sz w:val="20"/>
                <w:szCs w:val="20"/>
              </w:rPr>
              <w:lastRenderedPageBreak/>
              <w:t>184</w:t>
            </w:r>
          </w:p>
        </w:tc>
        <w:tc>
          <w:tcPr>
            <w:tcW w:w="3119" w:type="dxa"/>
          </w:tcPr>
          <w:p w14:paraId="519767C1"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Názov rizika</w:t>
            </w:r>
          </w:p>
        </w:tc>
        <w:tc>
          <w:tcPr>
            <w:tcW w:w="5239" w:type="dxa"/>
          </w:tcPr>
          <w:p w14:paraId="38743825" w14:textId="77777777" w:rsidR="003361E1" w:rsidRPr="00E47F5C" w:rsidRDefault="003361E1" w:rsidP="00B32F29">
            <w:pPr>
              <w:rPr>
                <w:sz w:val="18"/>
                <w:szCs w:val="18"/>
              </w:rPr>
            </w:pPr>
            <w:r w:rsidRPr="00E47F5C">
              <w:rPr>
                <w:sz w:val="18"/>
                <w:szCs w:val="18"/>
              </w:rPr>
              <w:t>Vypĺňa žiadateľ</w:t>
            </w:r>
          </w:p>
        </w:tc>
      </w:tr>
      <w:tr w:rsidR="003361E1" w:rsidRPr="0075785C" w14:paraId="55118DEA" w14:textId="77777777" w:rsidTr="00B32F29">
        <w:tc>
          <w:tcPr>
            <w:tcW w:w="704" w:type="dxa"/>
          </w:tcPr>
          <w:p w14:paraId="15A6D5F5" w14:textId="77777777" w:rsidR="003361E1" w:rsidRPr="0075785C" w:rsidRDefault="003361E1" w:rsidP="00B32F29">
            <w:pPr>
              <w:rPr>
                <w:sz w:val="20"/>
                <w:szCs w:val="20"/>
              </w:rPr>
            </w:pPr>
            <w:r w:rsidRPr="0075785C">
              <w:rPr>
                <w:sz w:val="20"/>
                <w:szCs w:val="20"/>
              </w:rPr>
              <w:t>185</w:t>
            </w:r>
          </w:p>
        </w:tc>
        <w:tc>
          <w:tcPr>
            <w:tcW w:w="3119" w:type="dxa"/>
          </w:tcPr>
          <w:p w14:paraId="3C6AE3D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Popis rizika</w:t>
            </w:r>
          </w:p>
        </w:tc>
        <w:tc>
          <w:tcPr>
            <w:tcW w:w="5239" w:type="dxa"/>
          </w:tcPr>
          <w:p w14:paraId="6BB33552" w14:textId="77777777" w:rsidR="00BD6E32" w:rsidRPr="00E47F5C" w:rsidRDefault="003361E1" w:rsidP="00B32F29">
            <w:pPr>
              <w:rPr>
                <w:sz w:val="18"/>
                <w:szCs w:val="18"/>
              </w:rPr>
            </w:pPr>
            <w:r w:rsidRPr="00F00752">
              <w:rPr>
                <w:sz w:val="18"/>
                <w:szCs w:val="18"/>
              </w:rPr>
              <w:t xml:space="preserve">Žiadateľ identifikuje hlavné riziká, ktoré by mohli mať vplyv na realizáciu projektu, priradí im relevantnú závažnosť a popíše opatrenia, ktoré </w:t>
            </w:r>
            <w:r>
              <w:rPr>
                <w:sz w:val="18"/>
                <w:szCs w:val="18"/>
              </w:rPr>
              <w:t>sú plánované na jeho elimináciu</w:t>
            </w:r>
            <w:r w:rsidRPr="00F00752">
              <w:rPr>
                <w:sz w:val="18"/>
                <w:szCs w:val="18"/>
              </w:rPr>
              <w:t>.</w:t>
            </w:r>
            <w:r>
              <w:rPr>
                <w:sz w:val="18"/>
                <w:szCs w:val="18"/>
              </w:rPr>
              <w:t xml:space="preserve"> </w:t>
            </w:r>
            <w:r w:rsidRPr="003007BA">
              <w:rPr>
                <w:sz w:val="18"/>
                <w:szCs w:val="18"/>
              </w:rPr>
              <w:t>Automaticky je medzi riziká projektu zaradené ohrozenie nedo</w:t>
            </w:r>
            <w:r>
              <w:rPr>
                <w:sz w:val="18"/>
                <w:szCs w:val="18"/>
              </w:rPr>
              <w:t>siahnuti</w:t>
            </w:r>
            <w:r w:rsidRPr="003007BA">
              <w:rPr>
                <w:sz w:val="18"/>
                <w:szCs w:val="18"/>
              </w:rPr>
              <w:t>a plánovanej hodnoty merateľného/ých ukazovateľa/ov, ktorý/é bol/i na úrovni výzvy označený/é zo strany RO príznakom s možnosťou identifikácie faktov (preukázania skutočností) objektívne neovplyvniteľnými žiadateľom, v prípade nenaplnenia merateľného</w:t>
            </w:r>
            <w:r>
              <w:rPr>
                <w:sz w:val="18"/>
                <w:szCs w:val="18"/>
              </w:rPr>
              <w:t>/ých</w:t>
            </w:r>
            <w:r w:rsidRPr="003007BA">
              <w:rPr>
                <w:sz w:val="18"/>
                <w:szCs w:val="18"/>
              </w:rPr>
              <w:t xml:space="preserve"> ukazovateľa</w:t>
            </w:r>
            <w:r>
              <w:rPr>
                <w:sz w:val="18"/>
                <w:szCs w:val="18"/>
              </w:rPr>
              <w:t>/ov</w:t>
            </w:r>
            <w:r w:rsidR="00BD6E32" w:rsidRPr="00BD6E32">
              <w:rPr>
                <w:sz w:val="18"/>
                <w:szCs w:val="18"/>
              </w:rPr>
              <w:t>.</w:t>
            </w:r>
          </w:p>
        </w:tc>
      </w:tr>
      <w:tr w:rsidR="003361E1" w:rsidRPr="0075785C" w14:paraId="5A6C69DC" w14:textId="77777777" w:rsidTr="00B32F29">
        <w:tc>
          <w:tcPr>
            <w:tcW w:w="704" w:type="dxa"/>
          </w:tcPr>
          <w:p w14:paraId="1D7E1F0E" w14:textId="77777777" w:rsidR="003361E1" w:rsidRPr="0075785C" w:rsidRDefault="003361E1" w:rsidP="00B32F29">
            <w:pPr>
              <w:rPr>
                <w:sz w:val="20"/>
                <w:szCs w:val="20"/>
              </w:rPr>
            </w:pPr>
            <w:r w:rsidRPr="0075785C">
              <w:rPr>
                <w:sz w:val="20"/>
                <w:szCs w:val="20"/>
              </w:rPr>
              <w:t>186</w:t>
            </w:r>
          </w:p>
        </w:tc>
        <w:tc>
          <w:tcPr>
            <w:tcW w:w="3119" w:type="dxa"/>
          </w:tcPr>
          <w:p w14:paraId="0A7A15C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Závažnosť</w:t>
            </w:r>
          </w:p>
        </w:tc>
        <w:tc>
          <w:tcPr>
            <w:tcW w:w="5239" w:type="dxa"/>
          </w:tcPr>
          <w:p w14:paraId="08A26E41" w14:textId="77777777" w:rsidR="003361E1" w:rsidRPr="009C6EDE" w:rsidRDefault="003361E1" w:rsidP="00B32F29">
            <w:pPr>
              <w:rPr>
                <w:sz w:val="18"/>
                <w:szCs w:val="18"/>
              </w:rPr>
            </w:pPr>
            <w:r w:rsidRPr="009C6EDE">
              <w:rPr>
                <w:sz w:val="18"/>
                <w:szCs w:val="18"/>
              </w:rPr>
              <w:t>Vypĺňa žiadateľ – výber z číselníka (nízka, stredná, vysoká)</w:t>
            </w:r>
          </w:p>
        </w:tc>
      </w:tr>
      <w:tr w:rsidR="003361E1" w:rsidRPr="0075785C" w14:paraId="1BEDDA21" w14:textId="77777777" w:rsidTr="00B32F29">
        <w:tc>
          <w:tcPr>
            <w:tcW w:w="704" w:type="dxa"/>
          </w:tcPr>
          <w:p w14:paraId="0C260A3F" w14:textId="77777777" w:rsidR="003361E1" w:rsidRPr="0075785C" w:rsidRDefault="003361E1" w:rsidP="00B32F29">
            <w:pPr>
              <w:rPr>
                <w:sz w:val="20"/>
                <w:szCs w:val="20"/>
              </w:rPr>
            </w:pPr>
            <w:r w:rsidRPr="0075785C">
              <w:rPr>
                <w:sz w:val="20"/>
                <w:szCs w:val="20"/>
              </w:rPr>
              <w:t>187</w:t>
            </w:r>
          </w:p>
        </w:tc>
        <w:tc>
          <w:tcPr>
            <w:tcW w:w="3119" w:type="dxa"/>
          </w:tcPr>
          <w:p w14:paraId="2A63C6E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Opat</w:t>
            </w:r>
            <w:r>
              <w:rPr>
                <w:rFonts w:ascii="Roboto" w:hAnsi="Roboto" w:cs="Roboto"/>
                <w:b/>
                <w:bCs/>
                <w:color w:val="000000"/>
                <w:sz w:val="20"/>
                <w:szCs w:val="20"/>
              </w:rPr>
              <w:t>renia na elimináciu rizika</w:t>
            </w:r>
          </w:p>
        </w:tc>
        <w:tc>
          <w:tcPr>
            <w:tcW w:w="5239" w:type="dxa"/>
          </w:tcPr>
          <w:p w14:paraId="50D1CE8D" w14:textId="77777777" w:rsidR="003361E1" w:rsidRPr="009C6EDE" w:rsidRDefault="003361E1" w:rsidP="00B32F29">
            <w:pPr>
              <w:pStyle w:val="Textkomentra"/>
              <w:rPr>
                <w:sz w:val="18"/>
                <w:szCs w:val="18"/>
              </w:rPr>
            </w:pPr>
            <w:r w:rsidRPr="009C6EDE">
              <w:rPr>
                <w:sz w:val="18"/>
                <w:szCs w:val="18"/>
              </w:rPr>
              <w:t>Vypĺňa žiadateľ</w:t>
            </w:r>
            <w:r>
              <w:rPr>
                <w:sz w:val="18"/>
                <w:szCs w:val="18"/>
              </w:rPr>
              <w:t xml:space="preserve"> </w:t>
            </w:r>
            <w:r w:rsidRPr="0097172B">
              <w:rPr>
                <w:sz w:val="18"/>
                <w:szCs w:val="18"/>
              </w:rPr>
              <w:t xml:space="preserve">- </w:t>
            </w:r>
            <w:r w:rsidRPr="00AD41AC">
              <w:rPr>
                <w:sz w:val="18"/>
                <w:szCs w:val="18"/>
              </w:rPr>
              <w:t>žiadateľ uvedie aké opatrenia prijíma na elimináciu identifikovaných rizík</w:t>
            </w:r>
          </w:p>
        </w:tc>
      </w:tr>
      <w:tr w:rsidR="00BD6E32" w:rsidRPr="0075785C" w14:paraId="48392501" w14:textId="77777777" w:rsidTr="00C905B0">
        <w:tc>
          <w:tcPr>
            <w:tcW w:w="9062" w:type="dxa"/>
            <w:gridSpan w:val="3"/>
          </w:tcPr>
          <w:p w14:paraId="0ED5F4D7" w14:textId="77777777" w:rsidR="00BD6E32" w:rsidRPr="00745EC0" w:rsidRDefault="00BD6E32" w:rsidP="00BD6E32">
            <w:pPr>
              <w:pStyle w:val="Nadpis1"/>
              <w:outlineLvl w:val="0"/>
              <w:rPr>
                <w:rFonts w:ascii="Arial Narrow" w:eastAsiaTheme="minorHAnsi" w:hAnsi="Arial Narrow" w:cstheme="minorBidi"/>
                <w:bCs/>
                <w:color w:val="auto"/>
                <w:sz w:val="24"/>
                <w:szCs w:val="24"/>
              </w:rPr>
            </w:pPr>
            <w:bookmarkStart w:id="15" w:name="_Toc437409262"/>
            <w:r w:rsidRPr="00745EC0">
              <w:rPr>
                <w:rFonts w:ascii="Arial Narrow" w:eastAsiaTheme="minorHAnsi" w:hAnsi="Arial Narrow" w:cstheme="minorBidi"/>
                <w:bCs/>
                <w:color w:val="auto"/>
                <w:sz w:val="24"/>
                <w:szCs w:val="24"/>
              </w:rPr>
              <w:lastRenderedPageBreak/>
              <w:t>Logický rámec projektu ako podporný nástroj pri tvorbe žiadosti o NFP / projektového zámeru.</w:t>
            </w:r>
            <w:bookmarkEnd w:id="15"/>
          </w:p>
          <w:p w14:paraId="411E8F35" w14:textId="77777777" w:rsidR="00BD6E32" w:rsidRDefault="00BD6E32" w:rsidP="00BD6E32">
            <w:pPr>
              <w:pStyle w:val="Default"/>
              <w:spacing w:before="120"/>
              <w:jc w:val="both"/>
              <w:rPr>
                <w:rFonts w:ascii="Arial Narrow" w:hAnsi="Arial Narrow"/>
                <w:b/>
                <w:sz w:val="20"/>
                <w:szCs w:val="20"/>
              </w:rPr>
            </w:pPr>
            <w:r w:rsidRPr="00A6141B">
              <w:rPr>
                <w:rFonts w:ascii="Arial Narrow" w:hAnsi="Arial Narrow"/>
                <w:b/>
                <w:sz w:val="20"/>
                <w:szCs w:val="20"/>
              </w:rPr>
              <w:t xml:space="preserve">Vypracovanie </w:t>
            </w:r>
            <w:r>
              <w:rPr>
                <w:rFonts w:ascii="Arial Narrow" w:hAnsi="Arial Narrow"/>
                <w:b/>
                <w:sz w:val="20"/>
                <w:szCs w:val="20"/>
              </w:rPr>
              <w:t xml:space="preserve">Logického rámca projektu </w:t>
            </w:r>
            <w:r w:rsidRPr="00A6141B">
              <w:rPr>
                <w:rFonts w:ascii="Arial Narrow" w:hAnsi="Arial Narrow"/>
                <w:b/>
                <w:sz w:val="20"/>
                <w:szCs w:val="20"/>
              </w:rPr>
              <w:t>má pre žiadateľa odporúčací charakter</w:t>
            </w:r>
            <w:r>
              <w:rPr>
                <w:rFonts w:ascii="Arial Narrow" w:hAnsi="Arial Narrow"/>
                <w:b/>
                <w:sz w:val="20"/>
                <w:szCs w:val="20"/>
              </w:rPr>
              <w:t xml:space="preserve">, to znamená, že slúži iba pre účely správneho nastavenia postupov a aktivít žiadateľa pre implementáciu projektu a nemusí ho predkladať k žiadosti o NFP. </w:t>
            </w:r>
          </w:p>
          <w:p w14:paraId="4C68B972" w14:textId="77777777" w:rsidR="00BD6E32" w:rsidRPr="00814F4F" w:rsidRDefault="00BD6E32" w:rsidP="00BD6E32">
            <w:pPr>
              <w:rPr>
                <w:rFonts w:ascii="Arial Narrow" w:hAnsi="Arial Narrow"/>
                <w:sz w:val="20"/>
              </w:rPr>
            </w:pPr>
            <w:r>
              <w:rPr>
                <w:rFonts w:ascii="Arial Narrow" w:hAnsi="Arial Narrow"/>
                <w:sz w:val="20"/>
              </w:rPr>
              <w:t>S</w:t>
            </w:r>
            <w:r w:rsidRPr="00814F4F">
              <w:rPr>
                <w:rFonts w:ascii="Arial Narrow" w:hAnsi="Arial Narrow"/>
                <w:sz w:val="20"/>
              </w:rPr>
              <w:t>O odporúča žiadateľom, aby pre vlastnú potrebu, ešte pred samotným vypracovaním žiadosti o NFP od časti 7 Popis projektu, venovali pozornosť vypracovaniu Logického rámca projektu, ktorý môžu využiť ako nástroj (analytickú pomôcku) na uľahčenie jednak celého plánovacieho procesu v procese prípravy projektového zámeru/žiadosti o NFP, ako aj  predchádzaniu chýb v pri implementácii projektov. Využitie logického rámca pred vypracovaním samotnej žiadosti o NFP je prínosom najmä pre neinvestičné (mäkké) projekty, kde je oproti investičným projektom kladený väčší dôraz na vecne logické a chronologické usporiadanie aktivít a činností projektu. Jeho vypracovanie má odporúčací charakter a žiadateľ ho poskytovateľovi nepredkladá.</w:t>
            </w:r>
          </w:p>
          <w:p w14:paraId="689F3868" w14:textId="77777777" w:rsidR="00BD6E32" w:rsidRPr="00270152" w:rsidRDefault="00BD6E32" w:rsidP="00BD6E32">
            <w:pPr>
              <w:rPr>
                <w:rFonts w:ascii="Arial Narrow" w:hAnsi="Arial Narrow"/>
                <w:sz w:val="20"/>
              </w:rPr>
            </w:pPr>
          </w:p>
          <w:p w14:paraId="3F43E07F" w14:textId="77777777" w:rsidR="00BD6E32" w:rsidRDefault="00BD6E32" w:rsidP="00BD6E32">
            <w:pPr>
              <w:rPr>
                <w:rFonts w:ascii="Arial Narrow" w:hAnsi="Arial Narrow"/>
                <w:sz w:val="20"/>
              </w:rPr>
            </w:pPr>
            <w:r w:rsidRPr="00270152">
              <w:rPr>
                <w:rFonts w:ascii="Arial Narrow" w:hAnsi="Arial Narrow"/>
                <w:sz w:val="20"/>
              </w:rPr>
              <w:t>Európska komisia od roku 1993 vyžaduje, aby sa v rámci tvorby projektového zámeru</w:t>
            </w:r>
            <w:r>
              <w:rPr>
                <w:rFonts w:ascii="Arial Narrow" w:hAnsi="Arial Narrow"/>
                <w:sz w:val="20"/>
              </w:rPr>
              <w:t xml:space="preserve">/žiadosti o NFP </w:t>
            </w:r>
            <w:r w:rsidRPr="00270152">
              <w:rPr>
                <w:rFonts w:ascii="Arial Narrow" w:hAnsi="Arial Narrow"/>
                <w:color w:val="E36C0A" w:themeColor="accent6" w:themeShade="BF"/>
                <w:sz w:val="20"/>
              </w:rPr>
              <w:t xml:space="preserve"> </w:t>
            </w:r>
            <w:r w:rsidRPr="00270152">
              <w:rPr>
                <w:rFonts w:ascii="Arial Narrow" w:hAnsi="Arial Narrow"/>
                <w:sz w:val="20"/>
              </w:rPr>
              <w:t xml:space="preserve">používala metodika logického rámca, ktorá poskytuje celý súbor nástrojov slúžiacich na správnu tvorbu a vyhodnotenie kvality projektu. Zadefinované faktory v schéme logického rámca okrem výpovednej hodnoty o realizovateľnosti projektu, t.j. najmä správnom organizačnom a technickom nastavení projektu, spoločne  predurčujú konečné výsledky projektu z pohľadu výkonnosti a efektu realizácie. </w:t>
            </w:r>
          </w:p>
          <w:p w14:paraId="2A084580" w14:textId="77777777" w:rsidR="00BD6E32" w:rsidRPr="00011074" w:rsidRDefault="00BD6E32" w:rsidP="00BD6E32">
            <w:pPr>
              <w:autoSpaceDE w:val="0"/>
              <w:autoSpaceDN w:val="0"/>
              <w:adjustRightInd w:val="0"/>
              <w:spacing w:before="120"/>
              <w:rPr>
                <w:rFonts w:ascii="Arial Narrow" w:hAnsi="Arial Narrow" w:cs="Calibri"/>
                <w:color w:val="000000"/>
                <w:sz w:val="20"/>
                <w:szCs w:val="20"/>
              </w:rPr>
            </w:pPr>
            <w:r w:rsidRPr="00011074">
              <w:rPr>
                <w:rFonts w:ascii="Arial Narrow" w:hAnsi="Arial Narrow" w:cs="Calibri"/>
                <w:color w:val="000000"/>
                <w:sz w:val="20"/>
                <w:szCs w:val="20"/>
              </w:rPr>
              <w:t xml:space="preserve">Schéma </w:t>
            </w:r>
            <w:r>
              <w:rPr>
                <w:rFonts w:ascii="Arial Narrow" w:hAnsi="Arial Narrow" w:cs="Calibri"/>
                <w:color w:val="000000"/>
                <w:sz w:val="20"/>
                <w:szCs w:val="20"/>
              </w:rPr>
              <w:t xml:space="preserve">matice </w:t>
            </w:r>
            <w:r w:rsidRPr="00011074">
              <w:rPr>
                <w:rFonts w:ascii="Arial Narrow" w:hAnsi="Arial Narrow" w:cs="Calibri"/>
                <w:color w:val="000000"/>
                <w:sz w:val="20"/>
                <w:szCs w:val="20"/>
              </w:rPr>
              <w:t>logického rámca</w:t>
            </w:r>
            <w:r w:rsidRPr="002127CB">
              <w:rPr>
                <w:rFonts w:ascii="Arial Narrow" w:hAnsi="Arial Narrow" w:cs="Calibri"/>
                <w:color w:val="000000"/>
                <w:sz w:val="20"/>
                <w:szCs w:val="20"/>
              </w:rPr>
              <w:t xml:space="preserve"> </w:t>
            </w:r>
            <w:r w:rsidRPr="001D4DA6">
              <w:rPr>
                <w:rFonts w:ascii="Arial Narrow" w:hAnsi="Arial Narrow" w:cs="Calibri"/>
                <w:color w:val="000000"/>
                <w:sz w:val="20"/>
                <w:szCs w:val="20"/>
              </w:rPr>
              <w:t xml:space="preserve">popisuje logickým spôsobom najdôležitejšie aspekty </w:t>
            </w:r>
            <w:r>
              <w:rPr>
                <w:rFonts w:ascii="Arial Narrow" w:hAnsi="Arial Narrow" w:cs="Calibri"/>
                <w:color w:val="000000"/>
                <w:sz w:val="20"/>
                <w:szCs w:val="20"/>
              </w:rPr>
              <w:t xml:space="preserve">aplikácie </w:t>
            </w:r>
            <w:r w:rsidRPr="001D4DA6">
              <w:rPr>
                <w:rFonts w:ascii="Arial Narrow" w:hAnsi="Arial Narrow" w:cs="Calibri"/>
                <w:color w:val="000000"/>
                <w:sz w:val="20"/>
                <w:szCs w:val="20"/>
              </w:rPr>
              <w:t>projektu</w:t>
            </w:r>
            <w:r w:rsidRPr="002127CB">
              <w:rPr>
                <w:rFonts w:ascii="Arial Narrow" w:hAnsi="Arial Narrow" w:cs="Calibri"/>
                <w:color w:val="000000"/>
                <w:sz w:val="20"/>
                <w:szCs w:val="20"/>
              </w:rPr>
              <w:t xml:space="preserve"> </w:t>
            </w:r>
            <w:r w:rsidRPr="001D4DA6">
              <w:rPr>
                <w:rFonts w:ascii="Arial Narrow" w:hAnsi="Arial Narrow" w:cs="Calibri"/>
                <w:color w:val="000000"/>
                <w:sz w:val="20"/>
                <w:szCs w:val="20"/>
              </w:rPr>
              <w:t>nasledovne</w:t>
            </w:r>
            <w:r w:rsidRPr="00011074">
              <w:rPr>
                <w:rFonts w:ascii="Arial Narrow" w:hAnsi="Arial Narrow" w:cs="Calibri"/>
                <w:color w:val="000000"/>
                <w:sz w:val="20"/>
                <w:szCs w:val="20"/>
              </w:rPr>
              <w:t>:</w:t>
            </w:r>
          </w:p>
          <w:tbl>
            <w:tblPr>
              <w:tblW w:w="9277"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468"/>
              <w:gridCol w:w="2362"/>
              <w:gridCol w:w="2363"/>
              <w:gridCol w:w="2084"/>
            </w:tblGrid>
            <w:tr w:rsidR="00BD6E32" w:rsidRPr="009A071A" w14:paraId="7426EA0D" w14:textId="77777777" w:rsidTr="00C905B0">
              <w:trPr>
                <w:trHeight w:val="264"/>
              </w:trPr>
              <w:tc>
                <w:tcPr>
                  <w:tcW w:w="2468" w:type="dxa"/>
                  <w:shd w:val="clear" w:color="auto" w:fill="365F91" w:themeFill="accent1" w:themeFillShade="BF"/>
                  <w:vAlign w:val="bottom"/>
                </w:tcPr>
                <w:p w14:paraId="1A5EFF6B" w14:textId="77777777" w:rsidR="00BD6E32" w:rsidRPr="009A071A" w:rsidRDefault="00BD6E32" w:rsidP="00BD6E32">
                  <w:pPr>
                    <w:autoSpaceDE w:val="0"/>
                    <w:autoSpaceDN w:val="0"/>
                    <w:adjustRightInd w:val="0"/>
                    <w:spacing w:after="0"/>
                    <w:jc w:val="center"/>
                    <w:rPr>
                      <w:rFonts w:ascii="Arial Narrow" w:hAnsi="Arial Narrow"/>
                      <w:b/>
                      <w:sz w:val="20"/>
                      <w:szCs w:val="20"/>
                    </w:rPr>
                  </w:pPr>
                  <w:r w:rsidRPr="009A071A">
                    <w:rPr>
                      <w:rFonts w:ascii="Arial Narrow" w:hAnsi="Arial Narrow"/>
                      <w:b/>
                      <w:sz w:val="20"/>
                      <w:szCs w:val="20"/>
                    </w:rPr>
                    <w:t>Popis projekt</w:t>
                  </w:r>
                  <w:r w:rsidRPr="009A071A">
                    <w:rPr>
                      <w:rFonts w:ascii="Arial Narrow" w:hAnsi="Arial Narrow"/>
                      <w:b/>
                      <w:sz w:val="20"/>
                      <w:szCs w:val="20"/>
                      <w:shd w:val="clear" w:color="auto" w:fill="365F91" w:themeFill="accent1" w:themeFillShade="BF"/>
                    </w:rPr>
                    <w:t>u</w:t>
                  </w:r>
                </w:p>
              </w:tc>
              <w:tc>
                <w:tcPr>
                  <w:tcW w:w="2362" w:type="dxa"/>
                  <w:shd w:val="clear" w:color="auto" w:fill="365F91" w:themeFill="accent1" w:themeFillShade="BF"/>
                  <w:vAlign w:val="bottom"/>
                </w:tcPr>
                <w:p w14:paraId="49795D06" w14:textId="77777777" w:rsidR="00BD6E32" w:rsidRPr="009A071A" w:rsidRDefault="00BD6E32" w:rsidP="00BD6E32">
                  <w:pPr>
                    <w:autoSpaceDE w:val="0"/>
                    <w:autoSpaceDN w:val="0"/>
                    <w:adjustRightInd w:val="0"/>
                    <w:spacing w:after="0"/>
                    <w:jc w:val="center"/>
                    <w:rPr>
                      <w:rFonts w:ascii="Arial Narrow" w:hAnsi="Arial Narrow"/>
                      <w:b/>
                      <w:sz w:val="20"/>
                      <w:szCs w:val="20"/>
                    </w:rPr>
                  </w:pPr>
                  <w:r w:rsidRPr="009A071A">
                    <w:rPr>
                      <w:rFonts w:ascii="Arial Narrow" w:hAnsi="Arial Narrow"/>
                      <w:b/>
                      <w:sz w:val="20"/>
                      <w:szCs w:val="20"/>
                    </w:rPr>
                    <w:t>Indikátory</w:t>
                  </w:r>
                </w:p>
              </w:tc>
              <w:tc>
                <w:tcPr>
                  <w:tcW w:w="2363" w:type="dxa"/>
                  <w:shd w:val="clear" w:color="auto" w:fill="365F91" w:themeFill="accent1" w:themeFillShade="BF"/>
                  <w:vAlign w:val="bottom"/>
                </w:tcPr>
                <w:p w14:paraId="4FF28F03" w14:textId="77777777" w:rsidR="00BD6E32" w:rsidRPr="009A071A" w:rsidRDefault="00BD6E32" w:rsidP="00BD6E32">
                  <w:pPr>
                    <w:autoSpaceDE w:val="0"/>
                    <w:autoSpaceDN w:val="0"/>
                    <w:adjustRightInd w:val="0"/>
                    <w:spacing w:after="0"/>
                    <w:jc w:val="center"/>
                    <w:rPr>
                      <w:rFonts w:ascii="Arial Narrow" w:hAnsi="Arial Narrow"/>
                      <w:b/>
                      <w:sz w:val="20"/>
                      <w:szCs w:val="20"/>
                    </w:rPr>
                  </w:pPr>
                  <w:r w:rsidRPr="009A071A">
                    <w:rPr>
                      <w:rFonts w:ascii="Arial Narrow" w:hAnsi="Arial Narrow"/>
                      <w:b/>
                      <w:sz w:val="20"/>
                      <w:szCs w:val="20"/>
                    </w:rPr>
                    <w:t>Zdroje overenia</w:t>
                  </w:r>
                </w:p>
              </w:tc>
              <w:tc>
                <w:tcPr>
                  <w:tcW w:w="2084" w:type="dxa"/>
                  <w:shd w:val="clear" w:color="auto" w:fill="365F91" w:themeFill="accent1" w:themeFillShade="BF"/>
                  <w:vAlign w:val="bottom"/>
                </w:tcPr>
                <w:p w14:paraId="27654C25" w14:textId="77777777" w:rsidR="00BD6E32" w:rsidRPr="009A071A" w:rsidRDefault="00BD6E32" w:rsidP="00BD6E32">
                  <w:pPr>
                    <w:autoSpaceDE w:val="0"/>
                    <w:autoSpaceDN w:val="0"/>
                    <w:adjustRightInd w:val="0"/>
                    <w:spacing w:after="0"/>
                    <w:jc w:val="center"/>
                    <w:rPr>
                      <w:rFonts w:ascii="Arial Narrow" w:hAnsi="Arial Narrow"/>
                      <w:b/>
                      <w:sz w:val="20"/>
                      <w:szCs w:val="20"/>
                    </w:rPr>
                  </w:pPr>
                  <w:r w:rsidRPr="009A071A">
                    <w:rPr>
                      <w:rFonts w:ascii="Arial Narrow" w:hAnsi="Arial Narrow"/>
                      <w:b/>
                      <w:sz w:val="20"/>
                      <w:szCs w:val="20"/>
                    </w:rPr>
                    <w:t>Predpoklady a riziká</w:t>
                  </w:r>
                </w:p>
              </w:tc>
            </w:tr>
            <w:tr w:rsidR="00BD6E32" w:rsidRPr="009A071A" w14:paraId="3D04D51D" w14:textId="77777777" w:rsidTr="00C905B0">
              <w:trPr>
                <w:trHeight w:val="1643"/>
              </w:trPr>
              <w:tc>
                <w:tcPr>
                  <w:tcW w:w="2468" w:type="dxa"/>
                  <w:shd w:val="clear" w:color="auto" w:fill="DBE5F1" w:themeFill="accent1" w:themeFillTint="33"/>
                </w:tcPr>
                <w:p w14:paraId="13EDE0EC"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Celkový cieľ (CC)</w:t>
                  </w:r>
                  <w:r w:rsidRPr="009A071A">
                    <w:rPr>
                      <w:rFonts w:ascii="Arial Narrow" w:hAnsi="Arial Narrow" w:cs="Verdana"/>
                      <w:bCs/>
                      <w:sz w:val="20"/>
                      <w:szCs w:val="20"/>
                    </w:rPr>
                    <w:t xml:space="preserve"> </w:t>
                  </w:r>
                  <w:r w:rsidRPr="009A071A">
                    <w:rPr>
                      <w:rFonts w:ascii="Arial Narrow" w:hAnsi="Arial Narrow" w:cs="Verdana"/>
                      <w:sz w:val="20"/>
                      <w:szCs w:val="20"/>
                    </w:rPr>
                    <w:t xml:space="preserve">- prínos </w:t>
                  </w:r>
                </w:p>
                <w:p w14:paraId="27DA7C4D"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projektu k celkovým strategickým cieľom OP koncepcii, alebo </w:t>
                  </w:r>
                </w:p>
                <w:p w14:paraId="03DF6327"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programovým cieľom (dopad)</w:t>
                  </w:r>
                </w:p>
              </w:tc>
              <w:tc>
                <w:tcPr>
                  <w:tcW w:w="2362" w:type="dxa"/>
                  <w:shd w:val="clear" w:color="auto" w:fill="DBE5F1" w:themeFill="accent1" w:themeFillTint="33"/>
                </w:tcPr>
                <w:p w14:paraId="2BEB8618"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Ako budeme merať </w:t>
                  </w:r>
                </w:p>
                <w:p w14:paraId="0583FFAB"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CC</w:t>
                  </w:r>
                  <w:r w:rsidRPr="009A071A">
                    <w:rPr>
                      <w:rFonts w:ascii="Arial Narrow" w:hAnsi="Arial Narrow" w:cs="Verdana"/>
                      <w:bCs/>
                      <w:sz w:val="20"/>
                      <w:szCs w:val="20"/>
                    </w:rPr>
                    <w:t xml:space="preserve">, sledujúc </w:t>
                  </w:r>
                </w:p>
                <w:p w14:paraId="33F3F865"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kvalitu, kvantitu a čas?</w:t>
                  </w:r>
                </w:p>
                <w:p w14:paraId="318D1A27"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(objektívne overiteľný ukazovateľ napr. kontextový alebo obdobný ukazovateľ OP ĽZ)</w:t>
                  </w:r>
                </w:p>
              </w:tc>
              <w:tc>
                <w:tcPr>
                  <w:tcW w:w="2363" w:type="dxa"/>
                  <w:shd w:val="clear" w:color="auto" w:fill="DBE5F1" w:themeFill="accent1" w:themeFillTint="33"/>
                </w:tcPr>
                <w:p w14:paraId="0D310D62"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Ako budeme zbierať </w:t>
                  </w:r>
                </w:p>
                <w:p w14:paraId="2DDB1975"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informácie o dosahovaní </w:t>
                  </w:r>
                </w:p>
                <w:p w14:paraId="496C6177" w14:textId="77777777" w:rsidR="00BD6E32" w:rsidRPr="009A071A" w:rsidRDefault="00BD6E32" w:rsidP="00BD6E32">
                  <w:pPr>
                    <w:autoSpaceDE w:val="0"/>
                    <w:autoSpaceDN w:val="0"/>
                    <w:adjustRightInd w:val="0"/>
                    <w:spacing w:after="0" w:line="240" w:lineRule="auto"/>
                    <w:rPr>
                      <w:rFonts w:ascii="Arial Narrow" w:hAnsi="Arial Narrow" w:cs="Verdana"/>
                      <w:bCs/>
                      <w:sz w:val="20"/>
                      <w:szCs w:val="20"/>
                    </w:rPr>
                  </w:pPr>
                  <w:r w:rsidRPr="009A071A">
                    <w:rPr>
                      <w:rFonts w:ascii="Arial Narrow" w:hAnsi="Arial Narrow" w:cs="Verdana"/>
                      <w:b/>
                      <w:bCs/>
                      <w:sz w:val="20"/>
                      <w:szCs w:val="20"/>
                    </w:rPr>
                    <w:t>CC</w:t>
                  </w:r>
                  <w:r w:rsidRPr="009A071A">
                    <w:rPr>
                      <w:rFonts w:ascii="Arial Narrow" w:hAnsi="Arial Narrow" w:cs="Verdana"/>
                      <w:bCs/>
                      <w:sz w:val="20"/>
                      <w:szCs w:val="20"/>
                    </w:rPr>
                    <w:t>, kedy a kým?</w:t>
                  </w:r>
                </w:p>
                <w:p w14:paraId="5DE3E267"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sz w:val="20"/>
                      <w:szCs w:val="20"/>
                    </w:rPr>
                    <w:t>(</w:t>
                  </w:r>
                  <w:r w:rsidRPr="009A071A">
                    <w:rPr>
                      <w:rFonts w:ascii="Arial Narrow" w:hAnsi="Arial Narrow" w:cs="Verdana"/>
                      <w:sz w:val="20"/>
                      <w:szCs w:val="20"/>
                    </w:rPr>
                    <w:t>Možnosť overenia dosiahnutia objektívne overiteľných ukazovateľov)</w:t>
                  </w:r>
                </w:p>
              </w:tc>
              <w:tc>
                <w:tcPr>
                  <w:tcW w:w="2084" w:type="dxa"/>
                  <w:shd w:val="clear" w:color="auto" w:fill="DBE5F1" w:themeFill="accent1" w:themeFillTint="33"/>
                </w:tcPr>
                <w:p w14:paraId="0A7170E6" w14:textId="77777777" w:rsidR="00BD6E32" w:rsidRPr="009A071A" w:rsidRDefault="00BD6E32" w:rsidP="00BD6E32">
                  <w:pPr>
                    <w:autoSpaceDE w:val="0"/>
                    <w:autoSpaceDN w:val="0"/>
                    <w:adjustRightInd w:val="0"/>
                    <w:spacing w:after="0" w:line="240" w:lineRule="auto"/>
                    <w:jc w:val="center"/>
                    <w:rPr>
                      <w:rFonts w:ascii="Arial Narrow" w:hAnsi="Arial Narrow"/>
                      <w:sz w:val="20"/>
                      <w:szCs w:val="20"/>
                    </w:rPr>
                  </w:pPr>
                </w:p>
              </w:tc>
            </w:tr>
            <w:tr w:rsidR="00BD6E32" w:rsidRPr="009A071A" w14:paraId="7FEF2A34" w14:textId="77777777" w:rsidTr="00C905B0">
              <w:trPr>
                <w:trHeight w:val="1615"/>
              </w:trPr>
              <w:tc>
                <w:tcPr>
                  <w:tcW w:w="2468" w:type="dxa"/>
                  <w:shd w:val="clear" w:color="auto" w:fill="DBE5F1" w:themeFill="accent1" w:themeFillTint="33"/>
                </w:tcPr>
                <w:p w14:paraId="7D707DCB"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Účel projektu (ÚP)</w:t>
                  </w:r>
                  <w:r w:rsidRPr="009A071A">
                    <w:rPr>
                      <w:rFonts w:ascii="Arial Narrow" w:hAnsi="Arial Narrow" w:cs="Verdana"/>
                      <w:bCs/>
                      <w:sz w:val="20"/>
                      <w:szCs w:val="20"/>
                    </w:rPr>
                    <w:t xml:space="preserve"> - </w:t>
                  </w:r>
                  <w:r w:rsidRPr="009A071A">
                    <w:rPr>
                      <w:rFonts w:ascii="Arial Narrow" w:hAnsi="Arial Narrow" w:cs="Verdana"/>
                      <w:sz w:val="20"/>
                      <w:szCs w:val="20"/>
                    </w:rPr>
                    <w:t xml:space="preserve">priamy </w:t>
                  </w:r>
                </w:p>
                <w:p w14:paraId="5F96C0CB"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prínos (výhody) pre cieľovú </w:t>
                  </w:r>
                </w:p>
                <w:p w14:paraId="356F02E3"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skupinu </w:t>
                  </w:r>
                </w:p>
              </w:tc>
              <w:tc>
                <w:tcPr>
                  <w:tcW w:w="2362" w:type="dxa"/>
                  <w:shd w:val="clear" w:color="auto" w:fill="DBE5F1" w:themeFill="accent1" w:themeFillTint="33"/>
                </w:tcPr>
                <w:p w14:paraId="7ECEA1D1"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Ako budeme merať </w:t>
                  </w:r>
                </w:p>
                <w:p w14:paraId="5822C995"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ÚP</w:t>
                  </w:r>
                  <w:r w:rsidRPr="009A071A">
                    <w:rPr>
                      <w:rFonts w:ascii="Arial Narrow" w:hAnsi="Arial Narrow" w:cs="Verdana"/>
                      <w:bCs/>
                      <w:sz w:val="20"/>
                      <w:szCs w:val="20"/>
                    </w:rPr>
                    <w:t xml:space="preserve">, sledujúc </w:t>
                  </w:r>
                </w:p>
                <w:p w14:paraId="499C404E"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kvalitu, kvantitu a čas?</w:t>
                  </w:r>
                </w:p>
                <w:p w14:paraId="0A5BCEC0"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(použijú sa najmä ukazovatele dopadu z výzvy/vyzvania)</w:t>
                  </w:r>
                </w:p>
              </w:tc>
              <w:tc>
                <w:tcPr>
                  <w:tcW w:w="2363" w:type="dxa"/>
                  <w:shd w:val="clear" w:color="auto" w:fill="DBE5F1" w:themeFill="accent1" w:themeFillTint="33"/>
                  <w:vAlign w:val="center"/>
                </w:tcPr>
                <w:p w14:paraId="7F174A21"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Ako budeme zbierať</w:t>
                  </w:r>
                </w:p>
                <w:p w14:paraId="3B83BE89"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informácie o dosahovaní</w:t>
                  </w:r>
                </w:p>
                <w:p w14:paraId="483172FF" w14:textId="77777777" w:rsidR="00BD6E32" w:rsidRPr="009A071A" w:rsidRDefault="00BD6E32" w:rsidP="00BD6E32">
                  <w:pPr>
                    <w:autoSpaceDE w:val="0"/>
                    <w:autoSpaceDN w:val="0"/>
                    <w:adjustRightInd w:val="0"/>
                    <w:spacing w:after="0" w:line="240" w:lineRule="auto"/>
                    <w:rPr>
                      <w:rFonts w:ascii="Arial Narrow" w:hAnsi="Arial Narrow" w:cs="Verdana"/>
                      <w:bCs/>
                      <w:sz w:val="20"/>
                      <w:szCs w:val="20"/>
                    </w:rPr>
                  </w:pPr>
                  <w:r w:rsidRPr="009A071A">
                    <w:rPr>
                      <w:rFonts w:ascii="Arial Narrow" w:hAnsi="Arial Narrow" w:cs="Verdana"/>
                      <w:b/>
                      <w:bCs/>
                      <w:sz w:val="20"/>
                      <w:szCs w:val="20"/>
                    </w:rPr>
                    <w:t>ÚP</w:t>
                  </w:r>
                  <w:r w:rsidRPr="009A071A">
                    <w:rPr>
                      <w:rFonts w:ascii="Arial Narrow" w:hAnsi="Arial Narrow" w:cs="Verdana"/>
                      <w:bCs/>
                      <w:sz w:val="20"/>
                      <w:szCs w:val="20"/>
                    </w:rPr>
                    <w:t>, kedy a kým?</w:t>
                  </w:r>
                </w:p>
                <w:p w14:paraId="2C1589B0"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sz w:val="20"/>
                      <w:szCs w:val="20"/>
                    </w:rPr>
                    <w:t>(</w:t>
                  </w:r>
                  <w:r w:rsidRPr="009A071A">
                    <w:rPr>
                      <w:rFonts w:ascii="Arial Narrow" w:hAnsi="Arial Narrow" w:cs="Verdana"/>
                      <w:sz w:val="20"/>
                      <w:szCs w:val="20"/>
                    </w:rPr>
                    <w:t>Možnosť overenia dosiahnutia objektívne overiteľných ukazovateľov)</w:t>
                  </w:r>
                </w:p>
              </w:tc>
              <w:tc>
                <w:tcPr>
                  <w:tcW w:w="2084" w:type="dxa"/>
                  <w:shd w:val="clear" w:color="auto" w:fill="DBE5F1" w:themeFill="accent1" w:themeFillTint="33"/>
                </w:tcPr>
                <w:p w14:paraId="514FF1BD"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 je dosiahnutý </w:t>
                  </w:r>
                  <w:r w:rsidRPr="009A071A">
                    <w:rPr>
                      <w:rFonts w:ascii="Arial Narrow" w:hAnsi="Arial Narrow" w:cs="Verdana"/>
                      <w:b/>
                      <w:bCs/>
                      <w:sz w:val="20"/>
                      <w:szCs w:val="20"/>
                    </w:rPr>
                    <w:t>ÚP</w:t>
                  </w:r>
                  <w:r w:rsidRPr="009A071A">
                    <w:rPr>
                      <w:rFonts w:ascii="Arial Narrow" w:hAnsi="Arial Narrow" w:cs="Verdana"/>
                      <w:sz w:val="20"/>
                      <w:szCs w:val="20"/>
                    </w:rPr>
                    <w:t xml:space="preserve">, aké </w:t>
                  </w:r>
                </w:p>
                <w:p w14:paraId="02F9C079"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predpoklady sa musia </w:t>
                  </w:r>
                </w:p>
                <w:p w14:paraId="42598925"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 xml:space="preserve">splniť, aby sa dosiahol </w:t>
                  </w:r>
                  <w:r w:rsidRPr="009A071A">
                    <w:rPr>
                      <w:rFonts w:ascii="Arial Narrow" w:hAnsi="Arial Narrow" w:cs="Verdana"/>
                      <w:b/>
                      <w:sz w:val="20"/>
                      <w:szCs w:val="20"/>
                    </w:rPr>
                    <w:t>CC</w:t>
                  </w:r>
                </w:p>
              </w:tc>
            </w:tr>
            <w:tr w:rsidR="00BD6E32" w:rsidRPr="009A071A" w14:paraId="3B8CE22B" w14:textId="77777777" w:rsidTr="00C905B0">
              <w:trPr>
                <w:trHeight w:val="314"/>
              </w:trPr>
              <w:tc>
                <w:tcPr>
                  <w:tcW w:w="2468" w:type="dxa"/>
                  <w:shd w:val="clear" w:color="auto" w:fill="DBE5F1" w:themeFill="accent1" w:themeFillTint="33"/>
                </w:tcPr>
                <w:p w14:paraId="153314F7" w14:textId="77777777" w:rsidR="00BD6E32" w:rsidRPr="009A071A" w:rsidRDefault="00BD6E32" w:rsidP="00BD6E32">
                  <w:pPr>
                    <w:autoSpaceDE w:val="0"/>
                    <w:autoSpaceDN w:val="0"/>
                    <w:adjustRightInd w:val="0"/>
                    <w:spacing w:after="0" w:line="240" w:lineRule="auto"/>
                    <w:rPr>
                      <w:rFonts w:ascii="Arial Narrow" w:hAnsi="Arial Narrow" w:cs="Verdana"/>
                      <w:b/>
                      <w:bCs/>
                      <w:sz w:val="20"/>
                      <w:szCs w:val="20"/>
                    </w:rPr>
                  </w:pPr>
                  <w:r w:rsidRPr="009A071A">
                    <w:rPr>
                      <w:rFonts w:ascii="Arial Narrow" w:hAnsi="Arial Narrow" w:cs="Verdana"/>
                      <w:b/>
                      <w:bCs/>
                      <w:sz w:val="20"/>
                      <w:szCs w:val="20"/>
                    </w:rPr>
                    <w:t xml:space="preserve">Špecifické ciele/výsledky (V) </w:t>
                  </w:r>
                </w:p>
                <w:p w14:paraId="63B7F5CF"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 xml:space="preserve">- konkrétny produkt, alebo služby poskytnuté počas projektu (aktivity/nástroje ktorými sa dosiahne </w:t>
                  </w:r>
                  <w:r w:rsidRPr="009A071A">
                    <w:rPr>
                      <w:rFonts w:ascii="Arial Narrow" w:hAnsi="Arial Narrow" w:cs="Verdana"/>
                      <w:b/>
                      <w:sz w:val="20"/>
                      <w:szCs w:val="20"/>
                    </w:rPr>
                    <w:t>CC</w:t>
                  </w:r>
                  <w:r w:rsidRPr="009A071A">
                    <w:rPr>
                      <w:rFonts w:ascii="Arial Narrow" w:hAnsi="Arial Narrow" w:cs="Verdana"/>
                      <w:sz w:val="20"/>
                      <w:szCs w:val="20"/>
                    </w:rPr>
                    <w:t>)</w:t>
                  </w:r>
                </w:p>
              </w:tc>
              <w:tc>
                <w:tcPr>
                  <w:tcW w:w="2362" w:type="dxa"/>
                  <w:shd w:val="clear" w:color="auto" w:fill="DBE5F1" w:themeFill="accent1" w:themeFillTint="33"/>
                </w:tcPr>
                <w:p w14:paraId="235DFB3D"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Ako budeme merať </w:t>
                  </w:r>
                </w:p>
                <w:p w14:paraId="677C225B"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V</w:t>
                  </w:r>
                  <w:r w:rsidRPr="009A071A">
                    <w:rPr>
                      <w:rFonts w:ascii="Arial Narrow" w:hAnsi="Arial Narrow" w:cs="Verdana"/>
                      <w:bCs/>
                      <w:sz w:val="20"/>
                      <w:szCs w:val="20"/>
                    </w:rPr>
                    <w:t xml:space="preserve">, sledujúc </w:t>
                  </w:r>
                </w:p>
                <w:p w14:paraId="203EFD0A"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kvalitu, kvantitu a čas?</w:t>
                  </w:r>
                </w:p>
                <w:p w14:paraId="2B7E2567"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(použijú sa najmä ukazovatele dopadu z výzvy/vyzvania)</w:t>
                  </w:r>
                </w:p>
              </w:tc>
              <w:tc>
                <w:tcPr>
                  <w:tcW w:w="2363" w:type="dxa"/>
                  <w:shd w:val="clear" w:color="auto" w:fill="DBE5F1" w:themeFill="accent1" w:themeFillTint="33"/>
                </w:tcPr>
                <w:p w14:paraId="216D9FCF"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Ako budeme zbierať </w:t>
                  </w:r>
                </w:p>
                <w:p w14:paraId="0598954E"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informácie o dosahovaní </w:t>
                  </w:r>
                </w:p>
                <w:p w14:paraId="49A4814A"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b/>
                      <w:bCs/>
                      <w:sz w:val="20"/>
                      <w:szCs w:val="20"/>
                    </w:rPr>
                    <w:t>V</w:t>
                  </w:r>
                  <w:r w:rsidRPr="009A071A">
                    <w:rPr>
                      <w:rFonts w:ascii="Arial Narrow" w:hAnsi="Arial Narrow" w:cs="Verdana"/>
                      <w:bCs/>
                      <w:sz w:val="20"/>
                      <w:szCs w:val="20"/>
                    </w:rPr>
                    <w:t xml:space="preserve">, kedy a kým? </w:t>
                  </w:r>
                </w:p>
              </w:tc>
              <w:tc>
                <w:tcPr>
                  <w:tcW w:w="2084" w:type="dxa"/>
                  <w:shd w:val="clear" w:color="auto" w:fill="DBE5F1" w:themeFill="accent1" w:themeFillTint="33"/>
                </w:tcPr>
                <w:p w14:paraId="4700D750"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 je dosiahnutý </w:t>
                  </w:r>
                  <w:r w:rsidRPr="009A071A">
                    <w:rPr>
                      <w:rFonts w:ascii="Arial Narrow" w:hAnsi="Arial Narrow" w:cs="Verdana"/>
                      <w:b/>
                      <w:bCs/>
                      <w:sz w:val="20"/>
                      <w:szCs w:val="20"/>
                    </w:rPr>
                    <w:t>V</w:t>
                  </w:r>
                  <w:r w:rsidRPr="009A071A">
                    <w:rPr>
                      <w:rFonts w:ascii="Arial Narrow" w:hAnsi="Arial Narrow" w:cs="Verdana"/>
                      <w:sz w:val="20"/>
                      <w:szCs w:val="20"/>
                    </w:rPr>
                    <w:t xml:space="preserve">, aké </w:t>
                  </w:r>
                </w:p>
                <w:p w14:paraId="0650F354"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predpoklady sa musia </w:t>
                  </w:r>
                </w:p>
                <w:p w14:paraId="6A939A21"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 xml:space="preserve">splniť, aby sa dosiahol </w:t>
                  </w:r>
                  <w:r w:rsidRPr="009A071A">
                    <w:rPr>
                      <w:rFonts w:ascii="Arial Narrow" w:hAnsi="Arial Narrow" w:cs="Verdana"/>
                      <w:b/>
                      <w:sz w:val="20"/>
                      <w:szCs w:val="20"/>
                    </w:rPr>
                    <w:t>ÚP</w:t>
                  </w:r>
                </w:p>
              </w:tc>
            </w:tr>
            <w:tr w:rsidR="00BD6E32" w:rsidRPr="009A071A" w14:paraId="6E9E50C6" w14:textId="77777777" w:rsidTr="00C905B0">
              <w:trPr>
                <w:trHeight w:val="97"/>
              </w:trPr>
              <w:tc>
                <w:tcPr>
                  <w:tcW w:w="2468" w:type="dxa"/>
                  <w:shd w:val="clear" w:color="auto" w:fill="DBE5F1" w:themeFill="accent1" w:themeFillTint="33"/>
                </w:tcPr>
                <w:p w14:paraId="26CD60F7"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Aktivity (A)</w:t>
                  </w:r>
                  <w:r w:rsidRPr="009A071A">
                    <w:rPr>
                      <w:rFonts w:ascii="Arial Narrow" w:hAnsi="Arial Narrow" w:cs="Verdana"/>
                      <w:bCs/>
                      <w:sz w:val="20"/>
                      <w:szCs w:val="20"/>
                    </w:rPr>
                    <w:t xml:space="preserve"> </w:t>
                  </w:r>
                  <w:r w:rsidRPr="009A071A">
                    <w:rPr>
                      <w:rFonts w:ascii="Arial Narrow" w:hAnsi="Arial Narrow" w:cs="Verdana"/>
                      <w:sz w:val="20"/>
                      <w:szCs w:val="20"/>
                    </w:rPr>
                    <w:t xml:space="preserve">– úlohy/činnosti, </w:t>
                  </w:r>
                </w:p>
                <w:p w14:paraId="300DB94D"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ktoré musia byť zrealizované </w:t>
                  </w:r>
                </w:p>
                <w:p w14:paraId="198A8316"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pre dosahovanie výsledkov</w:t>
                  </w:r>
                </w:p>
              </w:tc>
              <w:tc>
                <w:tcPr>
                  <w:tcW w:w="2362" w:type="dxa"/>
                  <w:shd w:val="clear" w:color="auto" w:fill="DBE5F1" w:themeFill="accent1" w:themeFillTint="33"/>
                  <w:vAlign w:val="center"/>
                </w:tcPr>
                <w:p w14:paraId="71D39ABC" w14:textId="77777777" w:rsidR="00BD6E32" w:rsidRPr="009A071A" w:rsidRDefault="00BD6E32" w:rsidP="00BD6E32">
                  <w:pPr>
                    <w:spacing w:after="0" w:line="240" w:lineRule="auto"/>
                    <w:jc w:val="left"/>
                    <w:rPr>
                      <w:rFonts w:ascii="Arial Narrow" w:hAnsi="Arial Narrow"/>
                      <w:sz w:val="20"/>
                      <w:szCs w:val="20"/>
                    </w:rPr>
                  </w:pPr>
                  <w:r w:rsidRPr="009A071A">
                    <w:rPr>
                      <w:rFonts w:ascii="Arial Narrow" w:hAnsi="Arial Narrow" w:cs="Verdana"/>
                      <w:sz w:val="20"/>
                      <w:szCs w:val="20"/>
                    </w:rPr>
                    <w:t>Zdroje</w:t>
                  </w:r>
                  <w:r w:rsidRPr="009A071A">
                    <w:rPr>
                      <w:rFonts w:ascii="Arial Narrow" w:hAnsi="Arial Narrow" w:cs="Verdana"/>
                      <w:bCs/>
                      <w:sz w:val="20"/>
                      <w:szCs w:val="20"/>
                    </w:rPr>
                    <w:t xml:space="preserve"> </w:t>
                  </w:r>
                </w:p>
              </w:tc>
              <w:tc>
                <w:tcPr>
                  <w:tcW w:w="2363" w:type="dxa"/>
                  <w:shd w:val="clear" w:color="auto" w:fill="DBE5F1" w:themeFill="accent1" w:themeFillTint="33"/>
                  <w:vAlign w:val="center"/>
                </w:tcPr>
                <w:p w14:paraId="5DE423E4" w14:textId="77777777" w:rsidR="00BD6E32" w:rsidRPr="009A071A" w:rsidRDefault="00BD6E32" w:rsidP="00BD6E32">
                  <w:pPr>
                    <w:spacing w:after="0" w:line="240" w:lineRule="auto"/>
                    <w:rPr>
                      <w:rFonts w:ascii="Arial Narrow" w:hAnsi="Arial Narrow" w:cs="Verdana"/>
                      <w:sz w:val="20"/>
                      <w:szCs w:val="20"/>
                    </w:rPr>
                  </w:pPr>
                  <w:r w:rsidRPr="009A071A">
                    <w:rPr>
                      <w:rFonts w:ascii="Arial Narrow" w:hAnsi="Arial Narrow" w:cs="Verdana"/>
                      <w:sz w:val="20"/>
                      <w:szCs w:val="20"/>
                    </w:rPr>
                    <w:t>Rozpočet</w:t>
                  </w:r>
                </w:p>
                <w:p w14:paraId="1441DCF0" w14:textId="77777777" w:rsidR="00BD6E32" w:rsidRPr="009A071A" w:rsidRDefault="00BD6E32" w:rsidP="00BD6E32">
                  <w:pPr>
                    <w:spacing w:after="0" w:line="240" w:lineRule="auto"/>
                    <w:rPr>
                      <w:rFonts w:ascii="Arial Narrow" w:hAnsi="Arial Narrow" w:cs="Verdana"/>
                      <w:sz w:val="20"/>
                      <w:szCs w:val="20"/>
                    </w:rPr>
                  </w:pPr>
                  <w:r w:rsidRPr="009A071A">
                    <w:rPr>
                      <w:rFonts w:ascii="Arial Narrow" w:hAnsi="Arial Narrow" w:cs="Verdana"/>
                      <w:sz w:val="20"/>
                      <w:szCs w:val="20"/>
                    </w:rPr>
                    <w:t>(Súhrnný prehľad celkových nákladov na jednotlivé aktivity)</w:t>
                  </w:r>
                </w:p>
                <w:p w14:paraId="3DC5A75F" w14:textId="77777777" w:rsidR="00BD6E32" w:rsidRPr="009A071A" w:rsidRDefault="00BD6E32" w:rsidP="00BD6E32">
                  <w:pPr>
                    <w:spacing w:after="0" w:line="240" w:lineRule="auto"/>
                    <w:rPr>
                      <w:rFonts w:ascii="Arial Narrow" w:hAnsi="Arial Narrow"/>
                      <w:sz w:val="20"/>
                      <w:szCs w:val="20"/>
                    </w:rPr>
                  </w:pPr>
                  <w:r w:rsidRPr="009A071A">
                    <w:rPr>
                      <w:rFonts w:ascii="Arial Narrow" w:hAnsi="Arial Narrow" w:cs="Verdana"/>
                      <w:sz w:val="20"/>
                      <w:szCs w:val="20"/>
                    </w:rPr>
                    <w:t>Časový harmonogram aktivít projektu</w:t>
                  </w:r>
                </w:p>
              </w:tc>
              <w:tc>
                <w:tcPr>
                  <w:tcW w:w="2084" w:type="dxa"/>
                  <w:shd w:val="clear" w:color="auto" w:fill="DBE5F1" w:themeFill="accent1" w:themeFillTint="33"/>
                </w:tcPr>
                <w:p w14:paraId="62B2CC97"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 sú </w:t>
                  </w:r>
                  <w:r w:rsidRPr="009A071A">
                    <w:rPr>
                      <w:rFonts w:ascii="Arial Narrow" w:hAnsi="Arial Narrow" w:cs="Verdana"/>
                      <w:b/>
                      <w:bCs/>
                      <w:sz w:val="20"/>
                      <w:szCs w:val="20"/>
                    </w:rPr>
                    <w:t xml:space="preserve">A </w:t>
                  </w:r>
                  <w:r w:rsidRPr="009A071A">
                    <w:rPr>
                      <w:rFonts w:ascii="Arial Narrow" w:hAnsi="Arial Narrow" w:cs="Verdana"/>
                      <w:sz w:val="20"/>
                      <w:szCs w:val="20"/>
                    </w:rPr>
                    <w:t xml:space="preserve">ukončené, aké </w:t>
                  </w:r>
                </w:p>
                <w:p w14:paraId="005F97F9"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predpoklady sa musia </w:t>
                  </w:r>
                </w:p>
                <w:p w14:paraId="6E55DA23"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 xml:space="preserve">splniť, aby sa dosiahli </w:t>
                  </w:r>
                  <w:r w:rsidRPr="009A071A">
                    <w:rPr>
                      <w:rFonts w:ascii="Arial Narrow" w:hAnsi="Arial Narrow" w:cs="Verdana"/>
                      <w:b/>
                      <w:sz w:val="20"/>
                      <w:szCs w:val="20"/>
                    </w:rPr>
                    <w:t>V</w:t>
                  </w:r>
                </w:p>
              </w:tc>
            </w:tr>
            <w:tr w:rsidR="00BD6E32" w:rsidRPr="009A071A" w14:paraId="15F6B314" w14:textId="77777777" w:rsidTr="00C905B0">
              <w:trPr>
                <w:trHeight w:val="97"/>
              </w:trPr>
              <w:tc>
                <w:tcPr>
                  <w:tcW w:w="7193" w:type="dxa"/>
                  <w:gridSpan w:val="3"/>
                  <w:shd w:val="clear" w:color="auto" w:fill="FFFFFF" w:themeFill="background1"/>
                </w:tcPr>
                <w:p w14:paraId="4A8D9EE9" w14:textId="77777777" w:rsidR="00BD6E32" w:rsidRPr="009A071A" w:rsidRDefault="00BD6E32" w:rsidP="00BD6E32">
                  <w:pPr>
                    <w:spacing w:after="0" w:line="240" w:lineRule="auto"/>
                    <w:rPr>
                      <w:rFonts w:ascii="Arial Narrow" w:hAnsi="Arial Narrow" w:cs="Verdana"/>
                      <w:sz w:val="20"/>
                      <w:szCs w:val="20"/>
                    </w:rPr>
                  </w:pPr>
                </w:p>
              </w:tc>
              <w:tc>
                <w:tcPr>
                  <w:tcW w:w="2084" w:type="dxa"/>
                  <w:shd w:val="clear" w:color="auto" w:fill="DBE5F1" w:themeFill="accent1" w:themeFillTint="33"/>
                </w:tcPr>
                <w:p w14:paraId="36162889" w14:textId="77777777" w:rsidR="00BD6E32" w:rsidRPr="009A071A" w:rsidRDefault="00BD6E32" w:rsidP="00BD6E32">
                  <w:pPr>
                    <w:autoSpaceDE w:val="0"/>
                    <w:autoSpaceDN w:val="0"/>
                    <w:adjustRightInd w:val="0"/>
                    <w:spacing w:after="0" w:line="240" w:lineRule="auto"/>
                    <w:jc w:val="left"/>
                    <w:rPr>
                      <w:rFonts w:ascii="Arial Narrow" w:hAnsi="Arial Narrow" w:cs="Verdana"/>
                      <w:sz w:val="20"/>
                      <w:szCs w:val="20"/>
                    </w:rPr>
                  </w:pPr>
                  <w:r w:rsidRPr="009A071A">
                    <w:rPr>
                      <w:rFonts w:ascii="Arial Narrow" w:hAnsi="Arial Narrow" w:cs="Verdana"/>
                      <w:sz w:val="20"/>
                      <w:szCs w:val="20"/>
                    </w:rPr>
                    <w:t xml:space="preserve">Aké sú predbežné podmienky a predpoklady k realizácii </w:t>
                  </w:r>
                  <w:r w:rsidRPr="009A071A">
                    <w:rPr>
                      <w:rFonts w:ascii="Arial Narrow" w:hAnsi="Arial Narrow" w:cs="Verdana"/>
                      <w:b/>
                      <w:sz w:val="20"/>
                      <w:szCs w:val="20"/>
                    </w:rPr>
                    <w:t xml:space="preserve">A </w:t>
                  </w:r>
                  <w:r w:rsidRPr="009A071A">
                    <w:rPr>
                      <w:rFonts w:ascii="Arial Narrow" w:hAnsi="Arial Narrow" w:cs="Verdana"/>
                      <w:sz w:val="20"/>
                      <w:szCs w:val="20"/>
                    </w:rPr>
                    <w:t>projektu</w:t>
                  </w:r>
                </w:p>
                <w:p w14:paraId="0B1DEC16"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p>
              </w:tc>
            </w:tr>
          </w:tbl>
          <w:p w14:paraId="3440CAC0" w14:textId="77777777" w:rsidR="00BD6E32" w:rsidRPr="00DF2D47" w:rsidRDefault="00BD6E32" w:rsidP="00BD6E32">
            <w:pPr>
              <w:rPr>
                <w:rFonts w:ascii="Arial Narrow" w:hAnsi="Arial Narrow"/>
                <w:sz w:val="16"/>
                <w:szCs w:val="16"/>
              </w:rPr>
            </w:pPr>
            <w:r w:rsidRPr="00DF2D47">
              <w:rPr>
                <w:rFonts w:ascii="Arial Narrow" w:hAnsi="Arial Narrow"/>
                <w:sz w:val="16"/>
                <w:szCs w:val="16"/>
              </w:rPr>
              <w:t>Výsledky projektu = čo sa v projekte vytvorí, dodá; a/alebo aká služba sa poskytne; a/alebo čo sa uskutoční, aby bol splnený špecifický cieľ.</w:t>
            </w:r>
          </w:p>
          <w:p w14:paraId="34AF0257" w14:textId="77777777" w:rsidR="00BD6E32" w:rsidRDefault="00BD6E32" w:rsidP="00BD6E32">
            <w:pPr>
              <w:rPr>
                <w:rFonts w:ascii="Arial Narrow" w:hAnsi="Arial Narrow"/>
                <w:sz w:val="16"/>
                <w:szCs w:val="16"/>
              </w:rPr>
            </w:pPr>
            <w:r w:rsidRPr="00DF2D47">
              <w:rPr>
                <w:rFonts w:ascii="Arial Narrow" w:hAnsi="Arial Narrow"/>
                <w:sz w:val="16"/>
                <w:szCs w:val="16"/>
              </w:rPr>
              <w:t>Indikátor = objektívne overiteľný ukazovateľ.</w:t>
            </w:r>
          </w:p>
          <w:p w14:paraId="38F98E3C" w14:textId="77777777" w:rsidR="00BD6E32" w:rsidRPr="00011074" w:rsidRDefault="00BD6E32" w:rsidP="00BD6E32">
            <w:pPr>
              <w:autoSpaceDE w:val="0"/>
              <w:autoSpaceDN w:val="0"/>
              <w:adjustRightInd w:val="0"/>
              <w:spacing w:before="120"/>
              <w:rPr>
                <w:rFonts w:ascii="Arial Narrow" w:hAnsi="Arial Narrow"/>
                <w:sz w:val="20"/>
                <w:szCs w:val="20"/>
              </w:rPr>
            </w:pPr>
            <w:r w:rsidRPr="00011074">
              <w:rPr>
                <w:rFonts w:ascii="Arial Narrow" w:hAnsi="Arial Narrow"/>
                <w:sz w:val="20"/>
                <w:szCs w:val="20"/>
              </w:rPr>
              <w:t>Základná postupnosť pri vypĺňaní</w:t>
            </w:r>
            <w:r>
              <w:rPr>
                <w:rFonts w:ascii="Arial Narrow" w:hAnsi="Arial Narrow"/>
                <w:sz w:val="20"/>
                <w:szCs w:val="20"/>
              </w:rPr>
              <w:t xml:space="preserve"> matice logického rámca projektu</w:t>
            </w:r>
            <w:r w:rsidRPr="00011074">
              <w:rPr>
                <w:rFonts w:ascii="Arial Narrow" w:hAnsi="Arial Narrow"/>
                <w:sz w:val="20"/>
                <w:szCs w:val="20"/>
              </w:rPr>
              <w:t>:</w:t>
            </w:r>
          </w:p>
          <w:tbl>
            <w:tblPr>
              <w:tblStyle w:val="Mriekatabuky"/>
              <w:tblW w:w="9285"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518"/>
              <w:gridCol w:w="2410"/>
              <w:gridCol w:w="2410"/>
              <w:gridCol w:w="1947"/>
            </w:tblGrid>
            <w:tr w:rsidR="00BD6E32" w:rsidRPr="009A071A" w14:paraId="78776188" w14:textId="77777777" w:rsidTr="00C905B0">
              <w:trPr>
                <w:trHeight w:val="248"/>
              </w:trPr>
              <w:tc>
                <w:tcPr>
                  <w:tcW w:w="2518" w:type="dxa"/>
                  <w:shd w:val="clear" w:color="auto" w:fill="365F91" w:themeFill="accent1" w:themeFillShade="BF"/>
                  <w:vAlign w:val="center"/>
                </w:tcPr>
                <w:p w14:paraId="58D26A56" w14:textId="77777777" w:rsidR="00BD6E32" w:rsidRPr="009A071A" w:rsidRDefault="00BD6E32" w:rsidP="00BD6E32">
                  <w:pPr>
                    <w:autoSpaceDE w:val="0"/>
                    <w:autoSpaceDN w:val="0"/>
                    <w:adjustRightInd w:val="0"/>
                    <w:jc w:val="center"/>
                    <w:rPr>
                      <w:rFonts w:ascii="Arial Narrow" w:hAnsi="Arial Narrow"/>
                      <w:b/>
                      <w:sz w:val="20"/>
                      <w:szCs w:val="20"/>
                    </w:rPr>
                  </w:pPr>
                  <w:r w:rsidRPr="009A071A">
                    <w:rPr>
                      <w:rFonts w:ascii="Arial Narrow" w:hAnsi="Arial Narrow"/>
                      <w:b/>
                      <w:sz w:val="20"/>
                      <w:szCs w:val="20"/>
                    </w:rPr>
                    <w:t>Popis projektu</w:t>
                  </w:r>
                </w:p>
              </w:tc>
              <w:tc>
                <w:tcPr>
                  <w:tcW w:w="2410" w:type="dxa"/>
                  <w:shd w:val="clear" w:color="auto" w:fill="365F91" w:themeFill="accent1" w:themeFillShade="BF"/>
                  <w:vAlign w:val="center"/>
                </w:tcPr>
                <w:p w14:paraId="1B465D94" w14:textId="77777777" w:rsidR="00BD6E32" w:rsidRPr="009A071A" w:rsidRDefault="00BD6E32" w:rsidP="00BD6E32">
                  <w:pPr>
                    <w:autoSpaceDE w:val="0"/>
                    <w:autoSpaceDN w:val="0"/>
                    <w:adjustRightInd w:val="0"/>
                    <w:jc w:val="center"/>
                    <w:rPr>
                      <w:rFonts w:ascii="Arial Narrow" w:hAnsi="Arial Narrow"/>
                      <w:b/>
                      <w:sz w:val="20"/>
                      <w:szCs w:val="20"/>
                    </w:rPr>
                  </w:pPr>
                  <w:r w:rsidRPr="009A071A">
                    <w:rPr>
                      <w:rFonts w:ascii="Arial Narrow" w:hAnsi="Arial Narrow"/>
                      <w:b/>
                      <w:sz w:val="20"/>
                      <w:szCs w:val="20"/>
                    </w:rPr>
                    <w:t>Indikátory</w:t>
                  </w:r>
                </w:p>
              </w:tc>
              <w:tc>
                <w:tcPr>
                  <w:tcW w:w="2410" w:type="dxa"/>
                  <w:shd w:val="clear" w:color="auto" w:fill="365F91" w:themeFill="accent1" w:themeFillShade="BF"/>
                  <w:vAlign w:val="center"/>
                </w:tcPr>
                <w:p w14:paraId="7580C5AA" w14:textId="77777777" w:rsidR="00BD6E32" w:rsidRPr="009A071A" w:rsidRDefault="00BD6E32" w:rsidP="00BD6E32">
                  <w:pPr>
                    <w:autoSpaceDE w:val="0"/>
                    <w:autoSpaceDN w:val="0"/>
                    <w:adjustRightInd w:val="0"/>
                    <w:ind w:right="-108"/>
                    <w:jc w:val="center"/>
                    <w:rPr>
                      <w:rFonts w:ascii="Arial Narrow" w:hAnsi="Arial Narrow"/>
                      <w:b/>
                      <w:sz w:val="20"/>
                      <w:szCs w:val="20"/>
                    </w:rPr>
                  </w:pPr>
                  <w:r w:rsidRPr="009A071A">
                    <w:rPr>
                      <w:rFonts w:ascii="Arial Narrow" w:hAnsi="Arial Narrow"/>
                      <w:b/>
                      <w:sz w:val="20"/>
                      <w:szCs w:val="20"/>
                    </w:rPr>
                    <w:t xml:space="preserve">Zdroje overenia      </w:t>
                  </w:r>
                </w:p>
              </w:tc>
              <w:tc>
                <w:tcPr>
                  <w:tcW w:w="1947" w:type="dxa"/>
                  <w:shd w:val="clear" w:color="auto" w:fill="365F91" w:themeFill="accent1" w:themeFillShade="BF"/>
                  <w:vAlign w:val="center"/>
                </w:tcPr>
                <w:p w14:paraId="682BEEDC" w14:textId="77777777" w:rsidR="00BD6E32" w:rsidRPr="009A071A" w:rsidRDefault="00BD6E32" w:rsidP="00BD6E32">
                  <w:pPr>
                    <w:autoSpaceDE w:val="0"/>
                    <w:autoSpaceDN w:val="0"/>
                    <w:adjustRightInd w:val="0"/>
                    <w:spacing w:before="120" w:after="120"/>
                    <w:jc w:val="center"/>
                    <w:rPr>
                      <w:rFonts w:ascii="Arial Narrow" w:hAnsi="Arial Narrow"/>
                      <w:b/>
                      <w:sz w:val="20"/>
                      <w:szCs w:val="20"/>
                    </w:rPr>
                  </w:pPr>
                  <w:r w:rsidRPr="009A071A">
                    <w:rPr>
                      <w:rFonts w:ascii="Arial Narrow" w:hAnsi="Arial Narrow"/>
                      <w:b/>
                      <w:sz w:val="20"/>
                      <w:szCs w:val="20"/>
                    </w:rPr>
                    <w:t>Predpoklady</w:t>
                  </w:r>
                </w:p>
              </w:tc>
            </w:tr>
            <w:tr w:rsidR="00BD6E32" w:rsidRPr="009A071A" w14:paraId="160920C2" w14:textId="77777777" w:rsidTr="00C905B0">
              <w:tc>
                <w:tcPr>
                  <w:tcW w:w="2518" w:type="dxa"/>
                  <w:shd w:val="clear" w:color="auto" w:fill="DBE5F1" w:themeFill="accent1" w:themeFillTint="33"/>
                  <w:vAlign w:val="center"/>
                </w:tcPr>
                <w:p w14:paraId="16E5A907" w14:textId="77777777" w:rsidR="00BD6E32" w:rsidRPr="009A071A" w:rsidRDefault="00BD6E32" w:rsidP="00BD6E32">
                  <w:pPr>
                    <w:tabs>
                      <w:tab w:val="right" w:pos="2160"/>
                    </w:tabs>
                    <w:autoSpaceDE w:val="0"/>
                    <w:autoSpaceDN w:val="0"/>
                    <w:adjustRightInd w:val="0"/>
                    <w:spacing w:after="120"/>
                    <w:jc w:val="left"/>
                    <w:rPr>
                      <w:sz w:val="22"/>
                    </w:rPr>
                  </w:pPr>
                  <w:r w:rsidRPr="009A071A">
                    <w:rPr>
                      <w:rFonts w:ascii="Verdana" w:hAnsi="Verdana" w:cs="Verdana"/>
                      <w:sz w:val="13"/>
                      <w:szCs w:val="13"/>
                    </w:rPr>
                    <w:lastRenderedPageBreak/>
                    <w:t>Celkový cieľ</w:t>
                  </w:r>
                  <w:r w:rsidRPr="009A071A">
                    <w:rPr>
                      <w:sz w:val="23"/>
                      <w:szCs w:val="23"/>
                    </w:rPr>
                    <w:t xml:space="preserve">                       </w:t>
                  </w:r>
                  <w:r w:rsidRPr="009A071A">
                    <w:rPr>
                      <w:rFonts w:ascii="Arial Narrow" w:hAnsi="Arial Narrow" w:cs="Century Gothic"/>
                      <w:b/>
                      <w:sz w:val="20"/>
                      <w:szCs w:val="20"/>
                    </w:rPr>
                    <w:t>1</w:t>
                  </w:r>
                </w:p>
              </w:tc>
              <w:tc>
                <w:tcPr>
                  <w:tcW w:w="2410" w:type="dxa"/>
                  <w:shd w:val="clear" w:color="auto" w:fill="DBE5F1" w:themeFill="accent1" w:themeFillTint="33"/>
                  <w:vAlign w:val="center"/>
                </w:tcPr>
                <w:p w14:paraId="03922685"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8</w:t>
                  </w:r>
                </w:p>
              </w:tc>
              <w:tc>
                <w:tcPr>
                  <w:tcW w:w="2410" w:type="dxa"/>
                  <w:shd w:val="clear" w:color="auto" w:fill="DBE5F1" w:themeFill="accent1" w:themeFillTint="33"/>
                  <w:vAlign w:val="center"/>
                </w:tcPr>
                <w:p w14:paraId="18DC7FE8"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9</w:t>
                  </w:r>
                </w:p>
              </w:tc>
              <w:tc>
                <w:tcPr>
                  <w:tcW w:w="1947" w:type="dxa"/>
                  <w:shd w:val="clear" w:color="auto" w:fill="DBE5F1" w:themeFill="accent1" w:themeFillTint="33"/>
                  <w:vAlign w:val="center"/>
                </w:tcPr>
                <w:p w14:paraId="5E23949D" w14:textId="77777777" w:rsidR="00BD6E32" w:rsidRPr="009A071A" w:rsidRDefault="00BD6E32" w:rsidP="00BD6E32">
                  <w:pPr>
                    <w:autoSpaceDE w:val="0"/>
                    <w:autoSpaceDN w:val="0"/>
                    <w:adjustRightInd w:val="0"/>
                    <w:spacing w:after="120"/>
                    <w:jc w:val="center"/>
                    <w:rPr>
                      <w:sz w:val="22"/>
                    </w:rPr>
                  </w:pPr>
                </w:p>
              </w:tc>
            </w:tr>
            <w:tr w:rsidR="00BD6E32" w:rsidRPr="009A071A" w14:paraId="39BC0C4F" w14:textId="77777777" w:rsidTr="00C905B0">
              <w:tc>
                <w:tcPr>
                  <w:tcW w:w="2518" w:type="dxa"/>
                  <w:shd w:val="clear" w:color="auto" w:fill="DBE5F1" w:themeFill="accent1" w:themeFillTint="33"/>
                </w:tcPr>
                <w:p w14:paraId="773A5E28" w14:textId="77777777" w:rsidR="00BD6E32" w:rsidRPr="009A071A" w:rsidRDefault="00BD6E32" w:rsidP="00BD6E32">
                  <w:pPr>
                    <w:tabs>
                      <w:tab w:val="right" w:pos="2160"/>
                    </w:tabs>
                    <w:autoSpaceDE w:val="0"/>
                    <w:autoSpaceDN w:val="0"/>
                    <w:adjustRightInd w:val="0"/>
                    <w:spacing w:after="120"/>
                    <w:rPr>
                      <w:sz w:val="22"/>
                    </w:rPr>
                  </w:pPr>
                  <w:r w:rsidRPr="009A071A">
                    <w:rPr>
                      <w:rFonts w:ascii="Verdana" w:hAnsi="Verdana" w:cs="Verdana"/>
                      <w:sz w:val="13"/>
                      <w:szCs w:val="13"/>
                    </w:rPr>
                    <w:t>Účel projektu</w:t>
                  </w:r>
                  <w:r w:rsidRPr="009A071A">
                    <w:rPr>
                      <w:sz w:val="23"/>
                      <w:szCs w:val="23"/>
                    </w:rPr>
                    <w:tab/>
                  </w:r>
                  <w:r w:rsidRPr="009A071A">
                    <w:rPr>
                      <w:rFonts w:ascii="Arial Narrow" w:hAnsi="Arial Narrow" w:cs="Century Gothic"/>
                      <w:b/>
                      <w:sz w:val="20"/>
                      <w:szCs w:val="20"/>
                    </w:rPr>
                    <w:t>2</w:t>
                  </w:r>
                </w:p>
              </w:tc>
              <w:tc>
                <w:tcPr>
                  <w:tcW w:w="2410" w:type="dxa"/>
                  <w:shd w:val="clear" w:color="auto" w:fill="DBE5F1" w:themeFill="accent1" w:themeFillTint="33"/>
                </w:tcPr>
                <w:p w14:paraId="153B20C4"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10</w:t>
                  </w:r>
                </w:p>
              </w:tc>
              <w:tc>
                <w:tcPr>
                  <w:tcW w:w="2410" w:type="dxa"/>
                  <w:shd w:val="clear" w:color="auto" w:fill="DBE5F1" w:themeFill="accent1" w:themeFillTint="33"/>
                  <w:vAlign w:val="center"/>
                </w:tcPr>
                <w:p w14:paraId="1864B8FA"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11</w:t>
                  </w:r>
                </w:p>
              </w:tc>
              <w:tc>
                <w:tcPr>
                  <w:tcW w:w="1947" w:type="dxa"/>
                  <w:shd w:val="clear" w:color="auto" w:fill="DBE5F1" w:themeFill="accent1" w:themeFillTint="33"/>
                  <w:vAlign w:val="center"/>
                </w:tcPr>
                <w:p w14:paraId="6B190404"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7</w:t>
                  </w:r>
                </w:p>
              </w:tc>
            </w:tr>
            <w:tr w:rsidR="00BD6E32" w:rsidRPr="009A071A" w14:paraId="4A1C1C97" w14:textId="77777777" w:rsidTr="00C905B0">
              <w:tc>
                <w:tcPr>
                  <w:tcW w:w="2518" w:type="dxa"/>
                  <w:shd w:val="clear" w:color="auto" w:fill="DBE5F1" w:themeFill="accent1" w:themeFillTint="33"/>
                </w:tcPr>
                <w:p w14:paraId="7E30FA1A" w14:textId="77777777" w:rsidR="00BD6E32" w:rsidRPr="009A071A" w:rsidRDefault="00BD6E32" w:rsidP="00BD6E32">
                  <w:pPr>
                    <w:tabs>
                      <w:tab w:val="right" w:pos="2160"/>
                    </w:tabs>
                    <w:autoSpaceDE w:val="0"/>
                    <w:autoSpaceDN w:val="0"/>
                    <w:adjustRightInd w:val="0"/>
                    <w:spacing w:after="120"/>
                    <w:rPr>
                      <w:sz w:val="22"/>
                    </w:rPr>
                  </w:pPr>
                  <w:r w:rsidRPr="009A071A">
                    <w:rPr>
                      <w:rFonts w:ascii="Verdana" w:hAnsi="Verdana" w:cs="Verdana"/>
                      <w:sz w:val="13"/>
                      <w:szCs w:val="13"/>
                    </w:rPr>
                    <w:t>ŠC/Výsledky</w:t>
                  </w:r>
                  <w:r w:rsidRPr="009A071A">
                    <w:rPr>
                      <w:sz w:val="23"/>
                      <w:szCs w:val="23"/>
                    </w:rPr>
                    <w:tab/>
                  </w:r>
                  <w:r w:rsidRPr="009A071A">
                    <w:rPr>
                      <w:rFonts w:ascii="Arial Narrow" w:hAnsi="Arial Narrow" w:cs="Century Gothic"/>
                      <w:b/>
                      <w:sz w:val="20"/>
                      <w:szCs w:val="20"/>
                    </w:rPr>
                    <w:t>3</w:t>
                  </w:r>
                </w:p>
              </w:tc>
              <w:tc>
                <w:tcPr>
                  <w:tcW w:w="2410" w:type="dxa"/>
                  <w:shd w:val="clear" w:color="auto" w:fill="DBE5F1" w:themeFill="accent1" w:themeFillTint="33"/>
                </w:tcPr>
                <w:p w14:paraId="37F7BB9F"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12</w:t>
                  </w:r>
                </w:p>
              </w:tc>
              <w:tc>
                <w:tcPr>
                  <w:tcW w:w="2410" w:type="dxa"/>
                  <w:shd w:val="clear" w:color="auto" w:fill="DBE5F1" w:themeFill="accent1" w:themeFillTint="33"/>
                  <w:vAlign w:val="center"/>
                </w:tcPr>
                <w:p w14:paraId="35E58620"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13</w:t>
                  </w:r>
                </w:p>
              </w:tc>
              <w:tc>
                <w:tcPr>
                  <w:tcW w:w="1947" w:type="dxa"/>
                  <w:shd w:val="clear" w:color="auto" w:fill="DBE5F1" w:themeFill="accent1" w:themeFillTint="33"/>
                  <w:vAlign w:val="center"/>
                </w:tcPr>
                <w:p w14:paraId="4157386A"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6</w:t>
                  </w:r>
                </w:p>
              </w:tc>
            </w:tr>
            <w:tr w:rsidR="00BD6E32" w:rsidRPr="009A071A" w14:paraId="1A40E5EE" w14:textId="77777777" w:rsidTr="00C905B0">
              <w:trPr>
                <w:trHeight w:val="479"/>
              </w:trPr>
              <w:tc>
                <w:tcPr>
                  <w:tcW w:w="2518" w:type="dxa"/>
                  <w:shd w:val="clear" w:color="auto" w:fill="DBE5F1" w:themeFill="accent1" w:themeFillTint="33"/>
                </w:tcPr>
                <w:p w14:paraId="33819DC7" w14:textId="77777777" w:rsidR="00BD6E32" w:rsidRPr="009A071A" w:rsidRDefault="00BD6E32" w:rsidP="00BD6E32">
                  <w:pPr>
                    <w:tabs>
                      <w:tab w:val="right" w:pos="2160"/>
                    </w:tabs>
                    <w:autoSpaceDE w:val="0"/>
                    <w:autoSpaceDN w:val="0"/>
                    <w:adjustRightInd w:val="0"/>
                    <w:rPr>
                      <w:rFonts w:ascii="Century Gothic" w:hAnsi="Century Gothic" w:cs="Century Gothic"/>
                      <w:sz w:val="23"/>
                      <w:szCs w:val="23"/>
                    </w:rPr>
                  </w:pPr>
                  <w:r w:rsidRPr="009A071A">
                    <w:rPr>
                      <w:rFonts w:ascii="Verdana" w:hAnsi="Verdana" w:cs="Verdana"/>
                      <w:sz w:val="13"/>
                      <w:szCs w:val="13"/>
                    </w:rPr>
                    <w:t xml:space="preserve">Aktivity </w:t>
                  </w:r>
                  <w:r w:rsidRPr="009A071A">
                    <w:rPr>
                      <w:rFonts w:ascii="Century Gothic" w:hAnsi="Century Gothic" w:cs="Century Gothic"/>
                      <w:sz w:val="23"/>
                      <w:szCs w:val="23"/>
                    </w:rPr>
                    <w:tab/>
                  </w:r>
                  <w:r w:rsidRPr="009A071A">
                    <w:rPr>
                      <w:rFonts w:ascii="Arial Narrow" w:hAnsi="Arial Narrow" w:cs="Century Gothic"/>
                      <w:b/>
                      <w:sz w:val="20"/>
                      <w:szCs w:val="20"/>
                    </w:rPr>
                    <w:t>4</w:t>
                  </w:r>
                </w:p>
                <w:p w14:paraId="0E8EBBBB" w14:textId="77777777" w:rsidR="00BD6E32" w:rsidRPr="009A071A" w:rsidRDefault="00BD6E32" w:rsidP="00BD6E32">
                  <w:pPr>
                    <w:autoSpaceDE w:val="0"/>
                    <w:autoSpaceDN w:val="0"/>
                    <w:adjustRightInd w:val="0"/>
                    <w:spacing w:after="120"/>
                    <w:rPr>
                      <w:rFonts w:ascii="Arial Narrow" w:hAnsi="Arial Narrow"/>
                      <w:sz w:val="22"/>
                    </w:rPr>
                  </w:pPr>
                  <w:r w:rsidRPr="009A071A">
                    <w:rPr>
                      <w:rFonts w:ascii="Verdana" w:hAnsi="Verdana" w:cs="Verdana"/>
                      <w:sz w:val="13"/>
                      <w:szCs w:val="13"/>
                    </w:rPr>
                    <w:t>(nepovinne  zaradená)</w:t>
                  </w:r>
                </w:p>
              </w:tc>
              <w:tc>
                <w:tcPr>
                  <w:tcW w:w="2410" w:type="dxa"/>
                  <w:shd w:val="clear" w:color="auto" w:fill="DBE5F1" w:themeFill="accent1" w:themeFillTint="33"/>
                  <w:vAlign w:val="center"/>
                </w:tcPr>
                <w:p w14:paraId="14C49FA5" w14:textId="77777777" w:rsidR="00BD6E32" w:rsidRPr="009A071A" w:rsidRDefault="00BD6E32" w:rsidP="00BD6E32">
                  <w:pPr>
                    <w:autoSpaceDE w:val="0"/>
                    <w:autoSpaceDN w:val="0"/>
                    <w:adjustRightInd w:val="0"/>
                    <w:spacing w:after="120"/>
                    <w:jc w:val="center"/>
                    <w:rPr>
                      <w:sz w:val="22"/>
                    </w:rPr>
                  </w:pPr>
                  <w:r w:rsidRPr="009A071A">
                    <w:rPr>
                      <w:rFonts w:ascii="Verdana" w:hAnsi="Verdana" w:cs="Verdana"/>
                      <w:sz w:val="13"/>
                      <w:szCs w:val="13"/>
                    </w:rPr>
                    <w:t>nezaradené</w:t>
                  </w:r>
                </w:p>
              </w:tc>
              <w:tc>
                <w:tcPr>
                  <w:tcW w:w="2410" w:type="dxa"/>
                  <w:shd w:val="clear" w:color="auto" w:fill="DBE5F1" w:themeFill="accent1" w:themeFillTint="33"/>
                  <w:vAlign w:val="center"/>
                </w:tcPr>
                <w:p w14:paraId="562D44F2" w14:textId="77777777" w:rsidR="00BD6E32" w:rsidRPr="009A071A" w:rsidRDefault="00BD6E32" w:rsidP="00BD6E32">
                  <w:pPr>
                    <w:autoSpaceDE w:val="0"/>
                    <w:autoSpaceDN w:val="0"/>
                    <w:adjustRightInd w:val="0"/>
                    <w:spacing w:after="120"/>
                    <w:jc w:val="center"/>
                    <w:rPr>
                      <w:sz w:val="22"/>
                    </w:rPr>
                  </w:pPr>
                  <w:r w:rsidRPr="009A071A">
                    <w:rPr>
                      <w:rFonts w:ascii="Verdana" w:hAnsi="Verdana" w:cs="Verdana"/>
                      <w:sz w:val="13"/>
                      <w:szCs w:val="13"/>
                    </w:rPr>
                    <w:t>nezaradené</w:t>
                  </w:r>
                </w:p>
              </w:tc>
              <w:tc>
                <w:tcPr>
                  <w:tcW w:w="1947" w:type="dxa"/>
                  <w:shd w:val="clear" w:color="auto" w:fill="DBE5F1" w:themeFill="accent1" w:themeFillTint="33"/>
                  <w:vAlign w:val="center"/>
                </w:tcPr>
                <w:p w14:paraId="21BAE71C" w14:textId="77777777" w:rsidR="00BD6E32" w:rsidRPr="009A071A" w:rsidRDefault="00BD6E32" w:rsidP="00BD6E32">
                  <w:pPr>
                    <w:spacing w:after="120"/>
                    <w:jc w:val="center"/>
                    <w:rPr>
                      <w:rFonts w:ascii="Arial Narrow" w:hAnsi="Arial Narrow" w:cs="Century Gothic"/>
                      <w:b/>
                      <w:sz w:val="20"/>
                      <w:szCs w:val="20"/>
                    </w:rPr>
                  </w:pPr>
                  <w:r w:rsidRPr="009A071A">
                    <w:rPr>
                      <w:rFonts w:ascii="Arial Narrow" w:hAnsi="Arial Narrow" w:cs="Century Gothic"/>
                      <w:b/>
                      <w:sz w:val="20"/>
                      <w:szCs w:val="20"/>
                    </w:rPr>
                    <w:t>5</w:t>
                  </w:r>
                </w:p>
              </w:tc>
            </w:tr>
            <w:tr w:rsidR="00BD6E32" w:rsidRPr="009A071A" w14:paraId="0CDD401E" w14:textId="77777777" w:rsidTr="00C905B0">
              <w:trPr>
                <w:trHeight w:val="479"/>
              </w:trPr>
              <w:tc>
                <w:tcPr>
                  <w:tcW w:w="2518" w:type="dxa"/>
                  <w:shd w:val="clear" w:color="auto" w:fill="DBE5F1" w:themeFill="accent1" w:themeFillTint="33"/>
                </w:tcPr>
                <w:p w14:paraId="46C19D3F" w14:textId="77777777" w:rsidR="00BD6E32" w:rsidRPr="009A071A" w:rsidRDefault="00BD6E32" w:rsidP="00BD6E32">
                  <w:pPr>
                    <w:tabs>
                      <w:tab w:val="right" w:pos="2160"/>
                    </w:tabs>
                    <w:autoSpaceDE w:val="0"/>
                    <w:autoSpaceDN w:val="0"/>
                    <w:adjustRightInd w:val="0"/>
                    <w:rPr>
                      <w:rFonts w:ascii="Verdana" w:hAnsi="Verdana" w:cs="Verdana"/>
                      <w:sz w:val="13"/>
                      <w:szCs w:val="13"/>
                    </w:rPr>
                  </w:pPr>
                </w:p>
              </w:tc>
              <w:tc>
                <w:tcPr>
                  <w:tcW w:w="2410" w:type="dxa"/>
                  <w:shd w:val="clear" w:color="auto" w:fill="DBE5F1" w:themeFill="accent1" w:themeFillTint="33"/>
                  <w:vAlign w:val="center"/>
                </w:tcPr>
                <w:p w14:paraId="0CBA6629" w14:textId="77777777" w:rsidR="00BD6E32" w:rsidRPr="009A071A" w:rsidRDefault="00BD6E32" w:rsidP="00BD6E32">
                  <w:pPr>
                    <w:autoSpaceDE w:val="0"/>
                    <w:autoSpaceDN w:val="0"/>
                    <w:adjustRightInd w:val="0"/>
                    <w:spacing w:after="120"/>
                    <w:jc w:val="center"/>
                    <w:rPr>
                      <w:rFonts w:ascii="Verdana" w:hAnsi="Verdana" w:cs="Verdana"/>
                      <w:sz w:val="13"/>
                      <w:szCs w:val="13"/>
                    </w:rPr>
                  </w:pPr>
                </w:p>
              </w:tc>
              <w:tc>
                <w:tcPr>
                  <w:tcW w:w="2410" w:type="dxa"/>
                  <w:shd w:val="clear" w:color="auto" w:fill="DBE5F1" w:themeFill="accent1" w:themeFillTint="33"/>
                  <w:vAlign w:val="center"/>
                </w:tcPr>
                <w:p w14:paraId="65EDF86D" w14:textId="77777777" w:rsidR="00BD6E32" w:rsidRPr="009A071A" w:rsidRDefault="00BD6E32" w:rsidP="00BD6E32">
                  <w:pPr>
                    <w:autoSpaceDE w:val="0"/>
                    <w:autoSpaceDN w:val="0"/>
                    <w:adjustRightInd w:val="0"/>
                    <w:spacing w:after="120"/>
                    <w:jc w:val="center"/>
                    <w:rPr>
                      <w:rFonts w:ascii="Verdana" w:hAnsi="Verdana" w:cs="Verdana"/>
                      <w:sz w:val="13"/>
                      <w:szCs w:val="13"/>
                    </w:rPr>
                  </w:pPr>
                </w:p>
              </w:tc>
              <w:tc>
                <w:tcPr>
                  <w:tcW w:w="1947" w:type="dxa"/>
                  <w:shd w:val="clear" w:color="auto" w:fill="DBE5F1" w:themeFill="accent1" w:themeFillTint="33"/>
                </w:tcPr>
                <w:p w14:paraId="75605D03" w14:textId="77777777" w:rsidR="00BD6E32" w:rsidRPr="009A071A" w:rsidRDefault="00BD6E32" w:rsidP="00BD6E32">
                  <w:pPr>
                    <w:spacing w:after="120"/>
                    <w:jc w:val="center"/>
                    <w:rPr>
                      <w:rFonts w:ascii="Arial Narrow" w:hAnsi="Arial Narrow" w:cs="Century Gothic"/>
                      <w:b/>
                      <w:sz w:val="20"/>
                      <w:szCs w:val="20"/>
                    </w:rPr>
                  </w:pPr>
                  <w:r w:rsidRPr="009A071A">
                    <w:rPr>
                      <w:rFonts w:ascii="Verdana" w:hAnsi="Verdana" w:cs="Verdana"/>
                      <w:sz w:val="13"/>
                      <w:szCs w:val="13"/>
                    </w:rPr>
                    <w:t>nezaradené</w:t>
                  </w:r>
                </w:p>
              </w:tc>
            </w:tr>
          </w:tbl>
          <w:p w14:paraId="1EF17479" w14:textId="77777777" w:rsidR="00BD6E32" w:rsidRPr="006E1EB1" w:rsidRDefault="00BD6E32" w:rsidP="00BD6E32">
            <w:pPr>
              <w:autoSpaceDE w:val="0"/>
              <w:autoSpaceDN w:val="0"/>
              <w:adjustRightInd w:val="0"/>
              <w:spacing w:before="120"/>
              <w:rPr>
                <w:rFonts w:ascii="Arial Narrow" w:hAnsi="Arial Narrow"/>
                <w:sz w:val="18"/>
                <w:szCs w:val="18"/>
              </w:rPr>
            </w:pPr>
            <w:r w:rsidRPr="006E1EB1">
              <w:rPr>
                <w:rFonts w:ascii="Arial Narrow" w:hAnsi="Arial Narrow"/>
                <w:sz w:val="18"/>
                <w:szCs w:val="18"/>
              </w:rPr>
              <w:t xml:space="preserve">Následnosť krokov, ak sa hierarchia cieľov sleduje </w:t>
            </w:r>
            <w:r>
              <w:rPr>
                <w:rFonts w:ascii="Arial Narrow" w:hAnsi="Arial Narrow"/>
                <w:sz w:val="18"/>
                <w:szCs w:val="18"/>
              </w:rPr>
              <w:t>zdola nahor</w:t>
            </w:r>
            <w:r w:rsidRPr="006E1EB1">
              <w:rPr>
                <w:rFonts w:ascii="Arial Narrow" w:hAnsi="Arial Narrow"/>
                <w:sz w:val="18"/>
                <w:szCs w:val="18"/>
              </w:rPr>
              <w:t xml:space="preserve">, </w:t>
            </w:r>
            <w:r>
              <w:rPr>
                <w:rFonts w:ascii="Arial Narrow" w:hAnsi="Arial Narrow"/>
                <w:sz w:val="18"/>
                <w:szCs w:val="18"/>
              </w:rPr>
              <w:t xml:space="preserve">podľa </w:t>
            </w:r>
            <w:r w:rsidRPr="00C82EE7">
              <w:rPr>
                <w:rFonts w:ascii="Arial Narrow" w:hAnsi="Arial Narrow"/>
                <w:sz w:val="18"/>
                <w:szCs w:val="18"/>
              </w:rPr>
              <w:t>jednotlivých polí logického rámc</w:t>
            </w:r>
            <w:r>
              <w:rPr>
                <w:rFonts w:ascii="Arial Narrow" w:hAnsi="Arial Narrow"/>
                <w:sz w:val="18"/>
                <w:szCs w:val="18"/>
              </w:rPr>
              <w:t>a:</w:t>
            </w:r>
            <w:r w:rsidRPr="00C82EE7">
              <w:rPr>
                <w:rFonts w:ascii="Arial Narrow" w:hAnsi="Arial Narrow"/>
                <w:sz w:val="18"/>
                <w:szCs w:val="18"/>
              </w:rPr>
              <w:t xml:space="preserve"> </w:t>
            </w:r>
            <w:r w:rsidRPr="006E1EB1">
              <w:rPr>
                <w:rFonts w:ascii="Arial Narrow" w:hAnsi="Arial Narrow"/>
                <w:sz w:val="18"/>
                <w:szCs w:val="18"/>
              </w:rPr>
              <w:t>:</w:t>
            </w:r>
          </w:p>
          <w:p w14:paraId="300E1AED" w14:textId="77777777" w:rsidR="00BD6E32" w:rsidRPr="009A071A" w:rsidRDefault="00BD6E32" w:rsidP="00BD6E32">
            <w:pPr>
              <w:pBdr>
                <w:top w:val="single" w:sz="6" w:space="1" w:color="auto"/>
                <w:left w:val="single" w:sz="6" w:space="4" w:color="auto"/>
                <w:bottom w:val="single" w:sz="6" w:space="1" w:color="auto"/>
                <w:right w:val="single" w:sz="6" w:space="5" w:color="auto"/>
              </w:pBdr>
              <w:shd w:val="clear" w:color="auto" w:fill="DBE5F1" w:themeFill="accent1" w:themeFillTint="33"/>
              <w:tabs>
                <w:tab w:val="left" w:pos="7797"/>
              </w:tabs>
              <w:autoSpaceDE w:val="0"/>
              <w:autoSpaceDN w:val="0"/>
              <w:adjustRightInd w:val="0"/>
              <w:ind w:right="1276"/>
              <w:rPr>
                <w:rFonts w:ascii="Arial Narrow" w:hAnsi="Arial Narrow" w:cs="Arial"/>
                <w:sz w:val="18"/>
                <w:szCs w:val="18"/>
              </w:rPr>
            </w:pPr>
            <w:r w:rsidRPr="009A071A">
              <w:rPr>
                <w:rFonts w:ascii="Arial Narrow" w:hAnsi="Arial Narrow" w:cs="Arial"/>
                <w:b/>
                <w:bCs/>
                <w:sz w:val="18"/>
                <w:szCs w:val="18"/>
              </w:rPr>
              <w:t xml:space="preserve">     AK </w:t>
            </w:r>
            <w:r w:rsidRPr="009A071A">
              <w:rPr>
                <w:rFonts w:ascii="Arial Narrow" w:hAnsi="Arial Narrow" w:cs="Arial"/>
                <w:sz w:val="18"/>
                <w:szCs w:val="18"/>
              </w:rPr>
              <w:t xml:space="preserve">sú k dispozícii adekvátne vstupy,                          </w:t>
            </w:r>
            <w:r w:rsidRPr="009A071A">
              <w:rPr>
                <w:rFonts w:ascii="Arial Narrow" w:hAnsi="Arial Narrow" w:cs="Arial"/>
                <w:b/>
                <w:bCs/>
                <w:sz w:val="18"/>
                <w:szCs w:val="18"/>
              </w:rPr>
              <w:t xml:space="preserve">TAK </w:t>
            </w:r>
            <w:r w:rsidRPr="009A071A">
              <w:rPr>
                <w:rFonts w:ascii="Arial Narrow" w:hAnsi="Arial Narrow" w:cs="Arial"/>
                <w:sz w:val="18"/>
                <w:szCs w:val="18"/>
              </w:rPr>
              <w:t xml:space="preserve">sa môžu vykonať aktivity. </w:t>
            </w:r>
          </w:p>
          <w:p w14:paraId="282BCF30" w14:textId="77777777" w:rsidR="00BD6E32" w:rsidRPr="009A071A" w:rsidRDefault="00BD6E32" w:rsidP="00BD6E32">
            <w:pPr>
              <w:pBdr>
                <w:top w:val="single" w:sz="6" w:space="1" w:color="auto"/>
                <w:left w:val="single" w:sz="6" w:space="4" w:color="auto"/>
                <w:bottom w:val="single" w:sz="6" w:space="1" w:color="auto"/>
                <w:right w:val="single" w:sz="6" w:space="5" w:color="auto"/>
              </w:pBdr>
              <w:shd w:val="clear" w:color="auto" w:fill="DBE5F1" w:themeFill="accent1" w:themeFillTint="33"/>
              <w:autoSpaceDE w:val="0"/>
              <w:autoSpaceDN w:val="0"/>
              <w:adjustRightInd w:val="0"/>
              <w:ind w:right="1276"/>
              <w:rPr>
                <w:rFonts w:ascii="Arial Narrow" w:hAnsi="Arial Narrow" w:cs="Arial"/>
                <w:sz w:val="18"/>
                <w:szCs w:val="18"/>
              </w:rPr>
            </w:pPr>
            <w:r w:rsidRPr="009A071A">
              <w:rPr>
                <w:rFonts w:ascii="Arial Narrow" w:hAnsi="Arial Narrow" w:cs="Arial"/>
                <w:b/>
                <w:bCs/>
                <w:sz w:val="18"/>
                <w:szCs w:val="18"/>
              </w:rPr>
              <w:t xml:space="preserve">     AK </w:t>
            </w:r>
            <w:r w:rsidRPr="009A071A">
              <w:rPr>
                <w:rFonts w:ascii="Arial Narrow" w:hAnsi="Arial Narrow" w:cs="Arial"/>
                <w:sz w:val="18"/>
                <w:szCs w:val="18"/>
              </w:rPr>
              <w:t xml:space="preserve">sú vykonané aktivity,                                              </w:t>
            </w:r>
            <w:r w:rsidRPr="009A071A">
              <w:rPr>
                <w:rFonts w:ascii="Arial Narrow" w:hAnsi="Arial Narrow" w:cs="Arial"/>
                <w:b/>
                <w:bCs/>
                <w:sz w:val="18"/>
                <w:szCs w:val="18"/>
              </w:rPr>
              <w:t xml:space="preserve">TAK </w:t>
            </w:r>
            <w:r w:rsidRPr="009A071A">
              <w:rPr>
                <w:rFonts w:ascii="Arial Narrow" w:hAnsi="Arial Narrow" w:cs="Arial"/>
                <w:sz w:val="18"/>
                <w:szCs w:val="18"/>
              </w:rPr>
              <w:t xml:space="preserve">môžeme dosiahnuť čiastkové ciele. </w:t>
            </w:r>
          </w:p>
          <w:p w14:paraId="33B83D27" w14:textId="77777777" w:rsidR="00BD6E32" w:rsidRPr="009A071A" w:rsidRDefault="00BD6E32" w:rsidP="00BD6E32">
            <w:pPr>
              <w:pBdr>
                <w:top w:val="single" w:sz="6" w:space="1" w:color="auto"/>
                <w:left w:val="single" w:sz="6" w:space="4" w:color="auto"/>
                <w:bottom w:val="single" w:sz="6" w:space="1" w:color="auto"/>
                <w:right w:val="single" w:sz="6" w:space="5" w:color="auto"/>
              </w:pBdr>
              <w:shd w:val="clear" w:color="auto" w:fill="DBE5F1" w:themeFill="accent1" w:themeFillTint="33"/>
              <w:autoSpaceDE w:val="0"/>
              <w:autoSpaceDN w:val="0"/>
              <w:adjustRightInd w:val="0"/>
              <w:ind w:right="1276"/>
              <w:rPr>
                <w:rFonts w:ascii="Arial Narrow" w:hAnsi="Arial Narrow" w:cs="Arial"/>
                <w:sz w:val="18"/>
                <w:szCs w:val="18"/>
              </w:rPr>
            </w:pPr>
            <w:r w:rsidRPr="009A071A">
              <w:rPr>
                <w:rFonts w:ascii="Arial Narrow" w:hAnsi="Arial Narrow" w:cs="Arial"/>
                <w:b/>
                <w:bCs/>
                <w:sz w:val="18"/>
                <w:szCs w:val="18"/>
              </w:rPr>
              <w:t xml:space="preserve">     AK </w:t>
            </w:r>
            <w:r w:rsidRPr="009A071A">
              <w:rPr>
                <w:rFonts w:ascii="Arial Narrow" w:hAnsi="Arial Narrow" w:cs="Arial"/>
                <w:sz w:val="18"/>
                <w:szCs w:val="18"/>
              </w:rPr>
              <w:t xml:space="preserve">boli dosiahnuté čiastkové ciele,                            </w:t>
            </w:r>
            <w:r w:rsidRPr="009A071A">
              <w:rPr>
                <w:rFonts w:ascii="Arial Narrow" w:hAnsi="Arial Narrow" w:cs="Arial"/>
                <w:b/>
                <w:bCs/>
                <w:sz w:val="18"/>
                <w:szCs w:val="18"/>
              </w:rPr>
              <w:t xml:space="preserve">TAK </w:t>
            </w:r>
            <w:r w:rsidRPr="009A071A">
              <w:rPr>
                <w:rFonts w:ascii="Arial Narrow" w:hAnsi="Arial Narrow" w:cs="Arial"/>
                <w:sz w:val="18"/>
                <w:szCs w:val="18"/>
              </w:rPr>
              <w:t xml:space="preserve">sa dostávame k účelu projektu. </w:t>
            </w:r>
          </w:p>
          <w:p w14:paraId="3E0EDD68" w14:textId="77777777" w:rsidR="00BD6E32" w:rsidRPr="009A071A" w:rsidRDefault="00BD6E32" w:rsidP="00BD6E32">
            <w:pPr>
              <w:pBdr>
                <w:top w:val="single" w:sz="6" w:space="1" w:color="auto"/>
                <w:left w:val="single" w:sz="6" w:space="4" w:color="auto"/>
                <w:bottom w:val="single" w:sz="6" w:space="1" w:color="auto"/>
                <w:right w:val="single" w:sz="6" w:space="5" w:color="auto"/>
              </w:pBdr>
              <w:shd w:val="clear" w:color="auto" w:fill="DBE5F1" w:themeFill="accent1" w:themeFillTint="33"/>
              <w:ind w:right="1276"/>
              <w:rPr>
                <w:rFonts w:ascii="Arial Narrow" w:hAnsi="Arial Narrow" w:cs="Arial"/>
                <w:sz w:val="18"/>
                <w:szCs w:val="18"/>
              </w:rPr>
            </w:pPr>
            <w:r w:rsidRPr="009A071A">
              <w:rPr>
                <w:rFonts w:ascii="Arial Narrow" w:hAnsi="Arial Narrow" w:cs="Arial"/>
                <w:b/>
                <w:bCs/>
                <w:sz w:val="18"/>
                <w:szCs w:val="18"/>
              </w:rPr>
              <w:t xml:space="preserve">     AK </w:t>
            </w:r>
            <w:r w:rsidRPr="009A071A">
              <w:rPr>
                <w:rFonts w:ascii="Arial Narrow" w:hAnsi="Arial Narrow" w:cs="Arial"/>
                <w:sz w:val="18"/>
                <w:szCs w:val="18"/>
              </w:rPr>
              <w:t xml:space="preserve">bol dosiahnutý účel projektu,                                  </w:t>
            </w:r>
            <w:r w:rsidRPr="009A071A">
              <w:rPr>
                <w:rFonts w:ascii="Arial Narrow" w:hAnsi="Arial Narrow" w:cs="Arial"/>
                <w:b/>
                <w:bCs/>
                <w:sz w:val="18"/>
                <w:szCs w:val="18"/>
              </w:rPr>
              <w:t xml:space="preserve">TAK </w:t>
            </w:r>
            <w:r w:rsidRPr="009A071A">
              <w:rPr>
                <w:rFonts w:ascii="Arial Narrow" w:hAnsi="Arial Narrow" w:cs="Arial"/>
                <w:sz w:val="18"/>
                <w:szCs w:val="18"/>
              </w:rPr>
              <w:t>projekt prispieva k podpore priority (celkovému cieľu)</w:t>
            </w:r>
          </w:p>
          <w:p w14:paraId="5B50A942" w14:textId="77777777" w:rsidR="00BD6E32" w:rsidRPr="009A071A" w:rsidRDefault="00BD6E32" w:rsidP="00BD6E32">
            <w:pPr>
              <w:pBdr>
                <w:top w:val="single" w:sz="6" w:space="1" w:color="auto"/>
                <w:left w:val="single" w:sz="6" w:space="4" w:color="auto"/>
                <w:bottom w:val="single" w:sz="6" w:space="1" w:color="auto"/>
                <w:right w:val="single" w:sz="6" w:space="5" w:color="auto"/>
              </w:pBdr>
              <w:shd w:val="clear" w:color="auto" w:fill="DBE5F1" w:themeFill="accent1" w:themeFillTint="33"/>
              <w:spacing w:after="120"/>
              <w:ind w:right="1276"/>
              <w:rPr>
                <w:rFonts w:ascii="Arial Narrow" w:hAnsi="Arial Narrow"/>
                <w:sz w:val="8"/>
                <w:szCs w:val="8"/>
              </w:rPr>
            </w:pPr>
          </w:p>
          <w:p w14:paraId="407A37F2" w14:textId="77777777" w:rsidR="00BD6E32" w:rsidRPr="009A071A" w:rsidRDefault="00BD6E32" w:rsidP="00BD6E32">
            <w:pPr>
              <w:autoSpaceDE w:val="0"/>
              <w:autoSpaceDN w:val="0"/>
              <w:adjustRightInd w:val="0"/>
              <w:rPr>
                <w:rFonts w:ascii="Arial Narrow" w:hAnsi="Arial Narrow"/>
                <w:sz w:val="18"/>
                <w:szCs w:val="18"/>
              </w:rPr>
            </w:pPr>
          </w:p>
          <w:p w14:paraId="2BC11921" w14:textId="77777777" w:rsidR="00BD6E32" w:rsidRPr="009A071A" w:rsidRDefault="00BD6E32" w:rsidP="00BD6E32">
            <w:pPr>
              <w:autoSpaceDE w:val="0"/>
              <w:autoSpaceDN w:val="0"/>
              <w:adjustRightInd w:val="0"/>
              <w:rPr>
                <w:rFonts w:ascii="Arial Narrow" w:hAnsi="Arial Narrow"/>
                <w:sz w:val="18"/>
                <w:szCs w:val="18"/>
              </w:rPr>
            </w:pPr>
            <w:r w:rsidRPr="009A071A">
              <w:rPr>
                <w:rFonts w:ascii="Arial Narrow" w:hAnsi="Arial Narrow"/>
                <w:sz w:val="18"/>
                <w:szCs w:val="18"/>
              </w:rPr>
              <w:t>Ak sa postupuje opačne, následnosť krokov je nasledovná:</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88"/>
            </w:tblGrid>
            <w:tr w:rsidR="00BD6E32" w:rsidRPr="009A071A" w14:paraId="6B7AEA36" w14:textId="77777777" w:rsidTr="00C905B0">
              <w:tc>
                <w:tcPr>
                  <w:tcW w:w="8188" w:type="dxa"/>
                  <w:shd w:val="clear" w:color="auto" w:fill="DBE5F1" w:themeFill="accent1" w:themeFillTint="33"/>
                </w:tcPr>
                <w:p w14:paraId="29EDD524" w14:textId="77777777" w:rsidR="00BD6E32" w:rsidRPr="009A071A" w:rsidRDefault="00BD6E32" w:rsidP="00BD6E32">
                  <w:pPr>
                    <w:tabs>
                      <w:tab w:val="left" w:pos="2925"/>
                    </w:tabs>
                    <w:autoSpaceDE w:val="0"/>
                    <w:autoSpaceDN w:val="0"/>
                    <w:adjustRightInd w:val="0"/>
                    <w:spacing w:before="120"/>
                    <w:rPr>
                      <w:rFonts w:ascii="Arial Narrow" w:hAnsi="Arial Narrow" w:cs="Arial"/>
                      <w:sz w:val="18"/>
                      <w:szCs w:val="18"/>
                    </w:rPr>
                  </w:pPr>
                  <w:r w:rsidRPr="009A071A">
                    <w:rPr>
                      <w:rFonts w:ascii="Arial Narrow" w:hAnsi="Arial Narrow" w:cs="Arial"/>
                      <w:b/>
                      <w:bCs/>
                      <w:sz w:val="18"/>
                      <w:szCs w:val="18"/>
                    </w:rPr>
                    <w:t xml:space="preserve">     AK</w:t>
                  </w:r>
                  <w:r w:rsidRPr="009A071A">
                    <w:rPr>
                      <w:rFonts w:ascii="Arial Narrow" w:hAnsi="Arial Narrow" w:cs="Arial"/>
                      <w:sz w:val="18"/>
                      <w:szCs w:val="18"/>
                    </w:rPr>
                    <w:t xml:space="preserve"> chceme prispieť k celkovému cieľu                         </w:t>
                  </w:r>
                  <w:r w:rsidRPr="009A071A">
                    <w:rPr>
                      <w:rFonts w:ascii="Arial Narrow" w:hAnsi="Arial Narrow" w:cs="Arial"/>
                      <w:b/>
                      <w:bCs/>
                      <w:sz w:val="18"/>
                      <w:szCs w:val="18"/>
                    </w:rPr>
                    <w:t>TAK</w:t>
                  </w:r>
                  <w:r w:rsidRPr="009A071A">
                    <w:rPr>
                      <w:rFonts w:ascii="Arial Narrow" w:hAnsi="Arial Narrow" w:cs="Arial"/>
                      <w:sz w:val="18"/>
                      <w:szCs w:val="18"/>
                    </w:rPr>
                    <w:t xml:space="preserve"> musíme dosiahnuť účel.</w:t>
                  </w:r>
                </w:p>
                <w:p w14:paraId="24168ADD" w14:textId="77777777" w:rsidR="00BD6E32" w:rsidRPr="009A071A" w:rsidRDefault="00BD6E32" w:rsidP="00BD6E32">
                  <w:pPr>
                    <w:autoSpaceDE w:val="0"/>
                    <w:autoSpaceDN w:val="0"/>
                    <w:adjustRightInd w:val="0"/>
                    <w:rPr>
                      <w:rFonts w:ascii="Arial Narrow" w:hAnsi="Arial Narrow" w:cs="Arial"/>
                      <w:sz w:val="18"/>
                      <w:szCs w:val="18"/>
                    </w:rPr>
                  </w:pPr>
                  <w:r w:rsidRPr="009A071A">
                    <w:rPr>
                      <w:rFonts w:ascii="Arial Narrow" w:hAnsi="Arial Narrow" w:cs="Arial"/>
                      <w:b/>
                      <w:bCs/>
                      <w:sz w:val="18"/>
                      <w:szCs w:val="18"/>
                    </w:rPr>
                    <w:t xml:space="preserve">     AK</w:t>
                  </w:r>
                  <w:r w:rsidRPr="009A071A">
                    <w:rPr>
                      <w:rFonts w:ascii="Arial Narrow" w:hAnsi="Arial Narrow" w:cs="Arial"/>
                      <w:sz w:val="18"/>
                      <w:szCs w:val="18"/>
                    </w:rPr>
                    <w:t xml:space="preserve"> chceme dosiahnuť účel                                             </w:t>
                  </w:r>
                  <w:r w:rsidRPr="009A071A">
                    <w:rPr>
                      <w:rFonts w:ascii="Arial Narrow" w:hAnsi="Arial Narrow" w:cs="Arial"/>
                      <w:b/>
                      <w:bCs/>
                      <w:sz w:val="18"/>
                      <w:szCs w:val="18"/>
                    </w:rPr>
                    <w:t>TAK</w:t>
                  </w:r>
                  <w:r w:rsidRPr="009A071A">
                    <w:rPr>
                      <w:rFonts w:ascii="Arial Narrow" w:hAnsi="Arial Narrow" w:cs="Arial"/>
                      <w:sz w:val="18"/>
                      <w:szCs w:val="18"/>
                    </w:rPr>
                    <w:t xml:space="preserve"> je nutné dopracovať sa k čiastkovým cieľom.</w:t>
                  </w:r>
                </w:p>
                <w:p w14:paraId="0FDA1063" w14:textId="77777777" w:rsidR="00BD6E32" w:rsidRPr="009A071A" w:rsidRDefault="00BD6E32" w:rsidP="00BD6E32">
                  <w:pPr>
                    <w:autoSpaceDE w:val="0"/>
                    <w:autoSpaceDN w:val="0"/>
                    <w:adjustRightInd w:val="0"/>
                    <w:rPr>
                      <w:rFonts w:ascii="Arial Narrow" w:hAnsi="Arial Narrow" w:cs="Arial"/>
                      <w:sz w:val="18"/>
                      <w:szCs w:val="18"/>
                    </w:rPr>
                  </w:pPr>
                  <w:r w:rsidRPr="009A071A">
                    <w:rPr>
                      <w:rFonts w:ascii="Arial Narrow" w:hAnsi="Arial Narrow" w:cs="Arial"/>
                      <w:b/>
                      <w:bCs/>
                      <w:sz w:val="18"/>
                      <w:szCs w:val="18"/>
                    </w:rPr>
                    <w:t xml:space="preserve">     AK</w:t>
                  </w:r>
                  <w:r w:rsidRPr="009A071A">
                    <w:rPr>
                      <w:rFonts w:ascii="Arial Narrow" w:hAnsi="Arial Narrow" w:cs="Arial"/>
                      <w:sz w:val="18"/>
                      <w:szCs w:val="18"/>
                    </w:rPr>
                    <w:t xml:space="preserve"> chceme dosiahnuť čiastkové ciele                          </w:t>
                  </w:r>
                  <w:r w:rsidRPr="009A071A">
                    <w:rPr>
                      <w:rFonts w:ascii="Arial Narrow" w:hAnsi="Arial Narrow" w:cs="Arial"/>
                      <w:b/>
                      <w:bCs/>
                      <w:sz w:val="18"/>
                      <w:szCs w:val="18"/>
                    </w:rPr>
                    <w:t>TAK</w:t>
                  </w:r>
                  <w:r w:rsidRPr="009A071A">
                    <w:rPr>
                      <w:rFonts w:ascii="Arial Narrow" w:hAnsi="Arial Narrow" w:cs="Arial"/>
                      <w:sz w:val="18"/>
                      <w:szCs w:val="18"/>
                    </w:rPr>
                    <w:t xml:space="preserve"> musíme implementovať špecifické aktivity.</w:t>
                  </w:r>
                </w:p>
                <w:p w14:paraId="3BB3601C" w14:textId="77777777" w:rsidR="00BD6E32" w:rsidRPr="009A071A" w:rsidRDefault="00BD6E32" w:rsidP="00BD6E32">
                  <w:pPr>
                    <w:autoSpaceDE w:val="0"/>
                    <w:autoSpaceDN w:val="0"/>
                    <w:adjustRightInd w:val="0"/>
                    <w:spacing w:after="120"/>
                    <w:rPr>
                      <w:rFonts w:ascii="Arial Narrow" w:hAnsi="Arial Narrow"/>
                      <w:sz w:val="18"/>
                      <w:szCs w:val="18"/>
                    </w:rPr>
                  </w:pPr>
                  <w:r w:rsidRPr="009A071A">
                    <w:rPr>
                      <w:rFonts w:ascii="Arial Narrow" w:hAnsi="Arial Narrow" w:cs="Arial"/>
                      <w:b/>
                      <w:bCs/>
                      <w:sz w:val="18"/>
                      <w:szCs w:val="18"/>
                    </w:rPr>
                    <w:t xml:space="preserve">     AK</w:t>
                  </w:r>
                  <w:r w:rsidRPr="009A071A">
                    <w:rPr>
                      <w:rFonts w:ascii="Arial Narrow" w:hAnsi="Arial Narrow" w:cs="Arial"/>
                      <w:sz w:val="18"/>
                      <w:szCs w:val="18"/>
                    </w:rPr>
                    <w:t xml:space="preserve"> chceme zrealizovať príslušné aktivity                     </w:t>
                  </w:r>
                  <w:r w:rsidRPr="009A071A">
                    <w:rPr>
                      <w:rFonts w:ascii="Arial Narrow" w:hAnsi="Arial Narrow" w:cs="Arial"/>
                      <w:b/>
                      <w:bCs/>
                      <w:sz w:val="18"/>
                      <w:szCs w:val="18"/>
                    </w:rPr>
                    <w:t>TAK</w:t>
                  </w:r>
                  <w:r w:rsidRPr="009A071A">
                    <w:rPr>
                      <w:rFonts w:ascii="Arial Narrow" w:hAnsi="Arial Narrow" w:cs="Arial"/>
                      <w:sz w:val="18"/>
                      <w:szCs w:val="18"/>
                    </w:rPr>
                    <w:t xml:space="preserve"> musíme investovať požadované vstupy.</w:t>
                  </w:r>
                </w:p>
              </w:tc>
            </w:tr>
          </w:tbl>
          <w:p w14:paraId="657803DD" w14:textId="77777777" w:rsidR="00BD6E32" w:rsidRPr="009C6EDE" w:rsidRDefault="00BD6E32" w:rsidP="00B32F29">
            <w:pPr>
              <w:pStyle w:val="Textkomentra"/>
              <w:rPr>
                <w:sz w:val="18"/>
                <w:szCs w:val="18"/>
              </w:rPr>
            </w:pPr>
          </w:p>
        </w:tc>
      </w:tr>
      <w:tr w:rsidR="003361E1" w14:paraId="5BFCD512" w14:textId="77777777" w:rsidTr="00B32F29">
        <w:trPr>
          <w:trHeight w:val="240"/>
        </w:trPr>
        <w:tc>
          <w:tcPr>
            <w:tcW w:w="9062" w:type="dxa"/>
            <w:gridSpan w:val="3"/>
          </w:tcPr>
          <w:p w14:paraId="534D6A88" w14:textId="77777777" w:rsidR="003361E1" w:rsidRPr="00C22DB6"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lastRenderedPageBreak/>
              <w:t>14. Zoznam povinných príloh žiadosti o NFP</w:t>
            </w:r>
          </w:p>
        </w:tc>
      </w:tr>
      <w:tr w:rsidR="003361E1" w14:paraId="0F752F93" w14:textId="77777777" w:rsidTr="00B32F29">
        <w:trPr>
          <w:trHeight w:val="240"/>
        </w:trPr>
        <w:tc>
          <w:tcPr>
            <w:tcW w:w="9062" w:type="dxa"/>
            <w:gridSpan w:val="3"/>
          </w:tcPr>
          <w:p w14:paraId="0D870270" w14:textId="026254F8" w:rsidR="003361E1" w:rsidRDefault="003361E1" w:rsidP="00FA2CC4">
            <w:pPr>
              <w:rPr>
                <w:rFonts w:ascii="Roboto" w:hAnsi="Roboto" w:cs="Roboto"/>
                <w:b/>
                <w:bCs/>
                <w:color w:val="0064A3"/>
                <w:sz w:val="42"/>
                <w:szCs w:val="42"/>
              </w:rPr>
            </w:pPr>
            <w:r>
              <w:rPr>
                <w:sz w:val="18"/>
                <w:szCs w:val="18"/>
              </w:rPr>
              <w:t>Zoznam obsahuje predkla</w:t>
            </w:r>
            <w:r w:rsidRPr="00231C62">
              <w:rPr>
                <w:sz w:val="18"/>
                <w:szCs w:val="18"/>
              </w:rPr>
              <w:t xml:space="preserve">dané prílohy k ŽoNFP, pričom </w:t>
            </w:r>
            <w:r>
              <w:rPr>
                <w:sz w:val="18"/>
                <w:szCs w:val="18"/>
              </w:rPr>
              <w:t xml:space="preserve">k jednej podmienke môže prislúchať viacero príloh a naopak. </w:t>
            </w:r>
          </w:p>
        </w:tc>
      </w:tr>
      <w:tr w:rsidR="003361E1" w:rsidRPr="0075785C" w14:paraId="36F764E8" w14:textId="77777777" w:rsidTr="00B32F29">
        <w:tc>
          <w:tcPr>
            <w:tcW w:w="704" w:type="dxa"/>
          </w:tcPr>
          <w:p w14:paraId="1DAEC650" w14:textId="77777777" w:rsidR="003361E1" w:rsidRPr="0075785C" w:rsidRDefault="003361E1" w:rsidP="00B32F29">
            <w:pPr>
              <w:rPr>
                <w:sz w:val="20"/>
                <w:szCs w:val="20"/>
              </w:rPr>
            </w:pPr>
            <w:r w:rsidRPr="0075785C">
              <w:rPr>
                <w:sz w:val="20"/>
                <w:szCs w:val="20"/>
              </w:rPr>
              <w:t>188</w:t>
            </w:r>
          </w:p>
        </w:tc>
        <w:tc>
          <w:tcPr>
            <w:tcW w:w="3119" w:type="dxa"/>
          </w:tcPr>
          <w:p w14:paraId="54FAAF7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Názov PPP/ Názov prílohy/ Názov dokumentu</w:t>
            </w:r>
          </w:p>
        </w:tc>
        <w:tc>
          <w:tcPr>
            <w:tcW w:w="5239" w:type="dxa"/>
          </w:tcPr>
          <w:p w14:paraId="302A8894" w14:textId="11626C23" w:rsidR="003361E1" w:rsidRDefault="003361E1" w:rsidP="00B32F29">
            <w:pPr>
              <w:rPr>
                <w:sz w:val="18"/>
                <w:szCs w:val="18"/>
              </w:rPr>
            </w:pPr>
            <w:r>
              <w:rPr>
                <w:sz w:val="18"/>
                <w:szCs w:val="18"/>
              </w:rPr>
              <w:t xml:space="preserve">Názov PPP – názov podmienky poskytnutia príspevku – definuje </w:t>
            </w:r>
            <w:r w:rsidR="00BD6E32">
              <w:rPr>
                <w:sz w:val="18"/>
                <w:szCs w:val="18"/>
              </w:rPr>
              <w:t xml:space="preserve">SO </w:t>
            </w:r>
            <w:r>
              <w:rPr>
                <w:sz w:val="18"/>
                <w:szCs w:val="18"/>
              </w:rPr>
              <w:t>vo výzve.</w:t>
            </w:r>
          </w:p>
          <w:p w14:paraId="6AC66483" w14:textId="77777777" w:rsidR="003361E1" w:rsidRDefault="003361E1" w:rsidP="00B32F29">
            <w:pPr>
              <w:rPr>
                <w:sz w:val="18"/>
                <w:szCs w:val="18"/>
              </w:rPr>
            </w:pPr>
            <w:r>
              <w:rPr>
                <w:sz w:val="18"/>
                <w:szCs w:val="18"/>
              </w:rPr>
              <w:t>Názov prílohy – názov prílohy pod PPP – definuje RO vo výzve.</w:t>
            </w:r>
          </w:p>
          <w:p w14:paraId="580AF21F" w14:textId="77777777" w:rsidR="003361E1" w:rsidRPr="00E47F5C" w:rsidRDefault="003361E1" w:rsidP="00B32F29">
            <w:pPr>
              <w:rPr>
                <w:sz w:val="18"/>
                <w:szCs w:val="18"/>
              </w:rPr>
            </w:pPr>
            <w:r>
              <w:rPr>
                <w:sz w:val="18"/>
                <w:szCs w:val="18"/>
              </w:rPr>
              <w:t>Názov dokumentu – názov dokumentu, ktorý žiadateľ nahral k PPP.</w:t>
            </w:r>
          </w:p>
        </w:tc>
      </w:tr>
      <w:tr w:rsidR="003361E1" w:rsidRPr="0075785C" w14:paraId="38AB7643" w14:textId="77777777" w:rsidTr="00B32F29">
        <w:tc>
          <w:tcPr>
            <w:tcW w:w="704" w:type="dxa"/>
          </w:tcPr>
          <w:p w14:paraId="4BE6E35C" w14:textId="77777777" w:rsidR="003361E1" w:rsidRPr="0075785C" w:rsidRDefault="003361E1" w:rsidP="00B32F29">
            <w:pPr>
              <w:rPr>
                <w:sz w:val="20"/>
                <w:szCs w:val="20"/>
              </w:rPr>
            </w:pPr>
            <w:r w:rsidRPr="0075785C">
              <w:rPr>
                <w:sz w:val="20"/>
                <w:szCs w:val="20"/>
              </w:rPr>
              <w:t>189</w:t>
            </w:r>
          </w:p>
        </w:tc>
        <w:tc>
          <w:tcPr>
            <w:tcW w:w="3119" w:type="dxa"/>
          </w:tcPr>
          <w:p w14:paraId="73AD1A68"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Predloženie</w:t>
            </w:r>
          </w:p>
        </w:tc>
        <w:tc>
          <w:tcPr>
            <w:tcW w:w="5239" w:type="dxa"/>
          </w:tcPr>
          <w:p w14:paraId="52DB0DC1" w14:textId="77777777" w:rsidR="003361E1" w:rsidRPr="00E47F5C" w:rsidRDefault="003361E1" w:rsidP="00B32F29">
            <w:pPr>
              <w:rPr>
                <w:sz w:val="18"/>
                <w:szCs w:val="18"/>
              </w:rPr>
            </w:pPr>
            <w:r w:rsidRPr="003E40E3">
              <w:rPr>
                <w:sz w:val="18"/>
                <w:szCs w:val="18"/>
              </w:rPr>
              <w:t>Automaticky vyplnené</w:t>
            </w:r>
            <w:r>
              <w:rPr>
                <w:sz w:val="18"/>
                <w:szCs w:val="18"/>
              </w:rPr>
              <w:t xml:space="preserve"> </w:t>
            </w:r>
          </w:p>
        </w:tc>
      </w:tr>
      <w:tr w:rsidR="003361E1" w14:paraId="75596322" w14:textId="77777777" w:rsidTr="00B32F29">
        <w:tc>
          <w:tcPr>
            <w:tcW w:w="9062" w:type="dxa"/>
            <w:gridSpan w:val="3"/>
          </w:tcPr>
          <w:p w14:paraId="24E4B751" w14:textId="77777777" w:rsidR="003361E1" w:rsidRPr="00C22DB6"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15. Čestné vyhlásenie žiadateľa</w:t>
            </w:r>
          </w:p>
        </w:tc>
      </w:tr>
      <w:tr w:rsidR="003361E1" w:rsidRPr="0075785C" w14:paraId="78CDC47D" w14:textId="77777777" w:rsidTr="00B32F29">
        <w:tc>
          <w:tcPr>
            <w:tcW w:w="704" w:type="dxa"/>
          </w:tcPr>
          <w:p w14:paraId="013CFED9" w14:textId="77777777" w:rsidR="003361E1" w:rsidRPr="0075785C" w:rsidRDefault="003361E1" w:rsidP="00B32F29">
            <w:pPr>
              <w:rPr>
                <w:sz w:val="20"/>
                <w:szCs w:val="20"/>
              </w:rPr>
            </w:pPr>
            <w:r w:rsidRPr="0075785C">
              <w:rPr>
                <w:sz w:val="20"/>
                <w:szCs w:val="20"/>
              </w:rPr>
              <w:t>190</w:t>
            </w:r>
          </w:p>
        </w:tc>
        <w:tc>
          <w:tcPr>
            <w:tcW w:w="3119" w:type="dxa"/>
          </w:tcPr>
          <w:p w14:paraId="1C09891A" w14:textId="77777777" w:rsidR="003361E1" w:rsidRPr="009C6EDE" w:rsidRDefault="003361E1" w:rsidP="00B32F29">
            <w:pPr>
              <w:widowControl w:val="0"/>
              <w:autoSpaceDE w:val="0"/>
              <w:autoSpaceDN w:val="0"/>
              <w:adjustRightInd w:val="0"/>
              <w:rPr>
                <w:rFonts w:ascii="Roboto" w:hAnsi="Roboto" w:cs="Roboto"/>
                <w:b/>
                <w:bCs/>
                <w:color w:val="000000"/>
                <w:sz w:val="20"/>
                <w:szCs w:val="20"/>
              </w:rPr>
            </w:pPr>
            <w:r>
              <w:rPr>
                <w:rFonts w:ascii="Roboto" w:hAnsi="Roboto" w:cs="Roboto"/>
                <w:b/>
                <w:bCs/>
                <w:color w:val="000000"/>
                <w:sz w:val="20"/>
                <w:szCs w:val="20"/>
              </w:rPr>
              <w:t>Text vyhlásenia</w:t>
            </w:r>
          </w:p>
          <w:p w14:paraId="34DD5BC0" w14:textId="77777777" w:rsidR="003361E1" w:rsidRPr="0075785C" w:rsidRDefault="003361E1" w:rsidP="00B32F29">
            <w:pPr>
              <w:widowControl w:val="0"/>
              <w:autoSpaceDE w:val="0"/>
              <w:autoSpaceDN w:val="0"/>
              <w:adjustRightInd w:val="0"/>
              <w:rPr>
                <w:rFonts w:ascii="Roboto" w:hAnsi="Roboto"/>
                <w:sz w:val="20"/>
                <w:szCs w:val="20"/>
              </w:rPr>
            </w:pPr>
          </w:p>
        </w:tc>
        <w:tc>
          <w:tcPr>
            <w:tcW w:w="5239" w:type="dxa"/>
          </w:tcPr>
          <w:p w14:paraId="2B15A7A9" w14:textId="77777777" w:rsidR="003361E1" w:rsidRPr="00E47F5C" w:rsidRDefault="003361E1" w:rsidP="00B32F29">
            <w:pPr>
              <w:rPr>
                <w:sz w:val="18"/>
                <w:szCs w:val="18"/>
              </w:rPr>
            </w:pPr>
            <w:r w:rsidRPr="003E40E3">
              <w:rPr>
                <w:sz w:val="18"/>
                <w:szCs w:val="18"/>
              </w:rPr>
              <w:t>Automaticky vyplnené</w:t>
            </w:r>
            <w:r>
              <w:rPr>
                <w:sz w:val="18"/>
                <w:szCs w:val="18"/>
              </w:rPr>
              <w:t xml:space="preserve"> (</w:t>
            </w:r>
            <w:r w:rsidRPr="00D95A19">
              <w:rPr>
                <w:sz w:val="18"/>
                <w:szCs w:val="18"/>
              </w:rPr>
              <w:t xml:space="preserve">prvá časť </w:t>
            </w:r>
            <w:r>
              <w:rPr>
                <w:sz w:val="18"/>
                <w:szCs w:val="18"/>
              </w:rPr>
              <w:t>textu čestného vyhlásenia, preddefinovaný text v ITMS2014+)</w:t>
            </w:r>
          </w:p>
        </w:tc>
      </w:tr>
      <w:tr w:rsidR="003361E1" w:rsidRPr="0075785C" w14:paraId="68DF53CC" w14:textId="77777777" w:rsidTr="00B32F29">
        <w:tc>
          <w:tcPr>
            <w:tcW w:w="704" w:type="dxa"/>
          </w:tcPr>
          <w:p w14:paraId="08F7D98D" w14:textId="77777777" w:rsidR="003361E1" w:rsidRPr="0075785C" w:rsidRDefault="003361E1" w:rsidP="00B32F29">
            <w:pPr>
              <w:rPr>
                <w:sz w:val="20"/>
                <w:szCs w:val="20"/>
              </w:rPr>
            </w:pPr>
            <w:r w:rsidRPr="0075785C">
              <w:rPr>
                <w:sz w:val="20"/>
                <w:szCs w:val="20"/>
              </w:rPr>
              <w:t>191</w:t>
            </w:r>
          </w:p>
        </w:tc>
        <w:tc>
          <w:tcPr>
            <w:tcW w:w="3119" w:type="dxa"/>
          </w:tcPr>
          <w:p w14:paraId="2761A1E8" w14:textId="4867BD8F" w:rsidR="003361E1" w:rsidRPr="009C6EDE" w:rsidRDefault="003361E1" w:rsidP="00B32F29">
            <w:pPr>
              <w:widowControl w:val="0"/>
              <w:autoSpaceDE w:val="0"/>
              <w:autoSpaceDN w:val="0"/>
              <w:adjustRightInd w:val="0"/>
              <w:rPr>
                <w:rFonts w:ascii="Roboto" w:hAnsi="Roboto" w:cs="Roboto"/>
                <w:b/>
                <w:bCs/>
                <w:color w:val="000000"/>
                <w:sz w:val="20"/>
                <w:szCs w:val="20"/>
              </w:rPr>
            </w:pPr>
            <w:r>
              <w:rPr>
                <w:rFonts w:ascii="Roboto" w:hAnsi="Roboto" w:cs="Roboto"/>
                <w:b/>
                <w:bCs/>
                <w:color w:val="000000"/>
                <w:sz w:val="20"/>
                <w:szCs w:val="20"/>
              </w:rPr>
              <w:t xml:space="preserve">Text vyhlásenia </w:t>
            </w:r>
            <w:r w:rsidR="00BD6E32">
              <w:rPr>
                <w:rFonts w:ascii="Roboto" w:hAnsi="Roboto" w:cs="Roboto"/>
                <w:b/>
                <w:bCs/>
                <w:color w:val="000000"/>
                <w:sz w:val="20"/>
                <w:szCs w:val="20"/>
              </w:rPr>
              <w:t>SO</w:t>
            </w:r>
          </w:p>
          <w:p w14:paraId="678D1726" w14:textId="77777777" w:rsidR="003361E1" w:rsidRPr="0075785C" w:rsidRDefault="003361E1" w:rsidP="00B32F29">
            <w:pPr>
              <w:widowControl w:val="0"/>
              <w:autoSpaceDE w:val="0"/>
              <w:autoSpaceDN w:val="0"/>
              <w:adjustRightInd w:val="0"/>
              <w:rPr>
                <w:rFonts w:ascii="Roboto" w:hAnsi="Roboto"/>
                <w:sz w:val="20"/>
                <w:szCs w:val="20"/>
              </w:rPr>
            </w:pPr>
          </w:p>
        </w:tc>
        <w:tc>
          <w:tcPr>
            <w:tcW w:w="5239" w:type="dxa"/>
          </w:tcPr>
          <w:p w14:paraId="2ABDECCA" w14:textId="3A55F928" w:rsidR="003361E1" w:rsidRDefault="003361E1" w:rsidP="00B32F29">
            <w:pPr>
              <w:rPr>
                <w:sz w:val="18"/>
                <w:szCs w:val="18"/>
              </w:rPr>
            </w:pPr>
            <w:r w:rsidRPr="003E40E3">
              <w:rPr>
                <w:sz w:val="18"/>
                <w:szCs w:val="18"/>
              </w:rPr>
              <w:t>Automaticky vyplnené</w:t>
            </w:r>
            <w:r>
              <w:rPr>
                <w:sz w:val="18"/>
                <w:szCs w:val="18"/>
              </w:rPr>
              <w:t xml:space="preserve"> </w:t>
            </w:r>
          </w:p>
          <w:p w14:paraId="3D68645F" w14:textId="0F444069" w:rsidR="005876FD" w:rsidRPr="00800AEB" w:rsidRDefault="005876FD" w:rsidP="00B26CDE">
            <w:pPr>
              <w:pStyle w:val="Odsekzoznamu"/>
              <w:autoSpaceDE w:val="0"/>
              <w:autoSpaceDN w:val="0"/>
              <w:adjustRightInd w:val="0"/>
              <w:spacing w:before="120" w:after="120"/>
              <w:rPr>
                <w:rFonts w:ascii="Arial Narrow" w:hAnsi="Arial Narrow" w:cs="Times New Roman"/>
                <w:color w:val="000000"/>
                <w:sz w:val="20"/>
                <w:szCs w:val="20"/>
              </w:rPr>
            </w:pPr>
          </w:p>
        </w:tc>
      </w:tr>
      <w:tr w:rsidR="003361E1" w:rsidRPr="0075785C" w14:paraId="3E98D7AC" w14:textId="77777777" w:rsidTr="00B32F29">
        <w:tc>
          <w:tcPr>
            <w:tcW w:w="704" w:type="dxa"/>
          </w:tcPr>
          <w:p w14:paraId="5A9E974B" w14:textId="77777777" w:rsidR="003361E1" w:rsidRPr="0075785C" w:rsidRDefault="003361E1" w:rsidP="00B32F29">
            <w:pPr>
              <w:rPr>
                <w:sz w:val="20"/>
                <w:szCs w:val="20"/>
              </w:rPr>
            </w:pPr>
            <w:r w:rsidRPr="0075785C">
              <w:rPr>
                <w:sz w:val="20"/>
                <w:szCs w:val="20"/>
              </w:rPr>
              <w:t>192</w:t>
            </w:r>
          </w:p>
        </w:tc>
        <w:tc>
          <w:tcPr>
            <w:tcW w:w="3119" w:type="dxa"/>
          </w:tcPr>
          <w:p w14:paraId="111EFE74"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T</w:t>
            </w:r>
            <w:r w:rsidRPr="009C6EDE">
              <w:rPr>
                <w:rFonts w:ascii="Roboto" w:hAnsi="Roboto" w:cs="Roboto"/>
                <w:b/>
                <w:bCs/>
                <w:color w:val="000000"/>
                <w:sz w:val="20"/>
                <w:szCs w:val="20"/>
              </w:rPr>
              <w:t>ext vy</w:t>
            </w:r>
            <w:r>
              <w:rPr>
                <w:rFonts w:ascii="Roboto" w:hAnsi="Roboto" w:cs="Roboto"/>
                <w:b/>
                <w:bCs/>
                <w:color w:val="000000"/>
                <w:sz w:val="20"/>
                <w:szCs w:val="20"/>
              </w:rPr>
              <w:t>hlásenia PPP</w:t>
            </w:r>
          </w:p>
          <w:p w14:paraId="6D145253" w14:textId="77777777" w:rsidR="003361E1" w:rsidRPr="0075785C" w:rsidRDefault="003361E1" w:rsidP="00B32F29">
            <w:pPr>
              <w:widowControl w:val="0"/>
              <w:autoSpaceDE w:val="0"/>
              <w:autoSpaceDN w:val="0"/>
              <w:adjustRightInd w:val="0"/>
              <w:rPr>
                <w:rFonts w:ascii="Roboto" w:hAnsi="Roboto" w:cs="Roboto"/>
                <w:color w:val="000000"/>
                <w:sz w:val="20"/>
                <w:szCs w:val="20"/>
              </w:rPr>
            </w:pPr>
          </w:p>
        </w:tc>
        <w:tc>
          <w:tcPr>
            <w:tcW w:w="5239" w:type="dxa"/>
          </w:tcPr>
          <w:p w14:paraId="3FA71E1B" w14:textId="61B6AB8B" w:rsidR="00B26CDE" w:rsidRPr="009C6EDE" w:rsidRDefault="004F0696" w:rsidP="00B26CDE">
            <w:pPr>
              <w:rPr>
                <w:sz w:val="18"/>
                <w:szCs w:val="18"/>
              </w:rPr>
            </w:pPr>
            <w:r w:rsidRPr="009C6EDE" w:rsidDel="004F0696">
              <w:rPr>
                <w:sz w:val="18"/>
                <w:szCs w:val="18"/>
              </w:rPr>
              <w:t xml:space="preserve"> </w:t>
            </w:r>
          </w:p>
          <w:p w14:paraId="1CA344F3" w14:textId="5AE7276B" w:rsidR="00800AEB" w:rsidRPr="009C6EDE" w:rsidRDefault="00800AEB" w:rsidP="00800AEB">
            <w:pPr>
              <w:rPr>
                <w:sz w:val="18"/>
                <w:szCs w:val="18"/>
              </w:rPr>
            </w:pPr>
          </w:p>
        </w:tc>
      </w:tr>
      <w:tr w:rsidR="003361E1" w:rsidRPr="0075785C" w14:paraId="73BEAA69" w14:textId="77777777" w:rsidTr="00B32F29">
        <w:tc>
          <w:tcPr>
            <w:tcW w:w="704" w:type="dxa"/>
          </w:tcPr>
          <w:p w14:paraId="0896C092" w14:textId="77777777" w:rsidR="003361E1" w:rsidRPr="0075785C" w:rsidRDefault="003361E1" w:rsidP="00B32F29">
            <w:pPr>
              <w:rPr>
                <w:sz w:val="20"/>
                <w:szCs w:val="20"/>
              </w:rPr>
            </w:pPr>
            <w:r w:rsidRPr="0075785C">
              <w:rPr>
                <w:sz w:val="20"/>
                <w:szCs w:val="20"/>
              </w:rPr>
              <w:t>193</w:t>
            </w:r>
          </w:p>
        </w:tc>
        <w:tc>
          <w:tcPr>
            <w:tcW w:w="3119" w:type="dxa"/>
          </w:tcPr>
          <w:p w14:paraId="1A6667C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Miesto podpisu</w:t>
            </w:r>
          </w:p>
        </w:tc>
        <w:tc>
          <w:tcPr>
            <w:tcW w:w="5239" w:type="dxa"/>
          </w:tcPr>
          <w:p w14:paraId="65A7DC63" w14:textId="77777777" w:rsidR="003361E1" w:rsidRPr="009C6EDE" w:rsidRDefault="003361E1" w:rsidP="00B32F29">
            <w:pPr>
              <w:rPr>
                <w:sz w:val="18"/>
                <w:szCs w:val="18"/>
              </w:rPr>
            </w:pPr>
            <w:r w:rsidRPr="009C6EDE">
              <w:rPr>
                <w:sz w:val="18"/>
                <w:szCs w:val="18"/>
              </w:rPr>
              <w:t>Vypĺňa žiadateľ</w:t>
            </w:r>
          </w:p>
        </w:tc>
      </w:tr>
      <w:tr w:rsidR="003361E1" w:rsidRPr="0075785C" w14:paraId="7B2EBA97" w14:textId="77777777" w:rsidTr="00B32F29">
        <w:tc>
          <w:tcPr>
            <w:tcW w:w="704" w:type="dxa"/>
          </w:tcPr>
          <w:p w14:paraId="749C8649" w14:textId="77777777" w:rsidR="003361E1" w:rsidRPr="0075785C" w:rsidRDefault="003361E1" w:rsidP="00B32F29">
            <w:pPr>
              <w:rPr>
                <w:sz w:val="20"/>
                <w:szCs w:val="20"/>
              </w:rPr>
            </w:pPr>
            <w:r w:rsidRPr="0075785C">
              <w:rPr>
                <w:sz w:val="20"/>
                <w:szCs w:val="20"/>
              </w:rPr>
              <w:t>194</w:t>
            </w:r>
          </w:p>
        </w:tc>
        <w:tc>
          <w:tcPr>
            <w:tcW w:w="3119" w:type="dxa"/>
          </w:tcPr>
          <w:p w14:paraId="33D8A05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Dátum podpisu</w:t>
            </w:r>
          </w:p>
        </w:tc>
        <w:tc>
          <w:tcPr>
            <w:tcW w:w="5239" w:type="dxa"/>
          </w:tcPr>
          <w:p w14:paraId="188D2E1D" w14:textId="77777777" w:rsidR="003361E1" w:rsidRPr="009C6EDE" w:rsidRDefault="003361E1" w:rsidP="00B32F29">
            <w:pPr>
              <w:rPr>
                <w:sz w:val="18"/>
                <w:szCs w:val="18"/>
              </w:rPr>
            </w:pPr>
            <w:r w:rsidRPr="009C6EDE">
              <w:rPr>
                <w:sz w:val="18"/>
                <w:szCs w:val="18"/>
              </w:rPr>
              <w:t>Vypĺňa žiadateľ</w:t>
            </w:r>
          </w:p>
        </w:tc>
      </w:tr>
      <w:tr w:rsidR="003361E1" w:rsidRPr="0075785C" w14:paraId="69830881" w14:textId="77777777" w:rsidTr="00B32F29">
        <w:tc>
          <w:tcPr>
            <w:tcW w:w="704" w:type="dxa"/>
          </w:tcPr>
          <w:p w14:paraId="4AB92B91" w14:textId="77777777" w:rsidR="003361E1" w:rsidRPr="0075785C" w:rsidRDefault="003361E1" w:rsidP="00B32F29">
            <w:pPr>
              <w:rPr>
                <w:sz w:val="20"/>
                <w:szCs w:val="20"/>
              </w:rPr>
            </w:pPr>
            <w:r w:rsidRPr="0075785C">
              <w:rPr>
                <w:sz w:val="20"/>
                <w:szCs w:val="20"/>
              </w:rPr>
              <w:t>195</w:t>
            </w:r>
          </w:p>
        </w:tc>
        <w:tc>
          <w:tcPr>
            <w:tcW w:w="3119" w:type="dxa"/>
          </w:tcPr>
          <w:p w14:paraId="3CC92521"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Titul, meno a priezvisko štatutárneho orgánu </w:t>
            </w:r>
          </w:p>
        </w:tc>
        <w:tc>
          <w:tcPr>
            <w:tcW w:w="5239" w:type="dxa"/>
          </w:tcPr>
          <w:p w14:paraId="0BA23976" w14:textId="77777777" w:rsidR="003361E1" w:rsidRPr="009C6EDE" w:rsidRDefault="003361E1" w:rsidP="00B32F29">
            <w:pPr>
              <w:rPr>
                <w:sz w:val="18"/>
                <w:szCs w:val="18"/>
              </w:rPr>
            </w:pPr>
            <w:r>
              <w:rPr>
                <w:sz w:val="18"/>
                <w:szCs w:val="18"/>
              </w:rPr>
              <w:t>Ž</w:t>
            </w:r>
            <w:r w:rsidRPr="009C6EDE">
              <w:rPr>
                <w:sz w:val="18"/>
                <w:szCs w:val="18"/>
              </w:rPr>
              <w:t>iadateľ</w:t>
            </w:r>
            <w:r>
              <w:rPr>
                <w:sz w:val="18"/>
                <w:szCs w:val="18"/>
              </w:rPr>
              <w:t xml:space="preserve"> priradí oprávnené osoby</w:t>
            </w:r>
          </w:p>
        </w:tc>
      </w:tr>
      <w:tr w:rsidR="003361E1" w:rsidRPr="0075785C" w14:paraId="3958327B" w14:textId="77777777" w:rsidTr="00B32F29">
        <w:tc>
          <w:tcPr>
            <w:tcW w:w="704" w:type="dxa"/>
          </w:tcPr>
          <w:p w14:paraId="62EA363F" w14:textId="77777777" w:rsidR="003361E1" w:rsidRPr="0075785C" w:rsidRDefault="003361E1" w:rsidP="00B32F29">
            <w:pPr>
              <w:rPr>
                <w:sz w:val="20"/>
                <w:szCs w:val="20"/>
              </w:rPr>
            </w:pPr>
            <w:r w:rsidRPr="0075785C">
              <w:rPr>
                <w:sz w:val="20"/>
                <w:szCs w:val="20"/>
              </w:rPr>
              <w:t>196</w:t>
            </w:r>
          </w:p>
        </w:tc>
        <w:tc>
          <w:tcPr>
            <w:tcW w:w="3119" w:type="dxa"/>
          </w:tcPr>
          <w:p w14:paraId="4E2FF29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Subjekt</w:t>
            </w:r>
          </w:p>
        </w:tc>
        <w:tc>
          <w:tcPr>
            <w:tcW w:w="5239" w:type="dxa"/>
          </w:tcPr>
          <w:p w14:paraId="207B682C" w14:textId="77777777" w:rsidR="003361E1" w:rsidRPr="009C6EDE" w:rsidRDefault="003361E1" w:rsidP="00B32F29">
            <w:pPr>
              <w:rPr>
                <w:sz w:val="18"/>
                <w:szCs w:val="18"/>
              </w:rPr>
            </w:pPr>
            <w:r w:rsidRPr="003E40E3">
              <w:rPr>
                <w:sz w:val="18"/>
                <w:szCs w:val="18"/>
              </w:rPr>
              <w:t>Automaticky vyplnené</w:t>
            </w:r>
          </w:p>
        </w:tc>
      </w:tr>
      <w:tr w:rsidR="003361E1" w:rsidRPr="0075785C" w14:paraId="52ECF6CC" w14:textId="77777777" w:rsidTr="00B32F29">
        <w:tc>
          <w:tcPr>
            <w:tcW w:w="704" w:type="dxa"/>
          </w:tcPr>
          <w:p w14:paraId="07957200" w14:textId="77777777" w:rsidR="003361E1" w:rsidRPr="0075785C" w:rsidRDefault="003361E1" w:rsidP="00B32F29">
            <w:pPr>
              <w:rPr>
                <w:sz w:val="20"/>
                <w:szCs w:val="20"/>
              </w:rPr>
            </w:pPr>
            <w:r w:rsidRPr="0075785C">
              <w:rPr>
                <w:sz w:val="20"/>
                <w:szCs w:val="20"/>
              </w:rPr>
              <w:t>197</w:t>
            </w:r>
          </w:p>
        </w:tc>
        <w:tc>
          <w:tcPr>
            <w:tcW w:w="3119" w:type="dxa"/>
          </w:tcPr>
          <w:p w14:paraId="0B43314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Podpis štatutárneho orgánu</w:t>
            </w:r>
          </w:p>
        </w:tc>
        <w:tc>
          <w:tcPr>
            <w:tcW w:w="5239" w:type="dxa"/>
          </w:tcPr>
          <w:p w14:paraId="2BC580DA" w14:textId="77777777" w:rsidR="003361E1" w:rsidRPr="009C6EDE" w:rsidRDefault="003361E1" w:rsidP="00B32F29">
            <w:pPr>
              <w:rPr>
                <w:sz w:val="18"/>
                <w:szCs w:val="18"/>
              </w:rPr>
            </w:pPr>
            <w:r w:rsidRPr="009C6EDE">
              <w:rPr>
                <w:sz w:val="18"/>
                <w:szCs w:val="18"/>
              </w:rPr>
              <w:t>Vypĺňa žiadateľ</w:t>
            </w:r>
            <w:r>
              <w:rPr>
                <w:sz w:val="18"/>
                <w:szCs w:val="18"/>
              </w:rPr>
              <w:t>. Uviesť vlastnoručný podpis a/alebo kvalifikovaný elektronický podpis</w:t>
            </w:r>
          </w:p>
        </w:tc>
      </w:tr>
      <w:tr w:rsidR="003361E1" w14:paraId="431C31F0" w14:textId="77777777" w:rsidTr="00B32F29">
        <w:tc>
          <w:tcPr>
            <w:tcW w:w="9062" w:type="dxa"/>
            <w:gridSpan w:val="3"/>
          </w:tcPr>
          <w:p w14:paraId="67C4D483" w14:textId="77777777" w:rsidR="003361E1" w:rsidRDefault="003361E1" w:rsidP="00B32F29">
            <w:pPr>
              <w:widowControl w:val="0"/>
              <w:autoSpaceDE w:val="0"/>
              <w:autoSpaceDN w:val="0"/>
              <w:adjustRightInd w:val="0"/>
              <w:rPr>
                <w:rFonts w:ascii="Roboto" w:hAnsi="Roboto" w:cs="Roboto"/>
                <w:b/>
                <w:bCs/>
                <w:color w:val="0064A3"/>
                <w:sz w:val="42"/>
                <w:szCs w:val="42"/>
              </w:rPr>
            </w:pPr>
            <w:r>
              <w:rPr>
                <w:rFonts w:ascii="Roboto" w:hAnsi="Roboto" w:cs="Roboto"/>
                <w:b/>
                <w:bCs/>
                <w:color w:val="0064A3"/>
                <w:sz w:val="42"/>
                <w:szCs w:val="42"/>
              </w:rPr>
              <w:t>16. Špecifické polia</w:t>
            </w:r>
          </w:p>
          <w:p w14:paraId="4084D640" w14:textId="7177D21C" w:rsidR="003361E1" w:rsidRPr="00F71CAF" w:rsidRDefault="003361E1" w:rsidP="00B32F29">
            <w:pPr>
              <w:widowControl w:val="0"/>
              <w:autoSpaceDE w:val="0"/>
              <w:autoSpaceDN w:val="0"/>
              <w:adjustRightInd w:val="0"/>
              <w:rPr>
                <w:rFonts w:ascii="Roboto" w:hAnsi="Roboto"/>
                <w:szCs w:val="24"/>
              </w:rPr>
            </w:pPr>
            <w:r w:rsidRPr="009C6EDE">
              <w:rPr>
                <w:sz w:val="18"/>
                <w:szCs w:val="18"/>
              </w:rPr>
              <w:t>Špecifické polia</w:t>
            </w:r>
            <w:r>
              <w:rPr>
                <w:sz w:val="18"/>
                <w:szCs w:val="18"/>
              </w:rPr>
              <w:t xml:space="preserve"> definuje </w:t>
            </w:r>
            <w:r w:rsidR="001D51E3" w:rsidRPr="00FA2CC4">
              <w:rPr>
                <w:sz w:val="18"/>
                <w:szCs w:val="18"/>
              </w:rPr>
              <w:t>SO</w:t>
            </w:r>
            <w:r>
              <w:rPr>
                <w:sz w:val="18"/>
                <w:szCs w:val="18"/>
              </w:rPr>
              <w:t xml:space="preserve"> vo výzve v prípade, ak požaduje od žiadateľa vyplnenie ďalších informácií, ktoré nie sú uvedené vo vzore ŽoNFP</w:t>
            </w:r>
          </w:p>
        </w:tc>
      </w:tr>
      <w:tr w:rsidR="003361E1" w:rsidRPr="0075785C" w14:paraId="5388F97F" w14:textId="77777777" w:rsidTr="00B32F29">
        <w:tc>
          <w:tcPr>
            <w:tcW w:w="704" w:type="dxa"/>
          </w:tcPr>
          <w:p w14:paraId="2BB4921D" w14:textId="77777777" w:rsidR="003361E1" w:rsidRPr="0075785C" w:rsidRDefault="003361E1" w:rsidP="00B32F29">
            <w:pPr>
              <w:rPr>
                <w:sz w:val="20"/>
                <w:szCs w:val="20"/>
              </w:rPr>
            </w:pPr>
            <w:r w:rsidRPr="0075785C">
              <w:rPr>
                <w:sz w:val="20"/>
                <w:szCs w:val="20"/>
              </w:rPr>
              <w:t>198</w:t>
            </w:r>
          </w:p>
        </w:tc>
        <w:tc>
          <w:tcPr>
            <w:tcW w:w="3119" w:type="dxa"/>
          </w:tcPr>
          <w:p w14:paraId="495638C7" w14:textId="77777777" w:rsidR="003361E1" w:rsidRPr="0075785C" w:rsidRDefault="003361E1" w:rsidP="00B32F29">
            <w:pPr>
              <w:widowControl w:val="0"/>
              <w:autoSpaceDE w:val="0"/>
              <w:autoSpaceDN w:val="0"/>
              <w:adjustRightInd w:val="0"/>
              <w:rPr>
                <w:rFonts w:ascii="Roboto" w:hAnsi="Roboto"/>
                <w:sz w:val="20"/>
                <w:szCs w:val="20"/>
              </w:rPr>
            </w:pPr>
            <w:r w:rsidRPr="009C6EDE">
              <w:rPr>
                <w:rFonts w:ascii="Roboto" w:hAnsi="Roboto" w:cs="Roboto"/>
                <w:b/>
                <w:bCs/>
                <w:color w:val="000000"/>
                <w:sz w:val="20"/>
                <w:szCs w:val="20"/>
              </w:rPr>
              <w:t>Názov špecifického poľa</w:t>
            </w:r>
          </w:p>
        </w:tc>
        <w:tc>
          <w:tcPr>
            <w:tcW w:w="5239" w:type="dxa"/>
          </w:tcPr>
          <w:p w14:paraId="0BCD06C2" w14:textId="77777777" w:rsidR="003361E1" w:rsidRPr="00E47F5C" w:rsidRDefault="003361E1" w:rsidP="00B32F29">
            <w:pPr>
              <w:rPr>
                <w:sz w:val="18"/>
                <w:szCs w:val="18"/>
              </w:rPr>
            </w:pPr>
            <w:r w:rsidRPr="003E40E3">
              <w:rPr>
                <w:sz w:val="18"/>
                <w:szCs w:val="18"/>
              </w:rPr>
              <w:t>Automaticky vyplnené</w:t>
            </w:r>
          </w:p>
        </w:tc>
      </w:tr>
      <w:tr w:rsidR="003361E1" w:rsidRPr="0075785C" w14:paraId="3048E635" w14:textId="77777777" w:rsidTr="00B32F29">
        <w:tc>
          <w:tcPr>
            <w:tcW w:w="704" w:type="dxa"/>
          </w:tcPr>
          <w:p w14:paraId="48D85FBE" w14:textId="77777777" w:rsidR="003361E1" w:rsidRPr="0075785C" w:rsidRDefault="003361E1" w:rsidP="00B32F29">
            <w:pPr>
              <w:rPr>
                <w:sz w:val="20"/>
                <w:szCs w:val="20"/>
              </w:rPr>
            </w:pPr>
            <w:r w:rsidRPr="0075785C">
              <w:rPr>
                <w:sz w:val="20"/>
                <w:szCs w:val="20"/>
              </w:rPr>
              <w:t>199</w:t>
            </w:r>
          </w:p>
        </w:tc>
        <w:tc>
          <w:tcPr>
            <w:tcW w:w="3119" w:type="dxa"/>
          </w:tcPr>
          <w:p w14:paraId="2FDDD75D" w14:textId="77777777" w:rsidR="003361E1" w:rsidRPr="0075785C" w:rsidRDefault="003361E1" w:rsidP="00B32F29">
            <w:pPr>
              <w:widowControl w:val="0"/>
              <w:autoSpaceDE w:val="0"/>
              <w:autoSpaceDN w:val="0"/>
              <w:adjustRightInd w:val="0"/>
              <w:rPr>
                <w:rFonts w:ascii="Roboto" w:hAnsi="Roboto"/>
                <w:sz w:val="20"/>
                <w:szCs w:val="20"/>
              </w:rPr>
            </w:pPr>
            <w:r w:rsidRPr="009C6EDE">
              <w:rPr>
                <w:rFonts w:ascii="Roboto" w:hAnsi="Roboto" w:cs="Roboto"/>
                <w:b/>
                <w:bCs/>
                <w:color w:val="000000"/>
                <w:sz w:val="20"/>
                <w:szCs w:val="20"/>
              </w:rPr>
              <w:t>Požadovaná hodnota</w:t>
            </w:r>
          </w:p>
        </w:tc>
        <w:tc>
          <w:tcPr>
            <w:tcW w:w="5239" w:type="dxa"/>
          </w:tcPr>
          <w:p w14:paraId="6C9BCE5E" w14:textId="77777777" w:rsidR="003361E1" w:rsidRPr="00E47F5C" w:rsidRDefault="003361E1" w:rsidP="00B32F29">
            <w:pPr>
              <w:rPr>
                <w:sz w:val="18"/>
                <w:szCs w:val="18"/>
              </w:rPr>
            </w:pPr>
            <w:r w:rsidRPr="003E40E3">
              <w:rPr>
                <w:sz w:val="18"/>
                <w:szCs w:val="18"/>
              </w:rPr>
              <w:t xml:space="preserve">Žiadateľ zadá/zaškrtne požadovanú hodnotu na základe špecifikácie </w:t>
            </w:r>
            <w:r>
              <w:rPr>
                <w:sz w:val="18"/>
                <w:szCs w:val="18"/>
              </w:rPr>
              <w:t>vo</w:t>
            </w:r>
            <w:r w:rsidRPr="003E40E3">
              <w:rPr>
                <w:sz w:val="18"/>
                <w:szCs w:val="18"/>
              </w:rPr>
              <w:t xml:space="preserve"> výzve. Opakuje sa za počet relevantných špecifických polí </w:t>
            </w:r>
            <w:r>
              <w:rPr>
                <w:sz w:val="18"/>
                <w:szCs w:val="18"/>
              </w:rPr>
              <w:t>definovaných vo</w:t>
            </w:r>
            <w:r w:rsidRPr="003E40E3">
              <w:rPr>
                <w:sz w:val="18"/>
                <w:szCs w:val="18"/>
              </w:rPr>
              <w:t xml:space="preserve"> výzve</w:t>
            </w:r>
          </w:p>
        </w:tc>
      </w:tr>
    </w:tbl>
    <w:p w14:paraId="77B4550B" w14:textId="77777777" w:rsidR="003361E1" w:rsidRDefault="003361E1" w:rsidP="003361E1"/>
    <w:p w14:paraId="5C2F865F" w14:textId="77777777" w:rsidR="003361E1" w:rsidRDefault="003361E1">
      <w:pPr>
        <w:jc w:val="left"/>
      </w:pPr>
    </w:p>
    <w:sectPr w:rsidR="003361E1" w:rsidSect="00E71849">
      <w:headerReference w:type="default" r:id="rId12"/>
      <w:footerReference w:type="default" r:id="rId1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BFD65FA" w14:textId="77777777" w:rsidR="007154E7" w:rsidRDefault="007154E7" w:rsidP="00297396">
      <w:pPr>
        <w:spacing w:after="0" w:line="240" w:lineRule="auto"/>
      </w:pPr>
      <w:r>
        <w:separator/>
      </w:r>
    </w:p>
  </w:endnote>
  <w:endnote w:type="continuationSeparator" w:id="0">
    <w:p w14:paraId="305ED947" w14:textId="77777777" w:rsidR="007154E7" w:rsidRDefault="007154E7" w:rsidP="0029739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6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43" w:usb2="00000009" w:usb3="00000000" w:csb0="000001FF" w:csb1="00000000"/>
  </w:font>
  <w:font w:name="Roboto">
    <w:altName w:val="Times New Roman"/>
    <w:panose1 w:val="00000000000000000000"/>
    <w:charset w:val="EE"/>
    <w:family w:val="auto"/>
    <w:notTrueType/>
    <w:pitch w:val="default"/>
    <w:sig w:usb0="00000005" w:usb1="00000000" w:usb2="00000000" w:usb3="00000000" w:csb0="00000002" w:csb1="00000000"/>
  </w:font>
  <w:font w:name="Verdana">
    <w:panose1 w:val="020B0604030504040204"/>
    <w:charset w:val="EE"/>
    <w:family w:val="swiss"/>
    <w:pitch w:val="variable"/>
    <w:sig w:usb0="A10006FF" w:usb1="4000205B" w:usb2="00000010" w:usb3="00000000" w:csb0="0000019F" w:csb1="00000000"/>
  </w:font>
  <w:font w:name="Century Gothic">
    <w:panose1 w:val="020B0502020202020204"/>
    <w:charset w:val="EE"/>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8E4120" w14:textId="77777777" w:rsidR="00EC0DA3" w:rsidRPr="00016F1C" w:rsidRDefault="00EC0DA3" w:rsidP="00016F1C">
    <w:pPr>
      <w:tabs>
        <w:tab w:val="center" w:pos="4536"/>
        <w:tab w:val="right" w:pos="9072"/>
      </w:tabs>
      <w:spacing w:after="0" w:line="240" w:lineRule="auto"/>
      <w:jc w:val="right"/>
      <w:rPr>
        <w:rFonts w:eastAsia="Times New Roman" w:cs="Times New Roman"/>
        <w:szCs w:val="24"/>
        <w:lang w:eastAsia="sk-SK"/>
      </w:rPr>
    </w:pPr>
    <w:r w:rsidRPr="00016F1C">
      <w:rPr>
        <w:rFonts w:eastAsia="Times New Roman" w:cs="Times New Roman"/>
        <w:szCs w:val="24"/>
        <w:lang w:eastAsia="sk-SK"/>
      </w:rPr>
      <w:t xml:space="preserve"> </w:t>
    </w:r>
  </w:p>
  <w:p w14:paraId="08653521" w14:textId="77777777" w:rsidR="00EC0DA3" w:rsidRDefault="00EC0DA3" w:rsidP="00570367">
    <w:pPr>
      <w:tabs>
        <w:tab w:val="center" w:pos="4536"/>
        <w:tab w:val="right" w:pos="9072"/>
      </w:tabs>
      <w:spacing w:after="0" w:line="240" w:lineRule="auto"/>
      <w:jc w:val="right"/>
      <w:rPr>
        <w:rFonts w:eastAsia="Times New Roman" w:cs="Times New Roman"/>
        <w:szCs w:val="24"/>
        <w:lang w:eastAsia="sk-SK"/>
      </w:rPr>
    </w:pPr>
  </w:p>
  <w:p w14:paraId="2DB3F7EC" w14:textId="77777777" w:rsidR="00EC0DA3" w:rsidRPr="00570367" w:rsidRDefault="00EC0DA3" w:rsidP="00E7322F">
    <w:pPr>
      <w:tabs>
        <w:tab w:val="center" w:pos="4536"/>
        <w:tab w:val="right" w:pos="9072"/>
      </w:tabs>
      <w:spacing w:after="0" w:line="240" w:lineRule="auto"/>
      <w:rPr>
        <w:rFonts w:eastAsia="Times New Roman" w:cs="Times New Roman"/>
        <w:szCs w:val="24"/>
        <w:lang w:eastAsia="sk-SK"/>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00DAA89" w14:textId="77777777" w:rsidR="007154E7" w:rsidRDefault="007154E7" w:rsidP="00297396">
      <w:pPr>
        <w:spacing w:after="0" w:line="240" w:lineRule="auto"/>
      </w:pPr>
      <w:r>
        <w:separator/>
      </w:r>
    </w:p>
  </w:footnote>
  <w:footnote w:type="continuationSeparator" w:id="0">
    <w:p w14:paraId="433FD9D3" w14:textId="77777777" w:rsidR="007154E7" w:rsidRDefault="007154E7" w:rsidP="00297396">
      <w:pPr>
        <w:spacing w:after="0" w:line="240" w:lineRule="auto"/>
      </w:pPr>
      <w:r>
        <w:continuationSeparator/>
      </w:r>
    </w:p>
  </w:footnote>
  <w:footnote w:id="1">
    <w:p w14:paraId="0CB71B92" w14:textId="77777777" w:rsidR="00EC0DA3" w:rsidRPr="00011074" w:rsidRDefault="00EC0DA3" w:rsidP="00072AE1">
      <w:pPr>
        <w:pStyle w:val="Textpoznmkypodiarou"/>
        <w:rPr>
          <w:rFonts w:ascii="Arial Narrow" w:hAnsi="Arial Narrow"/>
          <w:sz w:val="16"/>
          <w:szCs w:val="16"/>
        </w:rPr>
      </w:pPr>
      <w:r w:rsidRPr="00011074">
        <w:rPr>
          <w:rStyle w:val="Odkaznapoznmkupodiarou"/>
          <w:rFonts w:ascii="Arial Narrow" w:hAnsi="Arial Narrow"/>
          <w:sz w:val="16"/>
          <w:szCs w:val="16"/>
        </w:rPr>
        <w:footnoteRef/>
      </w:r>
      <w:r w:rsidRPr="00011074">
        <w:rPr>
          <w:rFonts w:ascii="Arial Narrow" w:hAnsi="Arial Narrow"/>
          <w:sz w:val="16"/>
          <w:szCs w:val="16"/>
        </w:rPr>
        <w:t xml:space="preserve"> </w:t>
      </w:r>
      <w:r w:rsidRPr="00011074">
        <w:rPr>
          <w:rFonts w:ascii="Arial Narrow" w:hAnsi="Arial Narrow" w:cs="Verdana"/>
          <w:sz w:val="16"/>
          <w:szCs w:val="16"/>
        </w:rPr>
        <w:t>Napr. Európa 2020, Špecifické odporúčania pre krajinu pre daný rok, Národný program reforiem a pod.</w:t>
      </w:r>
    </w:p>
  </w:footnote>
  <w:footnote w:id="2">
    <w:p w14:paraId="67A96E27" w14:textId="5A90D9C0" w:rsidR="00EC0DA3" w:rsidDel="00072AE1" w:rsidRDefault="00EC0DA3" w:rsidP="00072AE1">
      <w:pPr>
        <w:pStyle w:val="Textpoznmkypodiarou"/>
        <w:rPr>
          <w:del w:id="13" w:author="Autor"/>
        </w:rPr>
      </w:pPr>
    </w:p>
  </w:footnote>
  <w:footnote w:id="3">
    <w:p w14:paraId="69F3BE42" w14:textId="1AEDE978" w:rsidR="00EC0DA3" w:rsidRPr="00B77D8D" w:rsidDel="00072AE1" w:rsidRDefault="00EC0DA3" w:rsidP="00072AE1">
      <w:pPr>
        <w:pStyle w:val="Textpoznmkypodiarou"/>
        <w:rPr>
          <w:del w:id="14" w:author="Autor"/>
          <w:rFonts w:ascii="Arial Narrow" w:hAnsi="Arial Narrow"/>
          <w:sz w:val="16"/>
          <w:szCs w:val="16"/>
        </w:rPr>
      </w:pPr>
    </w:p>
  </w:footnote>
  <w:footnote w:id="4">
    <w:p w14:paraId="28601FDD" w14:textId="069F1CD6" w:rsidR="00EC0DA3" w:rsidRDefault="00EC0DA3" w:rsidP="00A31742">
      <w:pPr>
        <w:pStyle w:val="Textpoznmkypodiarou"/>
        <w:rPr>
          <w:sz w:val="16"/>
          <w:szCs w:val="16"/>
        </w:rPr>
      </w:pPr>
      <w:r>
        <w:rPr>
          <w:rStyle w:val="Odkaznapoznmkupodiarou"/>
        </w:rPr>
        <w:footnoteRef/>
      </w:r>
      <w:r>
        <w:t xml:space="preserve"> </w:t>
      </w:r>
      <w:r w:rsidRPr="00AD41AC">
        <w:rPr>
          <w:sz w:val="16"/>
          <w:szCs w:val="16"/>
        </w:rPr>
        <w:t xml:space="preserve">Žiadateľ uvedie aké verejné obstarávania sa plánujú realizovať (aký tovar/služba/práca bude predmetom verejného obstarávania) v rámci projektu a identifikuje druh obstarávania, ktorý bude v rámci daného verejného obstarávania realizovaný. V prípade, ak je verejné obstarávanie už vyhlásené alebo zrealizované, žiadateľ uvedie názov tohto verejného obstarávania. V prípade, ak je verejné obstarávanie už vyhlásené alebo zrealizované, žiadateľ v časti Poznámka identifikuje toto VO číslom oznámenia o vyhlásení VO, resp. číslom výzvy na predloženie ponúk. </w:t>
      </w:r>
      <w:r>
        <w:rPr>
          <w:sz w:val="16"/>
          <w:szCs w:val="16"/>
        </w:rPr>
        <w:t>SO</w:t>
      </w:r>
      <w:r w:rsidRPr="00AD41AC">
        <w:rPr>
          <w:sz w:val="16"/>
          <w:szCs w:val="16"/>
        </w:rPr>
        <w:t xml:space="preserve"> je oprávnený vo výzve stanoviť limit pre VO, ktorý je povinný žiadateľ v ŽoNFP uviesť (napr. VO od podlimitných zákaziek vyššie). V prípade, ak je podmienkou poskytnutia príspevku podmienka mať zrealizované VO, ktoré je overované v procese konania o ŽoNFP, v tejto časti sa uvádzajú údaje za všetky plánované aj zrealizované VO, pričom sekcia ,,Verejné obstarávanie“ umožní overiť, či hodnota VO predstavuje podmienku 30 % z hodnoty NFP a teda či takéto VO musí byť zrealizované a podlieha overeniu v procese konania o ŽoNFP. </w:t>
      </w:r>
      <w:r w:rsidRPr="00883F6F">
        <w:rPr>
          <w:sz w:val="16"/>
          <w:szCs w:val="16"/>
        </w:rPr>
        <w:t>V prípade, ak žiadateľ uvedie  už zrealizované VO, je povinný nahrať do ITMS 2014+ kompletnú dokumentáciu k týmto VO (súťažné podklady, oznámenie o vyhlásení VO, dokumentáciu z priebehu VO, zmluvu s víťazom VO) už v čase predkladania žiadosti o NFP.</w:t>
      </w:r>
    </w:p>
    <w:p w14:paraId="2720C4B0" w14:textId="77777777" w:rsidR="00EC0DA3" w:rsidRPr="00883F6F" w:rsidRDefault="00EC0DA3" w:rsidP="00883F6F">
      <w:pPr>
        <w:pStyle w:val="Textpoznmkypodiarou"/>
        <w:rPr>
          <w:sz w:val="16"/>
          <w:szCs w:val="16"/>
        </w:rPr>
      </w:pPr>
      <w:r w:rsidRPr="00883F6F">
        <w:rPr>
          <w:sz w:val="16"/>
          <w:szCs w:val="16"/>
        </w:rPr>
        <w:t>Minimálny rozsah dokumentácie predkladanej elektronicky, v prípade už zrealizovaných podlimitných a nadlimitných zákaziek, ktorý je definovaný  rozsahom  dokumentácie zverejňovanej v profile podľa  §  64  ZVO v závislosti od hodnoty a typu zákazky (pozn.: uvedená povinnosť platí pre všetkých žiadateľov a nevzťahuje sa na informácie podľa § 64 ods. 1  písm. d) a písm. e) ZVO).  V  prípade  ponúk  jednotlivých  uchádzačov,  je  povinnosťou  žiadateľ predložiť cez ITMS 2014+ iba ponuku úspešného uchádzača.</w:t>
      </w:r>
    </w:p>
    <w:p w14:paraId="2F266B61" w14:textId="77777777" w:rsidR="00EC0DA3" w:rsidRPr="00883F6F" w:rsidRDefault="00EC0DA3" w:rsidP="00883F6F">
      <w:pPr>
        <w:pStyle w:val="Textpoznmkypodiarou"/>
        <w:rPr>
          <w:sz w:val="16"/>
          <w:szCs w:val="16"/>
        </w:rPr>
      </w:pPr>
      <w:r w:rsidRPr="00883F6F">
        <w:rPr>
          <w:sz w:val="16"/>
          <w:szCs w:val="16"/>
        </w:rPr>
        <w:t>Minimálny rozsah dokumentácie, ktorú žiadateľ povinne predkladá prostredníctvom ITMS 2014+ v prípade už zrealizovaných zákaziek s nízkou hodnotou, je výzva na predkladanie ponúk (neplatí pre zákazky do 15000 EUR, ak ide o internetový prieskum), zápisnica z vyhodnotenia ponúk, zmluva s úspešným uchádzačom alebo akceptovaná objednávka.</w:t>
      </w:r>
    </w:p>
    <w:p w14:paraId="6FF2411A" w14:textId="77777777" w:rsidR="00EC0DA3" w:rsidRPr="00883F6F" w:rsidRDefault="00EC0DA3" w:rsidP="00883F6F">
      <w:pPr>
        <w:pStyle w:val="Textpoznmkypodiarou"/>
        <w:rPr>
          <w:sz w:val="16"/>
          <w:szCs w:val="16"/>
        </w:rPr>
      </w:pPr>
      <w:r w:rsidRPr="00883F6F">
        <w:rPr>
          <w:sz w:val="16"/>
          <w:szCs w:val="16"/>
        </w:rPr>
        <w:t xml:space="preserve">Minimálny rozsah dokumentácie, ktorú žiadateľ povinne predkladá prostredníctvom ITMS 2014+ v prípade už zrealizovaných zákaziek nespadajúcich pod ZVO, je výzva na predkladanie ponúk (ak je relevantné), odôvodnenie použitia výnimky v zmysle § 1 ZVO, zápisnica z vyhodnotenia ponúk a zmluva s úspešným uchádzačom. </w:t>
      </w:r>
    </w:p>
    <w:p w14:paraId="3BB86C9F" w14:textId="77777777" w:rsidR="00EC0DA3" w:rsidRPr="00883F6F" w:rsidRDefault="00EC0DA3" w:rsidP="00883F6F">
      <w:pPr>
        <w:pStyle w:val="Textpoznmkypodiarou"/>
        <w:rPr>
          <w:sz w:val="16"/>
          <w:szCs w:val="16"/>
        </w:rPr>
      </w:pPr>
      <w:r w:rsidRPr="00883F6F">
        <w:rPr>
          <w:sz w:val="16"/>
          <w:szCs w:val="16"/>
        </w:rPr>
        <w:t>Minimálny rozsah dokumentácie, ktorú žiadateľ povinne predkladá prostredníctvom ITMS 2014+ v prípade už zrealizovaných zákaziek zadávaných s využitím EKS je objednávkový formulár a zmluva s úspešným uchádzačom.</w:t>
      </w:r>
    </w:p>
    <w:p w14:paraId="2D2BD213" w14:textId="77777777" w:rsidR="00EC0DA3" w:rsidRPr="00883F6F" w:rsidRDefault="00EC0DA3" w:rsidP="00883F6F">
      <w:pPr>
        <w:pStyle w:val="Textpoznmkypodiarou"/>
        <w:rPr>
          <w:sz w:val="16"/>
          <w:szCs w:val="16"/>
        </w:rPr>
      </w:pPr>
      <w:r w:rsidRPr="00883F6F">
        <w:rPr>
          <w:sz w:val="16"/>
          <w:szCs w:val="16"/>
        </w:rPr>
        <w:t>V prípade, že žiadateľ už realizuje v minulosti schválený projekt a určité pripravované/v realizácii/zrealizované VO už má v systéme ITMS+ zadané a plánuje z tohto VO čerpať finančné prostriedky aj v rámci predkladanej ŽoNFP, takéto VO nenahráva do ITMS+ opätovne, ale toto len priradí k ŽoNFP v ITMS+.</w:t>
      </w:r>
    </w:p>
    <w:p w14:paraId="18238E8F" w14:textId="77777777" w:rsidR="00EC0DA3" w:rsidRPr="00883F6F" w:rsidRDefault="00EC0DA3" w:rsidP="00A31742">
      <w:pPr>
        <w:pStyle w:val="Textpoznmkypodiarou"/>
        <w:rPr>
          <w:sz w:val="16"/>
          <w:szCs w:val="16"/>
        </w:rPr>
      </w:pPr>
    </w:p>
  </w:footnote>
  <w:footnote w:id="5">
    <w:p w14:paraId="0AB322ED" w14:textId="77777777" w:rsidR="00EC0DA3" w:rsidRPr="00411F37" w:rsidRDefault="00EC0DA3" w:rsidP="000640A0">
      <w:pPr>
        <w:shd w:val="clear" w:color="auto" w:fill="FFFFFF" w:themeFill="background1"/>
        <w:spacing w:after="0" w:line="240" w:lineRule="auto"/>
        <w:ind w:left="142" w:hanging="142"/>
        <w:rPr>
          <w:rFonts w:ascii="Arial Narrow" w:hAnsi="Arial Narrow"/>
          <w:bCs/>
          <w:sz w:val="16"/>
          <w:szCs w:val="16"/>
        </w:rPr>
      </w:pPr>
      <w:r w:rsidRPr="00411F37">
        <w:rPr>
          <w:rStyle w:val="Odkaznapoznmkupodiarou"/>
          <w:rFonts w:ascii="Arial Narrow" w:hAnsi="Arial Narrow"/>
          <w:sz w:val="16"/>
          <w:szCs w:val="16"/>
        </w:rPr>
        <w:footnoteRef/>
      </w:r>
      <w:r w:rsidRPr="00411F37">
        <w:rPr>
          <w:rFonts w:ascii="Arial Narrow" w:hAnsi="Arial Narrow"/>
          <w:sz w:val="16"/>
          <w:szCs w:val="16"/>
        </w:rPr>
        <w:t xml:space="preserve"> V prípade dosahovania straty, žiadateľ je povinný uviesť jej zdôvodnenie a uviesť spôsob zabezpečenia financovania realizácie projektu v takomto prípade.</w:t>
      </w:r>
    </w:p>
    <w:p w14:paraId="154F9612" w14:textId="77777777" w:rsidR="00EC0DA3" w:rsidRDefault="00EC0DA3" w:rsidP="000640A0">
      <w:pPr>
        <w:pStyle w:val="Textpoznmkypodiarou"/>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3F4D27" w14:textId="77777777" w:rsidR="00EC0DA3" w:rsidRDefault="00EC0DA3" w:rsidP="00F272A7">
    <w:pPr>
      <w:pStyle w:val="Hlavika"/>
    </w:pPr>
  </w:p>
  <w:p w14:paraId="2D7F7CA1" w14:textId="77777777" w:rsidR="00EC0DA3" w:rsidRPr="00627EA3" w:rsidRDefault="00EC0DA3" w:rsidP="00F272A7">
    <w:pPr>
      <w:pStyle w:val="Hlavika"/>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B570F2"/>
    <w:multiLevelType w:val="hybridMultilevel"/>
    <w:tmpl w:val="22A2FC6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109B41B5"/>
    <w:multiLevelType w:val="hybridMultilevel"/>
    <w:tmpl w:val="DE16764A"/>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 w15:restartNumberingAfterBreak="0">
    <w:nsid w:val="13597EE8"/>
    <w:multiLevelType w:val="hybridMultilevel"/>
    <w:tmpl w:val="5D9A75F6"/>
    <w:lvl w:ilvl="0" w:tplc="DCCAD9C0">
      <w:start w:val="5"/>
      <w:numFmt w:val="bullet"/>
      <w:lvlText w:val="-"/>
      <w:lvlJc w:val="left"/>
      <w:pPr>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15:restartNumberingAfterBreak="0">
    <w:nsid w:val="17595905"/>
    <w:multiLevelType w:val="hybridMultilevel"/>
    <w:tmpl w:val="ABFC6368"/>
    <w:lvl w:ilvl="0" w:tplc="E358435C">
      <w:start w:val="1"/>
      <w:numFmt w:val="bullet"/>
      <w:lvlText w:val=""/>
      <w:lvlJc w:val="left"/>
      <w:pPr>
        <w:ind w:left="720" w:hanging="360"/>
      </w:pPr>
      <w:rPr>
        <w:rFonts w:ascii="Arial Narrow" w:hAnsi="Arial Narrow"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20830ADE"/>
    <w:multiLevelType w:val="hybridMultilevel"/>
    <w:tmpl w:val="0ACA2874"/>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15:restartNumberingAfterBreak="0">
    <w:nsid w:val="213078C1"/>
    <w:multiLevelType w:val="hybridMultilevel"/>
    <w:tmpl w:val="91340BB8"/>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15:restartNumberingAfterBreak="0">
    <w:nsid w:val="2EEB3A4A"/>
    <w:multiLevelType w:val="hybridMultilevel"/>
    <w:tmpl w:val="27288052"/>
    <w:lvl w:ilvl="0" w:tplc="3A343854">
      <w:start w:val="1"/>
      <w:numFmt w:val="bullet"/>
      <w:lvlText w:val=""/>
      <w:lvlJc w:val="left"/>
      <w:pPr>
        <w:ind w:left="720" w:hanging="360"/>
      </w:pPr>
      <w:rPr>
        <w:rFonts w:ascii="Arial Narrow" w:hAnsi="Arial Narrow"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15:restartNumberingAfterBreak="0">
    <w:nsid w:val="39E12DE5"/>
    <w:multiLevelType w:val="multilevel"/>
    <w:tmpl w:val="5670A30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val="0"/>
      </w:rPr>
    </w:lvl>
    <w:lvl w:ilvl="4">
      <w:start w:val="1"/>
      <w:numFmt w:val="decimal"/>
      <w:isLgl/>
      <w:lvlText w:val="%1.%2.%3.%4.%5."/>
      <w:lvlJc w:val="left"/>
      <w:pPr>
        <w:ind w:left="1440" w:hanging="1080"/>
      </w:pPr>
      <w:rPr>
        <w:rFonts w:hint="default"/>
        <w:b w:val="0"/>
      </w:rPr>
    </w:lvl>
    <w:lvl w:ilvl="5">
      <w:start w:val="1"/>
      <w:numFmt w:val="decimal"/>
      <w:isLgl/>
      <w:lvlText w:val="%1.%2.%3.%4.%5.%6."/>
      <w:lvlJc w:val="left"/>
      <w:pPr>
        <w:ind w:left="1440" w:hanging="1080"/>
      </w:pPr>
      <w:rPr>
        <w:rFonts w:hint="default"/>
        <w:b w:val="0"/>
      </w:rPr>
    </w:lvl>
    <w:lvl w:ilvl="6">
      <w:start w:val="1"/>
      <w:numFmt w:val="decimal"/>
      <w:isLgl/>
      <w:lvlText w:val="%1.%2.%3.%4.%5.%6.%7."/>
      <w:lvlJc w:val="left"/>
      <w:pPr>
        <w:ind w:left="1800" w:hanging="1440"/>
      </w:pPr>
      <w:rPr>
        <w:rFonts w:hint="default"/>
        <w:b w:val="0"/>
      </w:rPr>
    </w:lvl>
    <w:lvl w:ilvl="7">
      <w:start w:val="1"/>
      <w:numFmt w:val="decimal"/>
      <w:isLgl/>
      <w:lvlText w:val="%1.%2.%3.%4.%5.%6.%7.%8."/>
      <w:lvlJc w:val="left"/>
      <w:pPr>
        <w:ind w:left="1800" w:hanging="1440"/>
      </w:pPr>
      <w:rPr>
        <w:rFonts w:hint="default"/>
        <w:b w:val="0"/>
      </w:rPr>
    </w:lvl>
    <w:lvl w:ilvl="8">
      <w:start w:val="1"/>
      <w:numFmt w:val="decimal"/>
      <w:isLgl/>
      <w:lvlText w:val="%1.%2.%3.%4.%5.%6.%7.%8.%9."/>
      <w:lvlJc w:val="left"/>
      <w:pPr>
        <w:ind w:left="2160" w:hanging="1800"/>
      </w:pPr>
      <w:rPr>
        <w:rFonts w:hint="default"/>
        <w:b w:val="0"/>
      </w:rPr>
    </w:lvl>
  </w:abstractNum>
  <w:abstractNum w:abstractNumId="8" w15:restartNumberingAfterBreak="0">
    <w:nsid w:val="518D4866"/>
    <w:multiLevelType w:val="hybridMultilevel"/>
    <w:tmpl w:val="73EC9014"/>
    <w:lvl w:ilvl="0" w:tplc="6424173E">
      <w:start w:val="1"/>
      <w:numFmt w:val="lowerLetter"/>
      <w:lvlText w:val="%1)"/>
      <w:lvlJc w:val="left"/>
      <w:pPr>
        <w:ind w:left="1440" w:hanging="360"/>
      </w:pPr>
      <w:rPr>
        <w:rFonts w:hint="default"/>
      </w:r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9" w15:restartNumberingAfterBreak="0">
    <w:nsid w:val="545F7D18"/>
    <w:multiLevelType w:val="hybridMultilevel"/>
    <w:tmpl w:val="CAF810A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56647920"/>
    <w:multiLevelType w:val="multilevel"/>
    <w:tmpl w:val="343A02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8AF0860"/>
    <w:multiLevelType w:val="hybridMultilevel"/>
    <w:tmpl w:val="112AEFE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63921CE0"/>
    <w:multiLevelType w:val="multilevel"/>
    <w:tmpl w:val="A880DAC4"/>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3" w15:restartNumberingAfterBreak="0">
    <w:nsid w:val="6B927C3A"/>
    <w:multiLevelType w:val="hybridMultilevel"/>
    <w:tmpl w:val="0A7A4F88"/>
    <w:lvl w:ilvl="0" w:tplc="4350B948">
      <w:numFmt w:val="bullet"/>
      <w:lvlText w:val="-"/>
      <w:lvlJc w:val="left"/>
      <w:pPr>
        <w:tabs>
          <w:tab w:val="num" w:pos="1068"/>
        </w:tabs>
        <w:ind w:left="1068" w:hanging="360"/>
      </w:pPr>
      <w:rPr>
        <w:rFonts w:ascii="Arial Narrow" w:eastAsia="Times New Roman" w:hAnsi="Arial Narrow" w:cs="Times New Roman" w:hint="default"/>
      </w:rPr>
    </w:lvl>
    <w:lvl w:ilvl="1" w:tplc="041B0003">
      <w:start w:val="1"/>
      <w:numFmt w:val="bullet"/>
      <w:lvlText w:val="o"/>
      <w:lvlJc w:val="left"/>
      <w:pPr>
        <w:tabs>
          <w:tab w:val="num" w:pos="1788"/>
        </w:tabs>
        <w:ind w:left="1788" w:hanging="360"/>
      </w:pPr>
      <w:rPr>
        <w:rFonts w:ascii="Courier New" w:hAnsi="Courier New" w:cs="Courier New" w:hint="default"/>
      </w:rPr>
    </w:lvl>
    <w:lvl w:ilvl="2" w:tplc="041B0005" w:tentative="1">
      <w:start w:val="1"/>
      <w:numFmt w:val="bullet"/>
      <w:lvlText w:val=""/>
      <w:lvlJc w:val="left"/>
      <w:pPr>
        <w:tabs>
          <w:tab w:val="num" w:pos="2508"/>
        </w:tabs>
        <w:ind w:left="2508" w:hanging="360"/>
      </w:pPr>
      <w:rPr>
        <w:rFonts w:ascii="Wingdings" w:hAnsi="Wingdings" w:hint="default"/>
      </w:rPr>
    </w:lvl>
    <w:lvl w:ilvl="3" w:tplc="041B0001" w:tentative="1">
      <w:start w:val="1"/>
      <w:numFmt w:val="bullet"/>
      <w:lvlText w:val=""/>
      <w:lvlJc w:val="left"/>
      <w:pPr>
        <w:tabs>
          <w:tab w:val="num" w:pos="3228"/>
        </w:tabs>
        <w:ind w:left="3228" w:hanging="360"/>
      </w:pPr>
      <w:rPr>
        <w:rFonts w:ascii="Symbol" w:hAnsi="Symbol" w:hint="default"/>
      </w:rPr>
    </w:lvl>
    <w:lvl w:ilvl="4" w:tplc="041B0003" w:tentative="1">
      <w:start w:val="1"/>
      <w:numFmt w:val="bullet"/>
      <w:lvlText w:val="o"/>
      <w:lvlJc w:val="left"/>
      <w:pPr>
        <w:tabs>
          <w:tab w:val="num" w:pos="3948"/>
        </w:tabs>
        <w:ind w:left="3948" w:hanging="360"/>
      </w:pPr>
      <w:rPr>
        <w:rFonts w:ascii="Courier New" w:hAnsi="Courier New" w:cs="Courier New" w:hint="default"/>
      </w:rPr>
    </w:lvl>
    <w:lvl w:ilvl="5" w:tplc="041B0005" w:tentative="1">
      <w:start w:val="1"/>
      <w:numFmt w:val="bullet"/>
      <w:lvlText w:val=""/>
      <w:lvlJc w:val="left"/>
      <w:pPr>
        <w:tabs>
          <w:tab w:val="num" w:pos="4668"/>
        </w:tabs>
        <w:ind w:left="4668" w:hanging="360"/>
      </w:pPr>
      <w:rPr>
        <w:rFonts w:ascii="Wingdings" w:hAnsi="Wingdings" w:hint="default"/>
      </w:rPr>
    </w:lvl>
    <w:lvl w:ilvl="6" w:tplc="041B0001" w:tentative="1">
      <w:start w:val="1"/>
      <w:numFmt w:val="bullet"/>
      <w:lvlText w:val=""/>
      <w:lvlJc w:val="left"/>
      <w:pPr>
        <w:tabs>
          <w:tab w:val="num" w:pos="5388"/>
        </w:tabs>
        <w:ind w:left="5388" w:hanging="360"/>
      </w:pPr>
      <w:rPr>
        <w:rFonts w:ascii="Symbol" w:hAnsi="Symbol" w:hint="default"/>
      </w:rPr>
    </w:lvl>
    <w:lvl w:ilvl="7" w:tplc="041B0003" w:tentative="1">
      <w:start w:val="1"/>
      <w:numFmt w:val="bullet"/>
      <w:lvlText w:val="o"/>
      <w:lvlJc w:val="left"/>
      <w:pPr>
        <w:tabs>
          <w:tab w:val="num" w:pos="6108"/>
        </w:tabs>
        <w:ind w:left="6108" w:hanging="360"/>
      </w:pPr>
      <w:rPr>
        <w:rFonts w:ascii="Courier New" w:hAnsi="Courier New" w:cs="Courier New" w:hint="default"/>
      </w:rPr>
    </w:lvl>
    <w:lvl w:ilvl="8" w:tplc="041B0005" w:tentative="1">
      <w:start w:val="1"/>
      <w:numFmt w:val="bullet"/>
      <w:lvlText w:val=""/>
      <w:lvlJc w:val="left"/>
      <w:pPr>
        <w:tabs>
          <w:tab w:val="num" w:pos="6828"/>
        </w:tabs>
        <w:ind w:left="6828" w:hanging="360"/>
      </w:pPr>
      <w:rPr>
        <w:rFonts w:ascii="Wingdings" w:hAnsi="Wingdings" w:hint="default"/>
      </w:rPr>
    </w:lvl>
  </w:abstractNum>
  <w:abstractNum w:abstractNumId="14" w15:restartNumberingAfterBreak="0">
    <w:nsid w:val="7396245F"/>
    <w:multiLevelType w:val="hybridMultilevel"/>
    <w:tmpl w:val="15F235B8"/>
    <w:lvl w:ilvl="0" w:tplc="6424173E">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 w15:restartNumberingAfterBreak="0">
    <w:nsid w:val="748D0D49"/>
    <w:multiLevelType w:val="multilevel"/>
    <w:tmpl w:val="EDA0BD08"/>
    <w:lvl w:ilvl="0">
      <w:start w:val="1"/>
      <w:numFmt w:val="decimal"/>
      <w:lvlText w:val="%1."/>
      <w:lvlJc w:val="left"/>
      <w:pPr>
        <w:ind w:left="360" w:hanging="360"/>
      </w:pPr>
      <w:rPr>
        <w:rFonts w:cs="Times New Roman"/>
      </w:rPr>
    </w:lvl>
    <w:lvl w:ilvl="1">
      <w:start w:val="1"/>
      <w:numFmt w:val="decimal"/>
      <w:pStyle w:val="Nadpis2"/>
      <w:lvlText w:val="%1.%2."/>
      <w:lvlJc w:val="left"/>
      <w:pPr>
        <w:ind w:left="792" w:hanging="432"/>
      </w:pPr>
      <w:rPr>
        <w:rFonts w:cs="Times New Roman"/>
      </w:rPr>
    </w:lvl>
    <w:lvl w:ilvl="2">
      <w:start w:val="1"/>
      <w:numFmt w:val="decimal"/>
      <w:pStyle w:val="Nadpis3"/>
      <w:lvlText w:val="%1.%2.%3."/>
      <w:lvlJc w:val="left"/>
      <w:pPr>
        <w:ind w:left="1224" w:hanging="504"/>
      </w:pPr>
      <w:rPr>
        <w:rFonts w:cs="Times New Roman"/>
        <w:sz w:val="20"/>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6" w15:restartNumberingAfterBreak="0">
    <w:nsid w:val="784F30A8"/>
    <w:multiLevelType w:val="multilevel"/>
    <w:tmpl w:val="689C9A4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79FF0143"/>
    <w:multiLevelType w:val="hybridMultilevel"/>
    <w:tmpl w:val="1C62281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15:restartNumberingAfterBreak="0">
    <w:nsid w:val="7C452F55"/>
    <w:multiLevelType w:val="hybridMultilevel"/>
    <w:tmpl w:val="0C4ACB62"/>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7CA472C1"/>
    <w:multiLevelType w:val="hybridMultilevel"/>
    <w:tmpl w:val="520C266E"/>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15:restartNumberingAfterBreak="0">
    <w:nsid w:val="7FF702B4"/>
    <w:multiLevelType w:val="hybridMultilevel"/>
    <w:tmpl w:val="BD529EB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16"/>
  </w:num>
  <w:num w:numId="2">
    <w:abstractNumId w:val="7"/>
  </w:num>
  <w:num w:numId="3">
    <w:abstractNumId w:val="12"/>
  </w:num>
  <w:num w:numId="4">
    <w:abstractNumId w:val="18"/>
  </w:num>
  <w:num w:numId="5">
    <w:abstractNumId w:val="5"/>
  </w:num>
  <w:num w:numId="6">
    <w:abstractNumId w:val="10"/>
  </w:num>
  <w:num w:numId="7">
    <w:abstractNumId w:val="20"/>
  </w:num>
  <w:num w:numId="8">
    <w:abstractNumId w:val="11"/>
  </w:num>
  <w:num w:numId="9">
    <w:abstractNumId w:val="13"/>
  </w:num>
  <w:num w:numId="10">
    <w:abstractNumId w:val="15"/>
  </w:num>
  <w:num w:numId="11">
    <w:abstractNumId w:val="4"/>
  </w:num>
  <w:num w:numId="12">
    <w:abstractNumId w:val="0"/>
  </w:num>
  <w:num w:numId="13">
    <w:abstractNumId w:val="9"/>
  </w:num>
  <w:num w:numId="14">
    <w:abstractNumId w:val="14"/>
  </w:num>
  <w:num w:numId="15">
    <w:abstractNumId w:val="2"/>
  </w:num>
  <w:num w:numId="16">
    <w:abstractNumId w:val="6"/>
  </w:num>
  <w:num w:numId="17">
    <w:abstractNumId w:val="3"/>
  </w:num>
  <w:num w:numId="18">
    <w:abstractNumId w:val="17"/>
  </w:num>
  <w:num w:numId="19">
    <w:abstractNumId w:val="19"/>
  </w:num>
  <w:num w:numId="20">
    <w:abstractNumId w:val="1"/>
  </w:num>
  <w:num w:numId="2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trackRevisions/>
  <w:defaultTabStop w:val="708"/>
  <w:hyphenationZone w:val="425"/>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E377F"/>
    <w:rsid w:val="00006438"/>
    <w:rsid w:val="00007732"/>
    <w:rsid w:val="00016F1C"/>
    <w:rsid w:val="00020955"/>
    <w:rsid w:val="00027CBA"/>
    <w:rsid w:val="00050586"/>
    <w:rsid w:val="00050781"/>
    <w:rsid w:val="00053993"/>
    <w:rsid w:val="00054CDE"/>
    <w:rsid w:val="00061D73"/>
    <w:rsid w:val="00062B88"/>
    <w:rsid w:val="000640A0"/>
    <w:rsid w:val="00072AE1"/>
    <w:rsid w:val="0007420A"/>
    <w:rsid w:val="00076FC2"/>
    <w:rsid w:val="000806BF"/>
    <w:rsid w:val="0008403E"/>
    <w:rsid w:val="000852AE"/>
    <w:rsid w:val="000B674B"/>
    <w:rsid w:val="000C0D6B"/>
    <w:rsid w:val="000C3731"/>
    <w:rsid w:val="000C4752"/>
    <w:rsid w:val="000E212E"/>
    <w:rsid w:val="000E4433"/>
    <w:rsid w:val="000F396A"/>
    <w:rsid w:val="001407E8"/>
    <w:rsid w:val="001426F7"/>
    <w:rsid w:val="00146D35"/>
    <w:rsid w:val="001629AC"/>
    <w:rsid w:val="0016773B"/>
    <w:rsid w:val="00170403"/>
    <w:rsid w:val="001760FE"/>
    <w:rsid w:val="00187776"/>
    <w:rsid w:val="001952A8"/>
    <w:rsid w:val="001A3CF3"/>
    <w:rsid w:val="001A69BA"/>
    <w:rsid w:val="001B15BC"/>
    <w:rsid w:val="001C645B"/>
    <w:rsid w:val="001D3062"/>
    <w:rsid w:val="001D51E3"/>
    <w:rsid w:val="001E1193"/>
    <w:rsid w:val="001F0635"/>
    <w:rsid w:val="00204701"/>
    <w:rsid w:val="00215499"/>
    <w:rsid w:val="002279C7"/>
    <w:rsid w:val="00231C62"/>
    <w:rsid w:val="00236FA6"/>
    <w:rsid w:val="00240C5A"/>
    <w:rsid w:val="002520EA"/>
    <w:rsid w:val="0025567F"/>
    <w:rsid w:val="002561C6"/>
    <w:rsid w:val="00285FFB"/>
    <w:rsid w:val="00297396"/>
    <w:rsid w:val="002A6EF9"/>
    <w:rsid w:val="002C31F0"/>
    <w:rsid w:val="002C4DEF"/>
    <w:rsid w:val="002D277C"/>
    <w:rsid w:val="002E5EB4"/>
    <w:rsid w:val="002E6025"/>
    <w:rsid w:val="002F393A"/>
    <w:rsid w:val="003007BA"/>
    <w:rsid w:val="0030184D"/>
    <w:rsid w:val="0031779A"/>
    <w:rsid w:val="003256B5"/>
    <w:rsid w:val="003361E1"/>
    <w:rsid w:val="0033719C"/>
    <w:rsid w:val="00340992"/>
    <w:rsid w:val="00340D3A"/>
    <w:rsid w:val="00343F2B"/>
    <w:rsid w:val="00344F28"/>
    <w:rsid w:val="00346F2F"/>
    <w:rsid w:val="00353687"/>
    <w:rsid w:val="003559F9"/>
    <w:rsid w:val="00362BF7"/>
    <w:rsid w:val="00382D4F"/>
    <w:rsid w:val="00387DF4"/>
    <w:rsid w:val="00393BEF"/>
    <w:rsid w:val="0039409A"/>
    <w:rsid w:val="00395C97"/>
    <w:rsid w:val="003A67A8"/>
    <w:rsid w:val="003A6D6C"/>
    <w:rsid w:val="003B15F0"/>
    <w:rsid w:val="003B2595"/>
    <w:rsid w:val="003B3437"/>
    <w:rsid w:val="003B7128"/>
    <w:rsid w:val="003D741E"/>
    <w:rsid w:val="003E047F"/>
    <w:rsid w:val="003E40E3"/>
    <w:rsid w:val="003E4BA1"/>
    <w:rsid w:val="003E623A"/>
    <w:rsid w:val="003F1257"/>
    <w:rsid w:val="00401CA0"/>
    <w:rsid w:val="0042131C"/>
    <w:rsid w:val="00426502"/>
    <w:rsid w:val="004336D9"/>
    <w:rsid w:val="004450DF"/>
    <w:rsid w:val="00445389"/>
    <w:rsid w:val="00457E68"/>
    <w:rsid w:val="004660ED"/>
    <w:rsid w:val="00467A84"/>
    <w:rsid w:val="00470E66"/>
    <w:rsid w:val="00473F9B"/>
    <w:rsid w:val="00484EC7"/>
    <w:rsid w:val="0049253C"/>
    <w:rsid w:val="004A1C98"/>
    <w:rsid w:val="004A6D1F"/>
    <w:rsid w:val="004C751D"/>
    <w:rsid w:val="004D05FD"/>
    <w:rsid w:val="004D0F71"/>
    <w:rsid w:val="004D25E1"/>
    <w:rsid w:val="004D393A"/>
    <w:rsid w:val="004D426D"/>
    <w:rsid w:val="004E60E8"/>
    <w:rsid w:val="004F0696"/>
    <w:rsid w:val="004F33D2"/>
    <w:rsid w:val="005079A0"/>
    <w:rsid w:val="00510642"/>
    <w:rsid w:val="00517409"/>
    <w:rsid w:val="005206F0"/>
    <w:rsid w:val="00520771"/>
    <w:rsid w:val="0052269D"/>
    <w:rsid w:val="00527A99"/>
    <w:rsid w:val="0053795F"/>
    <w:rsid w:val="00545797"/>
    <w:rsid w:val="00547497"/>
    <w:rsid w:val="00554048"/>
    <w:rsid w:val="00554C3B"/>
    <w:rsid w:val="00556194"/>
    <w:rsid w:val="00563B37"/>
    <w:rsid w:val="00566E9D"/>
    <w:rsid w:val="00570367"/>
    <w:rsid w:val="00584D11"/>
    <w:rsid w:val="005876FD"/>
    <w:rsid w:val="00596952"/>
    <w:rsid w:val="005A0719"/>
    <w:rsid w:val="005B15A8"/>
    <w:rsid w:val="005B2EAE"/>
    <w:rsid w:val="005B4B73"/>
    <w:rsid w:val="005C6707"/>
    <w:rsid w:val="005D4751"/>
    <w:rsid w:val="005E1820"/>
    <w:rsid w:val="005E3E23"/>
    <w:rsid w:val="005E4C1B"/>
    <w:rsid w:val="005F30B4"/>
    <w:rsid w:val="005F3DBD"/>
    <w:rsid w:val="006118BF"/>
    <w:rsid w:val="006135CB"/>
    <w:rsid w:val="00614BCB"/>
    <w:rsid w:val="00616F2A"/>
    <w:rsid w:val="00622C4C"/>
    <w:rsid w:val="006236C8"/>
    <w:rsid w:val="00632BFF"/>
    <w:rsid w:val="0063322A"/>
    <w:rsid w:val="006500F5"/>
    <w:rsid w:val="00654F8C"/>
    <w:rsid w:val="00664735"/>
    <w:rsid w:val="006670FF"/>
    <w:rsid w:val="00671E70"/>
    <w:rsid w:val="0067581A"/>
    <w:rsid w:val="006A1986"/>
    <w:rsid w:val="006A1AFD"/>
    <w:rsid w:val="006A61FE"/>
    <w:rsid w:val="006C0BB4"/>
    <w:rsid w:val="006C4149"/>
    <w:rsid w:val="006D2584"/>
    <w:rsid w:val="006E1F75"/>
    <w:rsid w:val="006E3561"/>
    <w:rsid w:val="006F6E13"/>
    <w:rsid w:val="00701AA7"/>
    <w:rsid w:val="00707B4E"/>
    <w:rsid w:val="00713950"/>
    <w:rsid w:val="007154E7"/>
    <w:rsid w:val="007314FF"/>
    <w:rsid w:val="00732A40"/>
    <w:rsid w:val="00734468"/>
    <w:rsid w:val="00736C40"/>
    <w:rsid w:val="0076001F"/>
    <w:rsid w:val="00760313"/>
    <w:rsid w:val="00760DE9"/>
    <w:rsid w:val="007837B8"/>
    <w:rsid w:val="007946AE"/>
    <w:rsid w:val="007A7A88"/>
    <w:rsid w:val="007B3E5C"/>
    <w:rsid w:val="007B7DCB"/>
    <w:rsid w:val="007C0688"/>
    <w:rsid w:val="007C2E4A"/>
    <w:rsid w:val="007D0CAB"/>
    <w:rsid w:val="007E2824"/>
    <w:rsid w:val="007E285C"/>
    <w:rsid w:val="00800AEB"/>
    <w:rsid w:val="00817B1B"/>
    <w:rsid w:val="00821D98"/>
    <w:rsid w:val="00822C73"/>
    <w:rsid w:val="00833BAC"/>
    <w:rsid w:val="0084301D"/>
    <w:rsid w:val="0085134E"/>
    <w:rsid w:val="00855AE2"/>
    <w:rsid w:val="00865A0E"/>
    <w:rsid w:val="008661B1"/>
    <w:rsid w:val="008719EE"/>
    <w:rsid w:val="00871B13"/>
    <w:rsid w:val="00874F37"/>
    <w:rsid w:val="00881AB6"/>
    <w:rsid w:val="00883F6F"/>
    <w:rsid w:val="00884808"/>
    <w:rsid w:val="00893722"/>
    <w:rsid w:val="00897CDC"/>
    <w:rsid w:val="008A293F"/>
    <w:rsid w:val="008A381B"/>
    <w:rsid w:val="008B46A9"/>
    <w:rsid w:val="008C5C98"/>
    <w:rsid w:val="008D6D59"/>
    <w:rsid w:val="008D7BD1"/>
    <w:rsid w:val="008E608C"/>
    <w:rsid w:val="008F0949"/>
    <w:rsid w:val="008F3D66"/>
    <w:rsid w:val="008F3F60"/>
    <w:rsid w:val="00900594"/>
    <w:rsid w:val="00912551"/>
    <w:rsid w:val="0091485F"/>
    <w:rsid w:val="0093580E"/>
    <w:rsid w:val="0093770E"/>
    <w:rsid w:val="00940275"/>
    <w:rsid w:val="0094288F"/>
    <w:rsid w:val="00951DEF"/>
    <w:rsid w:val="00980020"/>
    <w:rsid w:val="0099355B"/>
    <w:rsid w:val="009979F4"/>
    <w:rsid w:val="009A7611"/>
    <w:rsid w:val="009B1846"/>
    <w:rsid w:val="009C4340"/>
    <w:rsid w:val="009C6BDE"/>
    <w:rsid w:val="009D08D3"/>
    <w:rsid w:val="009D314B"/>
    <w:rsid w:val="009D5A45"/>
    <w:rsid w:val="009E017D"/>
    <w:rsid w:val="009E220F"/>
    <w:rsid w:val="009F11C8"/>
    <w:rsid w:val="009F15FF"/>
    <w:rsid w:val="00A154A6"/>
    <w:rsid w:val="00A1705F"/>
    <w:rsid w:val="00A20393"/>
    <w:rsid w:val="00A209BB"/>
    <w:rsid w:val="00A21F40"/>
    <w:rsid w:val="00A23BE3"/>
    <w:rsid w:val="00A2689E"/>
    <w:rsid w:val="00A31742"/>
    <w:rsid w:val="00A363C4"/>
    <w:rsid w:val="00A44630"/>
    <w:rsid w:val="00A572C3"/>
    <w:rsid w:val="00A6173A"/>
    <w:rsid w:val="00A62D24"/>
    <w:rsid w:val="00A65F9C"/>
    <w:rsid w:val="00A71082"/>
    <w:rsid w:val="00AA477C"/>
    <w:rsid w:val="00AC398B"/>
    <w:rsid w:val="00AC4EEA"/>
    <w:rsid w:val="00AE353F"/>
    <w:rsid w:val="00AF0FCE"/>
    <w:rsid w:val="00AF404A"/>
    <w:rsid w:val="00AF6D51"/>
    <w:rsid w:val="00B10209"/>
    <w:rsid w:val="00B107D1"/>
    <w:rsid w:val="00B10B63"/>
    <w:rsid w:val="00B26CDE"/>
    <w:rsid w:val="00B32F29"/>
    <w:rsid w:val="00B33822"/>
    <w:rsid w:val="00B34CEF"/>
    <w:rsid w:val="00B4260D"/>
    <w:rsid w:val="00B426E1"/>
    <w:rsid w:val="00B4365A"/>
    <w:rsid w:val="00B4401E"/>
    <w:rsid w:val="00B45824"/>
    <w:rsid w:val="00B52C02"/>
    <w:rsid w:val="00B570F7"/>
    <w:rsid w:val="00B67CDE"/>
    <w:rsid w:val="00B747B7"/>
    <w:rsid w:val="00B812AB"/>
    <w:rsid w:val="00B9021E"/>
    <w:rsid w:val="00BB5079"/>
    <w:rsid w:val="00BB58B3"/>
    <w:rsid w:val="00BB6CC4"/>
    <w:rsid w:val="00BD2500"/>
    <w:rsid w:val="00BD6E32"/>
    <w:rsid w:val="00C052FF"/>
    <w:rsid w:val="00C10E17"/>
    <w:rsid w:val="00C11A6E"/>
    <w:rsid w:val="00C213B4"/>
    <w:rsid w:val="00C2697A"/>
    <w:rsid w:val="00C301F9"/>
    <w:rsid w:val="00C31B6B"/>
    <w:rsid w:val="00C36149"/>
    <w:rsid w:val="00C45854"/>
    <w:rsid w:val="00C47274"/>
    <w:rsid w:val="00C575C8"/>
    <w:rsid w:val="00C62B07"/>
    <w:rsid w:val="00C843F7"/>
    <w:rsid w:val="00C905B0"/>
    <w:rsid w:val="00CA6C90"/>
    <w:rsid w:val="00CB0498"/>
    <w:rsid w:val="00CB712F"/>
    <w:rsid w:val="00CD40D0"/>
    <w:rsid w:val="00CD6015"/>
    <w:rsid w:val="00CE28B6"/>
    <w:rsid w:val="00CF67AB"/>
    <w:rsid w:val="00CF7260"/>
    <w:rsid w:val="00D03613"/>
    <w:rsid w:val="00D043F7"/>
    <w:rsid w:val="00D12146"/>
    <w:rsid w:val="00D133CE"/>
    <w:rsid w:val="00D21A92"/>
    <w:rsid w:val="00D26C37"/>
    <w:rsid w:val="00D26E63"/>
    <w:rsid w:val="00D36A28"/>
    <w:rsid w:val="00D4101E"/>
    <w:rsid w:val="00D50AE7"/>
    <w:rsid w:val="00D63959"/>
    <w:rsid w:val="00D70B62"/>
    <w:rsid w:val="00D7334E"/>
    <w:rsid w:val="00D75189"/>
    <w:rsid w:val="00D8579F"/>
    <w:rsid w:val="00DA20ED"/>
    <w:rsid w:val="00DB2737"/>
    <w:rsid w:val="00DB3892"/>
    <w:rsid w:val="00DB7CD8"/>
    <w:rsid w:val="00DD6852"/>
    <w:rsid w:val="00DE1611"/>
    <w:rsid w:val="00DE377F"/>
    <w:rsid w:val="00E020C7"/>
    <w:rsid w:val="00E04D19"/>
    <w:rsid w:val="00E15162"/>
    <w:rsid w:val="00E17B5C"/>
    <w:rsid w:val="00E23D98"/>
    <w:rsid w:val="00E26D11"/>
    <w:rsid w:val="00E31456"/>
    <w:rsid w:val="00E31732"/>
    <w:rsid w:val="00E3346E"/>
    <w:rsid w:val="00E35952"/>
    <w:rsid w:val="00E43189"/>
    <w:rsid w:val="00E43825"/>
    <w:rsid w:val="00E46005"/>
    <w:rsid w:val="00E4629C"/>
    <w:rsid w:val="00E47A25"/>
    <w:rsid w:val="00E644CD"/>
    <w:rsid w:val="00E70BF1"/>
    <w:rsid w:val="00E71849"/>
    <w:rsid w:val="00E71B09"/>
    <w:rsid w:val="00E7322F"/>
    <w:rsid w:val="00E74BC2"/>
    <w:rsid w:val="00E81531"/>
    <w:rsid w:val="00E86211"/>
    <w:rsid w:val="00E9010D"/>
    <w:rsid w:val="00E9445E"/>
    <w:rsid w:val="00E97860"/>
    <w:rsid w:val="00EA2243"/>
    <w:rsid w:val="00EA63B2"/>
    <w:rsid w:val="00EA6606"/>
    <w:rsid w:val="00EB2874"/>
    <w:rsid w:val="00EB336E"/>
    <w:rsid w:val="00EC0DA3"/>
    <w:rsid w:val="00EC6863"/>
    <w:rsid w:val="00ED1CFC"/>
    <w:rsid w:val="00ED7543"/>
    <w:rsid w:val="00EE1815"/>
    <w:rsid w:val="00EE1EB7"/>
    <w:rsid w:val="00EE1F93"/>
    <w:rsid w:val="00EE27A6"/>
    <w:rsid w:val="00EF1965"/>
    <w:rsid w:val="00EF1C07"/>
    <w:rsid w:val="00F00752"/>
    <w:rsid w:val="00F01634"/>
    <w:rsid w:val="00F13119"/>
    <w:rsid w:val="00F272A7"/>
    <w:rsid w:val="00F57D50"/>
    <w:rsid w:val="00F66403"/>
    <w:rsid w:val="00F67ABB"/>
    <w:rsid w:val="00F74B96"/>
    <w:rsid w:val="00F872D3"/>
    <w:rsid w:val="00F942FE"/>
    <w:rsid w:val="00F96CFD"/>
    <w:rsid w:val="00F97078"/>
    <w:rsid w:val="00FA2CC4"/>
    <w:rsid w:val="00FA31EC"/>
    <w:rsid w:val="00FA53E2"/>
    <w:rsid w:val="00FA7E83"/>
    <w:rsid w:val="00FB28C1"/>
    <w:rsid w:val="00FB5BB6"/>
    <w:rsid w:val="00FD6ABB"/>
    <w:rsid w:val="00FF0517"/>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8F22C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3F1257"/>
    <w:pPr>
      <w:jc w:val="both"/>
    </w:pPr>
    <w:rPr>
      <w:rFonts w:ascii="Times New Roman" w:hAnsi="Times New Roman"/>
      <w:sz w:val="24"/>
    </w:rPr>
  </w:style>
  <w:style w:type="paragraph" w:styleId="Nadpis1">
    <w:name w:val="heading 1"/>
    <w:basedOn w:val="Normlny"/>
    <w:next w:val="Normlny"/>
    <w:link w:val="Nadpis1Char"/>
    <w:uiPriority w:val="9"/>
    <w:qFormat/>
    <w:rsid w:val="004F33D2"/>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table" w:styleId="Mriekatabuky">
    <w:name w:val="Table Grid"/>
    <w:basedOn w:val="Normlnatabuka"/>
    <w:rsid w:val="00DE37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zov">
    <w:name w:val="Title"/>
    <w:basedOn w:val="Normlny"/>
    <w:next w:val="Normlny"/>
    <w:link w:val="NzovChar"/>
    <w:uiPriority w:val="10"/>
    <w:qFormat/>
    <w:rsid w:val="00DE377F"/>
    <w:pPr>
      <w:pBdr>
        <w:bottom w:val="single" w:sz="8" w:space="4" w:color="4F81BD" w:themeColor="accent1"/>
      </w:pBdr>
      <w:spacing w:after="300" w:line="240" w:lineRule="auto"/>
      <w:contextualSpacing/>
      <w:jc w:val="left"/>
    </w:pPr>
    <w:rPr>
      <w:rFonts w:asciiTheme="majorHAnsi" w:eastAsiaTheme="majorEastAsia" w:hAnsiTheme="majorHAnsi" w:cstheme="majorBidi"/>
      <w:color w:val="17365D" w:themeColor="text2" w:themeShade="BF"/>
      <w:spacing w:val="5"/>
      <w:kern w:val="28"/>
      <w:sz w:val="52"/>
      <w:szCs w:val="52"/>
      <w:lang w:eastAsia="sk-SK"/>
    </w:rPr>
  </w:style>
  <w:style w:type="character" w:customStyle="1" w:styleId="NzovChar">
    <w:name w:val="Názov Char"/>
    <w:basedOn w:val="Predvolenpsmoodseku"/>
    <w:link w:val="Nzov"/>
    <w:uiPriority w:val="10"/>
    <w:rsid w:val="00DE377F"/>
    <w:rPr>
      <w:rFonts w:asciiTheme="majorHAnsi" w:eastAsiaTheme="majorEastAsia" w:hAnsiTheme="majorHAnsi" w:cstheme="majorBidi"/>
      <w:color w:val="17365D" w:themeColor="text2" w:themeShade="BF"/>
      <w:spacing w:val="5"/>
      <w:kern w:val="28"/>
      <w:sz w:val="52"/>
      <w:szCs w:val="52"/>
      <w:lang w:eastAsia="sk-SK"/>
    </w:rPr>
  </w:style>
  <w:style w:type="character" w:styleId="Odkaznakomentr">
    <w:name w:val="annotation reference"/>
    <w:basedOn w:val="Predvolenpsmoodseku"/>
    <w:uiPriority w:val="99"/>
    <w:semiHidden/>
    <w:unhideWhenUsed/>
    <w:rsid w:val="00871B13"/>
    <w:rPr>
      <w:sz w:val="16"/>
      <w:szCs w:val="16"/>
    </w:rPr>
  </w:style>
  <w:style w:type="paragraph" w:styleId="Textkomentra">
    <w:name w:val="annotation text"/>
    <w:basedOn w:val="Normlny"/>
    <w:link w:val="TextkomentraChar"/>
    <w:uiPriority w:val="99"/>
    <w:unhideWhenUsed/>
    <w:rsid w:val="00871B13"/>
    <w:pPr>
      <w:spacing w:line="240" w:lineRule="auto"/>
    </w:pPr>
    <w:rPr>
      <w:sz w:val="20"/>
      <w:szCs w:val="20"/>
    </w:rPr>
  </w:style>
  <w:style w:type="character" w:customStyle="1" w:styleId="TextkomentraChar">
    <w:name w:val="Text komentára Char"/>
    <w:basedOn w:val="Predvolenpsmoodseku"/>
    <w:link w:val="Textkomentra"/>
    <w:uiPriority w:val="99"/>
    <w:rsid w:val="00871B13"/>
    <w:rPr>
      <w:rFonts w:ascii="Times New Roman" w:hAnsi="Times New Roman"/>
      <w:sz w:val="20"/>
      <w:szCs w:val="20"/>
    </w:rPr>
  </w:style>
  <w:style w:type="paragraph" w:styleId="Predmetkomentra">
    <w:name w:val="annotation subject"/>
    <w:basedOn w:val="Textkomentra"/>
    <w:next w:val="Textkomentra"/>
    <w:link w:val="PredmetkomentraChar"/>
    <w:uiPriority w:val="99"/>
    <w:semiHidden/>
    <w:unhideWhenUsed/>
    <w:rsid w:val="00871B13"/>
    <w:rPr>
      <w:b/>
      <w:bCs/>
    </w:rPr>
  </w:style>
  <w:style w:type="character" w:customStyle="1" w:styleId="PredmetkomentraChar">
    <w:name w:val="Predmet komentára Char"/>
    <w:basedOn w:val="TextkomentraChar"/>
    <w:link w:val="Predmetkomentra"/>
    <w:uiPriority w:val="99"/>
    <w:semiHidden/>
    <w:rsid w:val="00871B13"/>
    <w:rPr>
      <w:rFonts w:ascii="Times New Roman" w:hAnsi="Times New Roman"/>
      <w:b/>
      <w:bCs/>
      <w:sz w:val="20"/>
      <w:szCs w:val="20"/>
    </w:rPr>
  </w:style>
  <w:style w:type="paragraph" w:styleId="Textbubliny">
    <w:name w:val="Balloon Text"/>
    <w:basedOn w:val="Normlny"/>
    <w:link w:val="TextbublinyChar"/>
    <w:uiPriority w:val="99"/>
    <w:semiHidden/>
    <w:unhideWhenUsed/>
    <w:rsid w:val="00871B13"/>
    <w:pPr>
      <w:spacing w:after="0" w:line="240" w:lineRule="auto"/>
    </w:pPr>
    <w:rPr>
      <w:rFonts w:ascii="Tahoma" w:hAnsi="Tahoma" w:cs="Tahoma"/>
      <w:sz w:val="16"/>
      <w:szCs w:val="16"/>
    </w:rPr>
  </w:style>
  <w:style w:type="character" w:customStyle="1" w:styleId="TextbublinyChar">
    <w:name w:val="Text bubliny Char"/>
    <w:basedOn w:val="Predvolenpsmoodseku"/>
    <w:link w:val="Textbubliny"/>
    <w:uiPriority w:val="99"/>
    <w:semiHidden/>
    <w:rsid w:val="00871B13"/>
    <w:rPr>
      <w:rFonts w:ascii="Tahoma" w:hAnsi="Tahoma" w:cs="Tahoma"/>
      <w:sz w:val="16"/>
      <w:szCs w:val="16"/>
    </w:rPr>
  </w:style>
  <w:style w:type="paragraph" w:styleId="Odsekzoznamu">
    <w:name w:val="List Paragraph"/>
    <w:basedOn w:val="Normlny"/>
    <w:uiPriority w:val="34"/>
    <w:qFormat/>
    <w:rsid w:val="009D08D3"/>
    <w:pPr>
      <w:ind w:left="720"/>
      <w:contextualSpacing/>
    </w:pPr>
  </w:style>
  <w:style w:type="paragraph" w:styleId="Revzia">
    <w:name w:val="Revision"/>
    <w:hidden/>
    <w:uiPriority w:val="99"/>
    <w:semiHidden/>
    <w:rsid w:val="009E017D"/>
    <w:pPr>
      <w:spacing w:after="0" w:line="240" w:lineRule="auto"/>
    </w:pPr>
    <w:rPr>
      <w:rFonts w:ascii="Times New Roman" w:hAnsi="Times New Roman"/>
      <w:sz w:val="24"/>
    </w:rPr>
  </w:style>
  <w:style w:type="paragraph" w:styleId="Bezriadkovania">
    <w:name w:val="No Spacing"/>
    <w:link w:val="BezriadkovaniaChar"/>
    <w:uiPriority w:val="1"/>
    <w:qFormat/>
    <w:rsid w:val="006236C8"/>
    <w:pPr>
      <w:spacing w:after="0" w:line="240" w:lineRule="auto"/>
    </w:pPr>
    <w:rPr>
      <w:rFonts w:eastAsiaTheme="minorEastAsia"/>
      <w:lang w:eastAsia="sk-SK"/>
    </w:rPr>
  </w:style>
  <w:style w:type="character" w:customStyle="1" w:styleId="BezriadkovaniaChar">
    <w:name w:val="Bez riadkovania Char"/>
    <w:basedOn w:val="Predvolenpsmoodseku"/>
    <w:link w:val="Bezriadkovania"/>
    <w:uiPriority w:val="1"/>
    <w:rsid w:val="006236C8"/>
    <w:rPr>
      <w:rFonts w:eastAsiaTheme="minorEastAsia"/>
      <w:lang w:eastAsia="sk-SK"/>
    </w:rPr>
  </w:style>
  <w:style w:type="paragraph" w:styleId="Textpoznmkypodiarou">
    <w:name w:val="footnote text"/>
    <w:aliases w:val="Text poznámky pod čiarou 007,_Poznámka pod čiarou,Schriftart: 9 pt,Schriftart: 10 pt,Schriftart: 8 pt,Schriftart: 8 pt Char Char Char,Schriftart: 8 pt Char"/>
    <w:basedOn w:val="Normlny"/>
    <w:link w:val="TextpoznmkypodiarouChar"/>
    <w:uiPriority w:val="99"/>
    <w:unhideWhenUsed/>
    <w:rsid w:val="00297396"/>
    <w:pPr>
      <w:spacing w:after="0" w:line="240" w:lineRule="auto"/>
    </w:pPr>
    <w:rPr>
      <w:sz w:val="20"/>
      <w:szCs w:val="20"/>
    </w:rPr>
  </w:style>
  <w:style w:type="character" w:customStyle="1" w:styleId="TextpoznmkypodiarouChar">
    <w:name w:val="Text poznámky pod čiarou Char"/>
    <w:aliases w:val="Text poznámky pod čiarou 007 Char,_Poznámka pod čiarou Char,Schriftart: 9 pt Char,Schriftart: 10 pt Char,Schriftart: 8 pt Char1,Schriftart: 8 pt Char Char Char Char,Schriftart: 8 pt Char Char"/>
    <w:basedOn w:val="Predvolenpsmoodseku"/>
    <w:link w:val="Textpoznmkypodiarou"/>
    <w:uiPriority w:val="99"/>
    <w:rsid w:val="00297396"/>
    <w:rPr>
      <w:rFonts w:ascii="Times New Roman" w:hAnsi="Times New Roman"/>
      <w:sz w:val="20"/>
      <w:szCs w:val="20"/>
    </w:rPr>
  </w:style>
  <w:style w:type="character" w:styleId="Odkaznapoznmkupodiarou">
    <w:name w:val="footnote reference"/>
    <w:basedOn w:val="Predvolenpsmoodseku"/>
    <w:uiPriority w:val="99"/>
    <w:unhideWhenUsed/>
    <w:rsid w:val="00297396"/>
    <w:rPr>
      <w:vertAlign w:val="superscript"/>
    </w:rPr>
  </w:style>
  <w:style w:type="paragraph" w:styleId="Hlavika">
    <w:name w:val="header"/>
    <w:basedOn w:val="Normlny"/>
    <w:link w:val="HlavikaChar"/>
    <w:uiPriority w:val="99"/>
    <w:unhideWhenUsed/>
    <w:rsid w:val="0033719C"/>
    <w:pPr>
      <w:tabs>
        <w:tab w:val="center" w:pos="4536"/>
        <w:tab w:val="right" w:pos="9072"/>
      </w:tabs>
      <w:spacing w:after="0" w:line="240" w:lineRule="auto"/>
    </w:pPr>
  </w:style>
  <w:style w:type="character" w:customStyle="1" w:styleId="HlavikaChar">
    <w:name w:val="Hlavička Char"/>
    <w:basedOn w:val="Predvolenpsmoodseku"/>
    <w:link w:val="Hlavika"/>
    <w:uiPriority w:val="99"/>
    <w:rsid w:val="0033719C"/>
    <w:rPr>
      <w:rFonts w:ascii="Times New Roman" w:hAnsi="Times New Roman"/>
      <w:sz w:val="24"/>
    </w:rPr>
  </w:style>
  <w:style w:type="paragraph" w:styleId="Pta">
    <w:name w:val="footer"/>
    <w:basedOn w:val="Normlny"/>
    <w:link w:val="PtaChar"/>
    <w:uiPriority w:val="99"/>
    <w:unhideWhenUsed/>
    <w:rsid w:val="0033719C"/>
    <w:pPr>
      <w:tabs>
        <w:tab w:val="center" w:pos="4536"/>
        <w:tab w:val="right" w:pos="9072"/>
      </w:tabs>
      <w:spacing w:after="0" w:line="240" w:lineRule="auto"/>
    </w:pPr>
  </w:style>
  <w:style w:type="character" w:customStyle="1" w:styleId="PtaChar">
    <w:name w:val="Päta Char"/>
    <w:basedOn w:val="Predvolenpsmoodseku"/>
    <w:link w:val="Pta"/>
    <w:uiPriority w:val="99"/>
    <w:rsid w:val="0033719C"/>
    <w:rPr>
      <w:rFonts w:ascii="Times New Roman" w:hAnsi="Times New Roman"/>
      <w:sz w:val="24"/>
    </w:rPr>
  </w:style>
  <w:style w:type="table" w:customStyle="1" w:styleId="Mriekatabuky1">
    <w:name w:val="Mriežka tabuľky1"/>
    <w:basedOn w:val="Normlnatabuka"/>
    <w:next w:val="Mriekatabuky"/>
    <w:uiPriority w:val="59"/>
    <w:rsid w:val="00732A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Zstupntext">
    <w:name w:val="Placeholder Text"/>
    <w:basedOn w:val="Predvolenpsmoodseku"/>
    <w:uiPriority w:val="99"/>
    <w:semiHidden/>
    <w:rsid w:val="00F272A7"/>
    <w:rPr>
      <w:rFonts w:cs="Times New Roman"/>
      <w:color w:val="808080"/>
    </w:rPr>
  </w:style>
  <w:style w:type="paragraph" w:customStyle="1" w:styleId="Default">
    <w:name w:val="Default"/>
    <w:rsid w:val="008C5C98"/>
    <w:pPr>
      <w:autoSpaceDE w:val="0"/>
      <w:autoSpaceDN w:val="0"/>
      <w:adjustRightInd w:val="0"/>
      <w:spacing w:after="0" w:line="240" w:lineRule="auto"/>
    </w:pPr>
    <w:rPr>
      <w:rFonts w:ascii="Times New Roman" w:hAnsi="Times New Roman" w:cs="Times New Roman"/>
      <w:color w:val="000000"/>
      <w:sz w:val="24"/>
      <w:szCs w:val="24"/>
    </w:rPr>
  </w:style>
  <w:style w:type="table" w:customStyle="1" w:styleId="Mriekatabuky2">
    <w:name w:val="Mriežka tabuľky2"/>
    <w:basedOn w:val="Normlnatabuka"/>
    <w:next w:val="Mriekatabuky"/>
    <w:uiPriority w:val="59"/>
    <w:rsid w:val="00B10B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riekatabuky3">
    <w:name w:val="Mriežka tabuľky3"/>
    <w:basedOn w:val="Normlnatabuka"/>
    <w:next w:val="Mriekatabuky"/>
    <w:uiPriority w:val="59"/>
    <w:rsid w:val="00B10B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textovprepojenie">
    <w:name w:val="Hyperlink"/>
    <w:basedOn w:val="Predvolenpsmoodseku"/>
    <w:uiPriority w:val="99"/>
    <w:unhideWhenUsed/>
    <w:rsid w:val="00072AE1"/>
    <w:rPr>
      <w:color w:val="0000FF" w:themeColor="hyperlink"/>
      <w:u w:val="single"/>
    </w:rPr>
  </w:style>
  <w:style w:type="paragraph" w:customStyle="1" w:styleId="Nadpis2">
    <w:name w:val="Nadpis2"/>
    <w:basedOn w:val="Nadpis1"/>
    <w:rsid w:val="004F33D2"/>
    <w:pPr>
      <w:keepLines w:val="0"/>
      <w:numPr>
        <w:ilvl w:val="1"/>
        <w:numId w:val="10"/>
      </w:numPr>
      <w:tabs>
        <w:tab w:val="num" w:pos="360"/>
      </w:tabs>
      <w:spacing w:before="120" w:after="120" w:line="240" w:lineRule="auto"/>
      <w:ind w:left="0" w:firstLine="0"/>
      <w:jc w:val="left"/>
    </w:pPr>
    <w:rPr>
      <w:rFonts w:ascii="Arial Narrow" w:eastAsia="Times New Roman" w:hAnsi="Arial Narrow" w:cs="Times New Roman"/>
      <w:b/>
      <w:color w:val="auto"/>
      <w:kern w:val="32"/>
      <w:szCs w:val="20"/>
      <w:lang w:val="cs-CZ" w:eastAsia="sk-SK"/>
    </w:rPr>
  </w:style>
  <w:style w:type="paragraph" w:customStyle="1" w:styleId="Nadpis3">
    <w:name w:val="Nadpis3"/>
    <w:basedOn w:val="Nadpis2"/>
    <w:link w:val="Nadpis3Char"/>
    <w:rsid w:val="004F33D2"/>
    <w:pPr>
      <w:numPr>
        <w:ilvl w:val="2"/>
      </w:numPr>
      <w:tabs>
        <w:tab w:val="num" w:pos="360"/>
      </w:tabs>
    </w:pPr>
    <w:rPr>
      <w:sz w:val="20"/>
    </w:rPr>
  </w:style>
  <w:style w:type="character" w:customStyle="1" w:styleId="Nadpis3Char">
    <w:name w:val="Nadpis3 Char"/>
    <w:link w:val="Nadpis3"/>
    <w:locked/>
    <w:rsid w:val="004F33D2"/>
    <w:rPr>
      <w:rFonts w:ascii="Arial Narrow" w:eastAsia="Times New Roman" w:hAnsi="Arial Narrow" w:cs="Times New Roman"/>
      <w:b/>
      <w:kern w:val="32"/>
      <w:sz w:val="20"/>
      <w:szCs w:val="20"/>
      <w:lang w:val="cs-CZ" w:eastAsia="sk-SK"/>
    </w:rPr>
  </w:style>
  <w:style w:type="character" w:customStyle="1" w:styleId="Nadpis1Char">
    <w:name w:val="Nadpis 1 Char"/>
    <w:basedOn w:val="Predvolenpsmoodseku"/>
    <w:link w:val="Nadpis1"/>
    <w:uiPriority w:val="9"/>
    <w:rsid w:val="004F33D2"/>
    <w:rPr>
      <w:rFonts w:asciiTheme="majorHAnsi" w:eastAsiaTheme="majorEastAsia" w:hAnsiTheme="majorHAnsi" w:cstheme="majorBidi"/>
      <w:color w:val="365F91" w:themeColor="accent1" w:themeShade="BF"/>
      <w:sz w:val="32"/>
      <w:szCs w:val="32"/>
    </w:rPr>
  </w:style>
  <w:style w:type="paragraph" w:customStyle="1" w:styleId="BodyText1">
    <w:name w:val="Body Text1"/>
    <w:qFormat/>
    <w:rsid w:val="001952A8"/>
    <w:pPr>
      <w:spacing w:after="0" w:line="240" w:lineRule="auto"/>
    </w:pPr>
    <w:rPr>
      <w:rFonts w:ascii="Arial" w:eastAsia="Times New Roman" w:hAnsi="Arial" w:cs="Times New Roman"/>
      <w:color w:val="000000"/>
      <w:sz w:val="19"/>
      <w:szCs w:val="48"/>
      <w:lang w:val="cs-CZ"/>
    </w:rPr>
  </w:style>
  <w:style w:type="paragraph" w:styleId="Zarkazkladnhotextu">
    <w:name w:val="Body Text Indent"/>
    <w:basedOn w:val="Normlny"/>
    <w:link w:val="ZarkazkladnhotextuChar"/>
    <w:rsid w:val="000640A0"/>
    <w:pPr>
      <w:spacing w:after="120" w:line="240" w:lineRule="auto"/>
      <w:ind w:left="283"/>
      <w:jc w:val="left"/>
    </w:pPr>
    <w:rPr>
      <w:rFonts w:eastAsia="Times New Roman" w:cs="Times New Roman"/>
      <w:szCs w:val="24"/>
      <w:lang w:eastAsia="sk-SK"/>
    </w:rPr>
  </w:style>
  <w:style w:type="character" w:customStyle="1" w:styleId="ZarkazkladnhotextuChar">
    <w:name w:val="Zarážka základného textu Char"/>
    <w:basedOn w:val="Predvolenpsmoodseku"/>
    <w:link w:val="Zarkazkladnhotextu"/>
    <w:rsid w:val="000640A0"/>
    <w:rPr>
      <w:rFonts w:ascii="Times New Roman" w:eastAsia="Times New Roman" w:hAnsi="Times New Roman" w:cs="Times New Roman"/>
      <w:sz w:val="24"/>
      <w:szCs w:val="24"/>
      <w:lang w:eastAsia="sk-S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415339">
      <w:bodyDiv w:val="1"/>
      <w:marLeft w:val="0"/>
      <w:marRight w:val="0"/>
      <w:marTop w:val="0"/>
      <w:marBottom w:val="0"/>
      <w:divBdr>
        <w:top w:val="none" w:sz="0" w:space="0" w:color="auto"/>
        <w:left w:val="none" w:sz="0" w:space="0" w:color="auto"/>
        <w:bottom w:val="none" w:sz="0" w:space="0" w:color="auto"/>
        <w:right w:val="none" w:sz="0" w:space="0" w:color="auto"/>
      </w:divBdr>
    </w:div>
    <w:div w:id="196237555">
      <w:bodyDiv w:val="1"/>
      <w:marLeft w:val="0"/>
      <w:marRight w:val="0"/>
      <w:marTop w:val="0"/>
      <w:marBottom w:val="0"/>
      <w:divBdr>
        <w:top w:val="none" w:sz="0" w:space="0" w:color="auto"/>
        <w:left w:val="none" w:sz="0" w:space="0" w:color="auto"/>
        <w:bottom w:val="none" w:sz="0" w:space="0" w:color="auto"/>
        <w:right w:val="none" w:sz="0" w:space="0" w:color="auto"/>
      </w:divBdr>
    </w:div>
    <w:div w:id="206256304">
      <w:bodyDiv w:val="1"/>
      <w:marLeft w:val="0"/>
      <w:marRight w:val="0"/>
      <w:marTop w:val="0"/>
      <w:marBottom w:val="0"/>
      <w:divBdr>
        <w:top w:val="none" w:sz="0" w:space="0" w:color="auto"/>
        <w:left w:val="none" w:sz="0" w:space="0" w:color="auto"/>
        <w:bottom w:val="none" w:sz="0" w:space="0" w:color="auto"/>
        <w:right w:val="none" w:sz="0" w:space="0" w:color="auto"/>
      </w:divBdr>
    </w:div>
    <w:div w:id="229774780">
      <w:bodyDiv w:val="1"/>
      <w:marLeft w:val="0"/>
      <w:marRight w:val="0"/>
      <w:marTop w:val="0"/>
      <w:marBottom w:val="0"/>
      <w:divBdr>
        <w:top w:val="none" w:sz="0" w:space="0" w:color="auto"/>
        <w:left w:val="none" w:sz="0" w:space="0" w:color="auto"/>
        <w:bottom w:val="none" w:sz="0" w:space="0" w:color="auto"/>
        <w:right w:val="none" w:sz="0" w:space="0" w:color="auto"/>
      </w:divBdr>
    </w:div>
    <w:div w:id="324363401">
      <w:bodyDiv w:val="1"/>
      <w:marLeft w:val="0"/>
      <w:marRight w:val="0"/>
      <w:marTop w:val="0"/>
      <w:marBottom w:val="0"/>
      <w:divBdr>
        <w:top w:val="none" w:sz="0" w:space="0" w:color="auto"/>
        <w:left w:val="none" w:sz="0" w:space="0" w:color="auto"/>
        <w:bottom w:val="none" w:sz="0" w:space="0" w:color="auto"/>
        <w:right w:val="none" w:sz="0" w:space="0" w:color="auto"/>
      </w:divBdr>
    </w:div>
    <w:div w:id="380835341">
      <w:bodyDiv w:val="1"/>
      <w:marLeft w:val="0"/>
      <w:marRight w:val="0"/>
      <w:marTop w:val="0"/>
      <w:marBottom w:val="0"/>
      <w:divBdr>
        <w:top w:val="none" w:sz="0" w:space="0" w:color="auto"/>
        <w:left w:val="none" w:sz="0" w:space="0" w:color="auto"/>
        <w:bottom w:val="none" w:sz="0" w:space="0" w:color="auto"/>
        <w:right w:val="none" w:sz="0" w:space="0" w:color="auto"/>
      </w:divBdr>
    </w:div>
    <w:div w:id="380982988">
      <w:bodyDiv w:val="1"/>
      <w:marLeft w:val="0"/>
      <w:marRight w:val="0"/>
      <w:marTop w:val="0"/>
      <w:marBottom w:val="0"/>
      <w:divBdr>
        <w:top w:val="none" w:sz="0" w:space="0" w:color="auto"/>
        <w:left w:val="none" w:sz="0" w:space="0" w:color="auto"/>
        <w:bottom w:val="none" w:sz="0" w:space="0" w:color="auto"/>
        <w:right w:val="none" w:sz="0" w:space="0" w:color="auto"/>
      </w:divBdr>
    </w:div>
    <w:div w:id="398478137">
      <w:bodyDiv w:val="1"/>
      <w:marLeft w:val="0"/>
      <w:marRight w:val="0"/>
      <w:marTop w:val="0"/>
      <w:marBottom w:val="0"/>
      <w:divBdr>
        <w:top w:val="none" w:sz="0" w:space="0" w:color="auto"/>
        <w:left w:val="none" w:sz="0" w:space="0" w:color="auto"/>
        <w:bottom w:val="none" w:sz="0" w:space="0" w:color="auto"/>
        <w:right w:val="none" w:sz="0" w:space="0" w:color="auto"/>
      </w:divBdr>
    </w:div>
    <w:div w:id="591545406">
      <w:bodyDiv w:val="1"/>
      <w:marLeft w:val="0"/>
      <w:marRight w:val="0"/>
      <w:marTop w:val="0"/>
      <w:marBottom w:val="0"/>
      <w:divBdr>
        <w:top w:val="none" w:sz="0" w:space="0" w:color="auto"/>
        <w:left w:val="none" w:sz="0" w:space="0" w:color="auto"/>
        <w:bottom w:val="none" w:sz="0" w:space="0" w:color="auto"/>
        <w:right w:val="none" w:sz="0" w:space="0" w:color="auto"/>
      </w:divBdr>
    </w:div>
    <w:div w:id="631786820">
      <w:bodyDiv w:val="1"/>
      <w:marLeft w:val="0"/>
      <w:marRight w:val="0"/>
      <w:marTop w:val="0"/>
      <w:marBottom w:val="0"/>
      <w:divBdr>
        <w:top w:val="none" w:sz="0" w:space="0" w:color="auto"/>
        <w:left w:val="none" w:sz="0" w:space="0" w:color="auto"/>
        <w:bottom w:val="none" w:sz="0" w:space="0" w:color="auto"/>
        <w:right w:val="none" w:sz="0" w:space="0" w:color="auto"/>
      </w:divBdr>
    </w:div>
    <w:div w:id="646204121">
      <w:bodyDiv w:val="1"/>
      <w:marLeft w:val="0"/>
      <w:marRight w:val="0"/>
      <w:marTop w:val="0"/>
      <w:marBottom w:val="0"/>
      <w:divBdr>
        <w:top w:val="none" w:sz="0" w:space="0" w:color="auto"/>
        <w:left w:val="none" w:sz="0" w:space="0" w:color="auto"/>
        <w:bottom w:val="none" w:sz="0" w:space="0" w:color="auto"/>
        <w:right w:val="none" w:sz="0" w:space="0" w:color="auto"/>
      </w:divBdr>
    </w:div>
    <w:div w:id="683213045">
      <w:bodyDiv w:val="1"/>
      <w:marLeft w:val="0"/>
      <w:marRight w:val="0"/>
      <w:marTop w:val="0"/>
      <w:marBottom w:val="0"/>
      <w:divBdr>
        <w:top w:val="none" w:sz="0" w:space="0" w:color="auto"/>
        <w:left w:val="none" w:sz="0" w:space="0" w:color="auto"/>
        <w:bottom w:val="none" w:sz="0" w:space="0" w:color="auto"/>
        <w:right w:val="none" w:sz="0" w:space="0" w:color="auto"/>
      </w:divBdr>
    </w:div>
    <w:div w:id="713654035">
      <w:bodyDiv w:val="1"/>
      <w:marLeft w:val="0"/>
      <w:marRight w:val="0"/>
      <w:marTop w:val="0"/>
      <w:marBottom w:val="0"/>
      <w:divBdr>
        <w:top w:val="none" w:sz="0" w:space="0" w:color="auto"/>
        <w:left w:val="none" w:sz="0" w:space="0" w:color="auto"/>
        <w:bottom w:val="none" w:sz="0" w:space="0" w:color="auto"/>
        <w:right w:val="none" w:sz="0" w:space="0" w:color="auto"/>
      </w:divBdr>
    </w:div>
    <w:div w:id="870457292">
      <w:bodyDiv w:val="1"/>
      <w:marLeft w:val="0"/>
      <w:marRight w:val="0"/>
      <w:marTop w:val="0"/>
      <w:marBottom w:val="0"/>
      <w:divBdr>
        <w:top w:val="none" w:sz="0" w:space="0" w:color="auto"/>
        <w:left w:val="none" w:sz="0" w:space="0" w:color="auto"/>
        <w:bottom w:val="none" w:sz="0" w:space="0" w:color="auto"/>
        <w:right w:val="none" w:sz="0" w:space="0" w:color="auto"/>
      </w:divBdr>
    </w:div>
    <w:div w:id="905917227">
      <w:bodyDiv w:val="1"/>
      <w:marLeft w:val="0"/>
      <w:marRight w:val="0"/>
      <w:marTop w:val="0"/>
      <w:marBottom w:val="0"/>
      <w:divBdr>
        <w:top w:val="none" w:sz="0" w:space="0" w:color="auto"/>
        <w:left w:val="none" w:sz="0" w:space="0" w:color="auto"/>
        <w:bottom w:val="none" w:sz="0" w:space="0" w:color="auto"/>
        <w:right w:val="none" w:sz="0" w:space="0" w:color="auto"/>
      </w:divBdr>
    </w:div>
    <w:div w:id="984771858">
      <w:bodyDiv w:val="1"/>
      <w:marLeft w:val="0"/>
      <w:marRight w:val="0"/>
      <w:marTop w:val="0"/>
      <w:marBottom w:val="0"/>
      <w:divBdr>
        <w:top w:val="none" w:sz="0" w:space="0" w:color="auto"/>
        <w:left w:val="none" w:sz="0" w:space="0" w:color="auto"/>
        <w:bottom w:val="none" w:sz="0" w:space="0" w:color="auto"/>
        <w:right w:val="none" w:sz="0" w:space="0" w:color="auto"/>
      </w:divBdr>
    </w:div>
    <w:div w:id="1049576876">
      <w:bodyDiv w:val="1"/>
      <w:marLeft w:val="0"/>
      <w:marRight w:val="0"/>
      <w:marTop w:val="0"/>
      <w:marBottom w:val="0"/>
      <w:divBdr>
        <w:top w:val="none" w:sz="0" w:space="0" w:color="auto"/>
        <w:left w:val="none" w:sz="0" w:space="0" w:color="auto"/>
        <w:bottom w:val="none" w:sz="0" w:space="0" w:color="auto"/>
        <w:right w:val="none" w:sz="0" w:space="0" w:color="auto"/>
      </w:divBdr>
    </w:div>
    <w:div w:id="1081220205">
      <w:bodyDiv w:val="1"/>
      <w:marLeft w:val="0"/>
      <w:marRight w:val="0"/>
      <w:marTop w:val="0"/>
      <w:marBottom w:val="0"/>
      <w:divBdr>
        <w:top w:val="none" w:sz="0" w:space="0" w:color="auto"/>
        <w:left w:val="none" w:sz="0" w:space="0" w:color="auto"/>
        <w:bottom w:val="none" w:sz="0" w:space="0" w:color="auto"/>
        <w:right w:val="none" w:sz="0" w:space="0" w:color="auto"/>
      </w:divBdr>
    </w:div>
    <w:div w:id="1117914057">
      <w:bodyDiv w:val="1"/>
      <w:marLeft w:val="0"/>
      <w:marRight w:val="0"/>
      <w:marTop w:val="0"/>
      <w:marBottom w:val="0"/>
      <w:divBdr>
        <w:top w:val="none" w:sz="0" w:space="0" w:color="auto"/>
        <w:left w:val="none" w:sz="0" w:space="0" w:color="auto"/>
        <w:bottom w:val="none" w:sz="0" w:space="0" w:color="auto"/>
        <w:right w:val="none" w:sz="0" w:space="0" w:color="auto"/>
      </w:divBdr>
    </w:div>
    <w:div w:id="1188565661">
      <w:bodyDiv w:val="1"/>
      <w:marLeft w:val="0"/>
      <w:marRight w:val="0"/>
      <w:marTop w:val="0"/>
      <w:marBottom w:val="0"/>
      <w:divBdr>
        <w:top w:val="none" w:sz="0" w:space="0" w:color="auto"/>
        <w:left w:val="none" w:sz="0" w:space="0" w:color="auto"/>
        <w:bottom w:val="none" w:sz="0" w:space="0" w:color="auto"/>
        <w:right w:val="none" w:sz="0" w:space="0" w:color="auto"/>
      </w:divBdr>
      <w:divsChild>
        <w:div w:id="2007248234">
          <w:marLeft w:val="0"/>
          <w:marRight w:val="0"/>
          <w:marTop w:val="0"/>
          <w:marBottom w:val="0"/>
          <w:divBdr>
            <w:top w:val="none" w:sz="0" w:space="0" w:color="auto"/>
            <w:left w:val="none" w:sz="0" w:space="0" w:color="auto"/>
            <w:bottom w:val="none" w:sz="0" w:space="0" w:color="auto"/>
            <w:right w:val="none" w:sz="0" w:space="0" w:color="auto"/>
          </w:divBdr>
          <w:divsChild>
            <w:div w:id="681511850">
              <w:marLeft w:val="0"/>
              <w:marRight w:val="0"/>
              <w:marTop w:val="0"/>
              <w:marBottom w:val="0"/>
              <w:divBdr>
                <w:top w:val="none" w:sz="0" w:space="0" w:color="auto"/>
                <w:left w:val="none" w:sz="0" w:space="0" w:color="auto"/>
                <w:bottom w:val="none" w:sz="0" w:space="0" w:color="auto"/>
                <w:right w:val="none" w:sz="0" w:space="0" w:color="auto"/>
              </w:divBdr>
              <w:divsChild>
                <w:div w:id="897518744">
                  <w:marLeft w:val="0"/>
                  <w:marRight w:val="0"/>
                  <w:marTop w:val="0"/>
                  <w:marBottom w:val="0"/>
                  <w:divBdr>
                    <w:top w:val="none" w:sz="0" w:space="0" w:color="auto"/>
                    <w:left w:val="none" w:sz="0" w:space="0" w:color="auto"/>
                    <w:bottom w:val="none" w:sz="0" w:space="0" w:color="auto"/>
                    <w:right w:val="none" w:sz="0" w:space="0" w:color="auto"/>
                  </w:divBdr>
                  <w:divsChild>
                    <w:div w:id="282925016">
                      <w:marLeft w:val="0"/>
                      <w:marRight w:val="0"/>
                      <w:marTop w:val="0"/>
                      <w:marBottom w:val="0"/>
                      <w:divBdr>
                        <w:top w:val="none" w:sz="0" w:space="0" w:color="auto"/>
                        <w:left w:val="none" w:sz="0" w:space="0" w:color="auto"/>
                        <w:bottom w:val="none" w:sz="0" w:space="0" w:color="auto"/>
                        <w:right w:val="none" w:sz="0" w:space="0" w:color="auto"/>
                      </w:divBdr>
                    </w:div>
                    <w:div w:id="809370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27651073">
      <w:bodyDiv w:val="1"/>
      <w:marLeft w:val="0"/>
      <w:marRight w:val="0"/>
      <w:marTop w:val="0"/>
      <w:marBottom w:val="0"/>
      <w:divBdr>
        <w:top w:val="none" w:sz="0" w:space="0" w:color="auto"/>
        <w:left w:val="none" w:sz="0" w:space="0" w:color="auto"/>
        <w:bottom w:val="none" w:sz="0" w:space="0" w:color="auto"/>
        <w:right w:val="none" w:sz="0" w:space="0" w:color="auto"/>
      </w:divBdr>
    </w:div>
    <w:div w:id="1431926935">
      <w:bodyDiv w:val="1"/>
      <w:marLeft w:val="0"/>
      <w:marRight w:val="0"/>
      <w:marTop w:val="0"/>
      <w:marBottom w:val="0"/>
      <w:divBdr>
        <w:top w:val="none" w:sz="0" w:space="0" w:color="auto"/>
        <w:left w:val="none" w:sz="0" w:space="0" w:color="auto"/>
        <w:bottom w:val="none" w:sz="0" w:space="0" w:color="auto"/>
        <w:right w:val="none" w:sz="0" w:space="0" w:color="auto"/>
      </w:divBdr>
    </w:div>
    <w:div w:id="1504510227">
      <w:bodyDiv w:val="1"/>
      <w:marLeft w:val="0"/>
      <w:marRight w:val="0"/>
      <w:marTop w:val="0"/>
      <w:marBottom w:val="0"/>
      <w:divBdr>
        <w:top w:val="none" w:sz="0" w:space="0" w:color="auto"/>
        <w:left w:val="none" w:sz="0" w:space="0" w:color="auto"/>
        <w:bottom w:val="none" w:sz="0" w:space="0" w:color="auto"/>
        <w:right w:val="none" w:sz="0" w:space="0" w:color="auto"/>
      </w:divBdr>
    </w:div>
    <w:div w:id="1603103030">
      <w:bodyDiv w:val="1"/>
      <w:marLeft w:val="0"/>
      <w:marRight w:val="0"/>
      <w:marTop w:val="0"/>
      <w:marBottom w:val="0"/>
      <w:divBdr>
        <w:top w:val="none" w:sz="0" w:space="0" w:color="auto"/>
        <w:left w:val="none" w:sz="0" w:space="0" w:color="auto"/>
        <w:bottom w:val="none" w:sz="0" w:space="0" w:color="auto"/>
        <w:right w:val="none" w:sz="0" w:space="0" w:color="auto"/>
      </w:divBdr>
    </w:div>
    <w:div w:id="1607886060">
      <w:bodyDiv w:val="1"/>
      <w:marLeft w:val="0"/>
      <w:marRight w:val="0"/>
      <w:marTop w:val="0"/>
      <w:marBottom w:val="0"/>
      <w:divBdr>
        <w:top w:val="none" w:sz="0" w:space="0" w:color="auto"/>
        <w:left w:val="none" w:sz="0" w:space="0" w:color="auto"/>
        <w:bottom w:val="none" w:sz="0" w:space="0" w:color="auto"/>
        <w:right w:val="none" w:sz="0" w:space="0" w:color="auto"/>
      </w:divBdr>
    </w:div>
    <w:div w:id="1801192832">
      <w:bodyDiv w:val="1"/>
      <w:marLeft w:val="0"/>
      <w:marRight w:val="0"/>
      <w:marTop w:val="0"/>
      <w:marBottom w:val="0"/>
      <w:divBdr>
        <w:top w:val="none" w:sz="0" w:space="0" w:color="auto"/>
        <w:left w:val="none" w:sz="0" w:space="0" w:color="auto"/>
        <w:bottom w:val="none" w:sz="0" w:space="0" w:color="auto"/>
        <w:right w:val="none" w:sz="0" w:space="0" w:color="auto"/>
      </w:divBdr>
    </w:div>
    <w:div w:id="1886404767">
      <w:bodyDiv w:val="1"/>
      <w:marLeft w:val="0"/>
      <w:marRight w:val="0"/>
      <w:marTop w:val="0"/>
      <w:marBottom w:val="0"/>
      <w:divBdr>
        <w:top w:val="none" w:sz="0" w:space="0" w:color="auto"/>
        <w:left w:val="none" w:sz="0" w:space="0" w:color="auto"/>
        <w:bottom w:val="none" w:sz="0" w:space="0" w:color="auto"/>
        <w:right w:val="none" w:sz="0" w:space="0" w:color="auto"/>
      </w:divBdr>
    </w:div>
    <w:div w:id="1917475697">
      <w:bodyDiv w:val="1"/>
      <w:marLeft w:val="0"/>
      <w:marRight w:val="0"/>
      <w:marTop w:val="0"/>
      <w:marBottom w:val="0"/>
      <w:divBdr>
        <w:top w:val="none" w:sz="0" w:space="0" w:color="auto"/>
        <w:left w:val="none" w:sz="0" w:space="0" w:color="auto"/>
        <w:bottom w:val="none" w:sz="0" w:space="0" w:color="auto"/>
        <w:right w:val="none" w:sz="0" w:space="0" w:color="auto"/>
      </w:divBdr>
    </w:div>
    <w:div w:id="1962347324">
      <w:bodyDiv w:val="1"/>
      <w:marLeft w:val="0"/>
      <w:marRight w:val="0"/>
      <w:marTop w:val="0"/>
      <w:marBottom w:val="0"/>
      <w:divBdr>
        <w:top w:val="none" w:sz="0" w:space="0" w:color="auto"/>
        <w:left w:val="none" w:sz="0" w:space="0" w:color="auto"/>
        <w:bottom w:val="none" w:sz="0" w:space="0" w:color="auto"/>
        <w:right w:val="none" w:sz="0" w:space="0" w:color="auto"/>
      </w:divBdr>
    </w:div>
    <w:div w:id="1985156346">
      <w:bodyDiv w:val="1"/>
      <w:marLeft w:val="0"/>
      <w:marRight w:val="0"/>
      <w:marTop w:val="0"/>
      <w:marBottom w:val="0"/>
      <w:divBdr>
        <w:top w:val="none" w:sz="0" w:space="0" w:color="auto"/>
        <w:left w:val="none" w:sz="0" w:space="0" w:color="auto"/>
        <w:bottom w:val="none" w:sz="0" w:space="0" w:color="auto"/>
        <w:right w:val="none" w:sz="0" w:space="0" w:color="auto"/>
      </w:divBdr>
    </w:div>
    <w:div w:id="2080206777">
      <w:bodyDiv w:val="1"/>
      <w:marLeft w:val="0"/>
      <w:marRight w:val="0"/>
      <w:marTop w:val="0"/>
      <w:marBottom w:val="0"/>
      <w:divBdr>
        <w:top w:val="none" w:sz="0" w:space="0" w:color="auto"/>
        <w:left w:val="none" w:sz="0" w:space="0" w:color="auto"/>
        <w:bottom w:val="none" w:sz="0" w:space="0" w:color="auto"/>
        <w:right w:val="none" w:sz="0" w:space="0" w:color="auto"/>
      </w:divBdr>
    </w:div>
    <w:div w:id="20817825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partnerskadohoda.gov.sk/metodicke-pokyny-cko/"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27</Pages>
  <Words>7218</Words>
  <Characters>41143</Characters>
  <Application>Microsoft Office Word</Application>
  <DocSecurity>0</DocSecurity>
  <Lines>342</Lines>
  <Paragraphs>96</Paragraphs>
  <ScaleCrop>false</ScaleCrop>
  <HeadingPairs>
    <vt:vector size="2" baseType="variant">
      <vt:variant>
        <vt:lpstr>Názov</vt:lpstr>
      </vt:variant>
      <vt:variant>
        <vt:i4>1</vt:i4>
      </vt:variant>
    </vt:vector>
  </HeadingPairs>
  <TitlesOfParts>
    <vt:vector size="1" baseType="lpstr">
      <vt:lpstr/>
    </vt:vector>
  </TitlesOfParts>
  <LinksUpToDate>false</LinksUpToDate>
  <CharactersWithSpaces>48265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2018-10-15T12:45:00Z</dcterms:created>
  <dcterms:modified xsi:type="dcterms:W3CDTF">2018-10-15T12:53:00Z</dcterms:modified>
</cp:coreProperties>
</file>